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sidR="004A0751">
              <w:rPr>
                <w:rStyle w:val="ZDONTMODIFY"/>
                <w:rFonts w:eastAsia="SimSun"/>
                <w:lang w:eastAsia="zh-CN"/>
              </w:rPr>
              <w:t>25</w:t>
            </w:r>
            <w:r w:rsidR="001308EE">
              <w:rPr>
                <w:rStyle w:val="ZDONTMODIFY"/>
                <w:rFonts w:eastAsia="SimSun"/>
                <w:lang w:eastAsia="zh-CN"/>
              </w:rPr>
              <w:t xml:space="preserve"> </w:t>
            </w:r>
            <w:r w:rsidR="007D77BF">
              <w:rPr>
                <w:rStyle w:val="ZDONTMODIFY"/>
                <w:rFonts w:eastAsia="SimSun"/>
                <w:lang w:eastAsia="zh-CN"/>
              </w:rPr>
              <w:t>Dec</w:t>
            </w:r>
            <w:r>
              <w:rPr>
                <w:rStyle w:val="ZDONTMODIFY"/>
                <w:rFonts w:eastAsia="SimSun"/>
                <w:lang w:eastAsia="zh-CN"/>
              </w:rPr>
              <w:t xml:space="preserve"> </w:t>
            </w:r>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2017</w:t>
            </w:r>
            <w:r w:rsidR="004A0751">
              <w:rPr>
                <w:rStyle w:val="ZDONTMODIFY"/>
              </w:rPr>
              <w:t>1225</w:t>
            </w:r>
            <w:r>
              <w:rPr>
                <w:rStyle w:val="ZDONTMODIFY"/>
              </w:rPr>
              <w:t>-</w:t>
            </w:r>
            <w:r w:rsidR="00CC0E3A">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D77DC1">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495418504"/>
      <w:r w:rsidRPr="00EE583F">
        <w:t>Scope</w:t>
      </w:r>
      <w:bookmarkEnd w:id="5"/>
      <w:bookmarkEnd w:id="6"/>
      <w:bookmarkEnd w:id="7"/>
      <w:bookmarkEnd w:id="8"/>
      <w:bookmarkEnd w:id="9"/>
      <w:bookmarkEnd w:id="10"/>
    </w:p>
    <w:p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2" w:name="_Toc238556013"/>
      <w:bookmarkStart w:id="13" w:name="_Toc483579967"/>
      <w:bookmarkStart w:id="14" w:name="_Toc483837174"/>
      <w:bookmarkStart w:id="15" w:name="_Toc495418505"/>
      <w:r w:rsidRPr="00EE583F">
        <w:lastRenderedPageBreak/>
        <w:t>References</w:t>
      </w:r>
      <w:bookmarkEnd w:id="11"/>
      <w:bookmarkEnd w:id="12"/>
      <w:bookmarkEnd w:id="13"/>
      <w:bookmarkEnd w:id="14"/>
      <w:bookmarkEnd w:id="15"/>
    </w:p>
    <w:p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495418506"/>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w:t>
            </w:r>
            <w:ins w:id="33" w:author="Jerry Shih 1" w:date="2018-04-12T16:39:00Z">
              <w:r w:rsidR="002C310C" w:rsidRPr="002C310C">
                <w:rPr>
                  <w:szCs w:val="18"/>
                  <w:lang w:val="en-GB"/>
                </w:rPr>
                <w:t>CPM_Message_Storage_Using_RESTFul_API</w:t>
              </w:r>
            </w:ins>
            <w:del w:id="34" w:author="Jerry Shih 1" w:date="2018-04-12T16:39:00Z">
              <w:r w:rsidRPr="003B35E0" w:rsidDel="002C310C">
                <w:rPr>
                  <w:szCs w:val="18"/>
                  <w:lang w:val="en-GB"/>
                </w:rPr>
                <w:delText xml:space="preserve">CPM_MessageStorage </w:delText>
              </w:r>
            </w:del>
            <w:r w:rsidRPr="003B35E0">
              <w:rPr>
                <w:szCs w:val="18"/>
                <w:lang w:val="en-GB"/>
              </w:rPr>
              <w:t>-V</w:t>
            </w:r>
            <w:ins w:id="35" w:author="Jerry Shih 1" w:date="2018-04-12T16:39:00Z">
              <w:r w:rsidR="002C310C">
                <w:rPr>
                  <w:szCs w:val="18"/>
                  <w:lang w:val="en-GB"/>
                </w:rPr>
                <w:t>1</w:t>
              </w:r>
            </w:ins>
            <w:del w:id="36" w:author="Jerry Shih 1" w:date="2018-04-12T16:39:00Z">
              <w:r w:rsidRPr="003B35E0" w:rsidDel="002C310C">
                <w:rPr>
                  <w:szCs w:val="18"/>
                  <w:lang w:val="en-GB"/>
                </w:rPr>
                <w:delText>2</w:delText>
              </w:r>
            </w:del>
            <w:r w:rsidRPr="003B35E0">
              <w:rPr>
                <w:szCs w:val="18"/>
                <w:lang w:val="en-GB"/>
              </w:rPr>
              <w:t>_</w:t>
            </w:r>
            <w:ins w:id="37" w:author="Jerry Shih 1" w:date="2018-04-12T16:40:00Z">
              <w:r w:rsidR="002C310C">
                <w:rPr>
                  <w:szCs w:val="18"/>
                  <w:lang w:val="en-GB"/>
                </w:rPr>
                <w:t>0</w:t>
              </w:r>
            </w:ins>
            <w:del w:id="38" w:author="Jerry Shih 1" w:date="2018-04-12T16:40:00Z">
              <w:r w:rsidR="007A253A" w:rsidDel="002C310C">
                <w:rPr>
                  <w:szCs w:val="18"/>
                  <w:lang w:val="en-GB"/>
                </w:rPr>
                <w:delText>2</w:delText>
              </w:r>
            </w:del>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9" w:name="OMA_PAP"/>
            <w:r w:rsidRPr="003B35E0">
              <w:rPr>
                <w:szCs w:val="18"/>
              </w:rPr>
              <w:t>OMA-PAP</w:t>
            </w:r>
            <w:bookmarkEnd w:id="3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POC"/>
            <w:r w:rsidRPr="003B35E0">
              <w:rPr>
                <w:szCs w:val="18"/>
              </w:rPr>
              <w:t>OMA-POC</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Push_Message"/>
            <w:r w:rsidRPr="003B35E0">
              <w:rPr>
                <w:szCs w:val="18"/>
              </w:rPr>
              <w:t>OMA-Push-Message</w:t>
            </w:r>
            <w:bookmarkEnd w:id="4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Push_OTA"/>
            <w:r w:rsidRPr="003B35E0">
              <w:rPr>
                <w:szCs w:val="18"/>
              </w:rPr>
              <w:t>OMA-Push-OTA</w:t>
            </w:r>
            <w:bookmarkEnd w:id="4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SCRRULES"/>
            <w:r w:rsidRPr="003B35E0">
              <w:rPr>
                <w:szCs w:val="18"/>
              </w:rPr>
              <w:t>OMA-SCRRULES</w:t>
            </w:r>
            <w:bookmarkEnd w:id="43"/>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4" w:name="OMA_SIMPLE_IM"/>
            <w:r w:rsidRPr="003B35E0">
              <w:rPr>
                <w:szCs w:val="18"/>
                <w:lang w:eastAsia="ko-KR"/>
              </w:rPr>
              <w:t>OMA-SIMPLE-IM</w:t>
            </w:r>
            <w:bookmarkEnd w:id="44"/>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XDM_AD"/>
            <w:r w:rsidRPr="003B35E0">
              <w:rPr>
                <w:szCs w:val="18"/>
              </w:rPr>
              <w:t>OMA-XDM-AD</w:t>
            </w:r>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6" w:name="OMA_XDM_Core"/>
            <w:r w:rsidRPr="003B35E0">
              <w:rPr>
                <w:szCs w:val="18"/>
              </w:rPr>
              <w:t>OMA-XDM-Core</w:t>
            </w:r>
            <w:bookmarkEnd w:id="4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XDM_Group"/>
            <w:r w:rsidRPr="003B35E0">
              <w:rPr>
                <w:szCs w:val="18"/>
              </w:rPr>
              <w:t>OMA-XDM-Group</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XDM_List"/>
            <w:r w:rsidRPr="003B35E0">
              <w:rPr>
                <w:szCs w:val="18"/>
              </w:rPr>
              <w:t>OMA-XDM-List</w:t>
            </w:r>
            <w:bookmarkEnd w:id="48"/>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OMA_XDM_Shared_Policy"/>
            <w:bookmarkStart w:id="50" w:name="OMA_XDM_Policy"/>
            <w:r w:rsidRPr="003B35E0">
              <w:rPr>
                <w:szCs w:val="18"/>
              </w:rPr>
              <w:t>OMA-XDM-Policy</w:t>
            </w:r>
            <w:bookmarkEnd w:id="49"/>
            <w:bookmarkEnd w:id="5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XDM_UPP"/>
            <w:r w:rsidRPr="003B35E0">
              <w:rPr>
                <w:szCs w:val="18"/>
              </w:rPr>
              <w:t>OMA-XDM-UPP</w:t>
            </w:r>
            <w:bookmarkEnd w:id="5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52" w:name="RFC2046"/>
            <w:r w:rsidRPr="003B35E0">
              <w:rPr>
                <w:szCs w:val="18"/>
              </w:rPr>
              <w:t>RFC2046</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2119"/>
            <w:r w:rsidRPr="003B35E0">
              <w:rPr>
                <w:szCs w:val="18"/>
              </w:rPr>
              <w:t>RFC2119</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RFC2183"/>
            <w:r w:rsidRPr="003B35E0">
              <w:rPr>
                <w:szCs w:val="18"/>
              </w:rPr>
              <w:t>RFC2183</w:t>
            </w:r>
            <w:bookmarkEnd w:id="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37D3" w:rsidRPr="003B35E0" w:rsidTr="00870D5C">
        <w:trPr>
          <w:gridBefore w:val="1"/>
          <w:wBefore w:w="21" w:type="dxa"/>
          <w:cantSplit/>
          <w:jc w:val="center"/>
          <w:ins w:id="55" w:author="Jerry Shih 1" w:date="2018-04-14T08:10:00Z"/>
        </w:trPr>
        <w:tc>
          <w:tcPr>
            <w:tcW w:w="2410" w:type="dxa"/>
            <w:gridSpan w:val="3"/>
          </w:tcPr>
          <w:p w:rsidR="00DA37D3" w:rsidRPr="003B35E0" w:rsidRDefault="00DA37D3" w:rsidP="00870D5C">
            <w:pPr>
              <w:pStyle w:val="RefLabel"/>
              <w:rPr>
                <w:ins w:id="56" w:author="Jerry Shih 1" w:date="2018-04-14T08:10:00Z"/>
                <w:szCs w:val="18"/>
                <w:lang w:eastAsia="ko-KR"/>
              </w:rPr>
            </w:pPr>
            <w:ins w:id="57" w:author="Jerry Shih 1" w:date="2018-04-14T08:10:00Z">
              <w:r w:rsidRPr="003B35E0">
                <w:rPr>
                  <w:szCs w:val="18"/>
                </w:rPr>
                <w:t>[RFC2</w:t>
              </w:r>
              <w:r>
                <w:rPr>
                  <w:szCs w:val="18"/>
                </w:rPr>
                <w:t>396</w:t>
              </w:r>
              <w:r w:rsidRPr="003B35E0">
                <w:rPr>
                  <w:szCs w:val="18"/>
                </w:rPr>
                <w:t>]</w:t>
              </w:r>
            </w:ins>
          </w:p>
        </w:tc>
        <w:tc>
          <w:tcPr>
            <w:tcW w:w="7670" w:type="dxa"/>
          </w:tcPr>
          <w:p w:rsidR="00DA37D3" w:rsidRPr="003B35E0" w:rsidRDefault="00DA37D3" w:rsidP="00870D5C">
            <w:pPr>
              <w:pStyle w:val="RefDesc"/>
              <w:rPr>
                <w:ins w:id="58" w:author="Jerry Shih 1" w:date="2018-04-14T08:10:00Z"/>
                <w:szCs w:val="18"/>
                <w:lang w:val="en-GB"/>
              </w:rPr>
            </w:pPr>
            <w:ins w:id="59" w:author="Jerry Shih 1" w:date="2018-04-14T08:10:00Z">
              <w:r w:rsidRPr="003B35E0">
                <w:rPr>
                  <w:szCs w:val="18"/>
                  <w:lang w:val="en-GB"/>
                </w:rPr>
                <w:t>“</w:t>
              </w:r>
              <w:r>
                <w:t>Uniform Resource Identifiers (URI): Generic Syntax</w:t>
              </w:r>
              <w:r w:rsidRPr="003B35E0">
                <w:rPr>
                  <w:szCs w:val="18"/>
                  <w:lang w:val="en-GB" w:eastAsia="ko-KR"/>
                </w:rPr>
                <w:t xml:space="preserve">”, </w:t>
              </w:r>
            </w:ins>
            <w:ins w:id="60" w:author="Jerry Shih 1" w:date="2018-04-14T08:11:00Z">
              <w:r>
                <w:t>T. Berners-Lee</w:t>
              </w:r>
            </w:ins>
            <w:ins w:id="61" w:author="Jerry Shih 1" w:date="2018-04-14T08:10:00Z">
              <w:r w:rsidRPr="003B35E0">
                <w:rPr>
                  <w:szCs w:val="18"/>
                  <w:lang w:val="en-GB" w:eastAsia="ko-KR"/>
                </w:rPr>
                <w:t xml:space="preserve"> et al, </w:t>
              </w:r>
            </w:ins>
            <w:ins w:id="62" w:author="Jerry Shih 1" w:date="2018-04-14T08:11:00Z">
              <w:r>
                <w:rPr>
                  <w:szCs w:val="18"/>
                  <w:lang w:val="en-GB" w:eastAsia="ko-KR"/>
                </w:rPr>
                <w:t>August</w:t>
              </w:r>
            </w:ins>
            <w:ins w:id="63" w:author="Jerry Shih 1" w:date="2018-04-14T08:10:00Z">
              <w:r w:rsidRPr="003B35E0">
                <w:rPr>
                  <w:szCs w:val="18"/>
                  <w:lang w:val="en-GB" w:eastAsia="ko-KR"/>
                </w:rPr>
                <w:t xml:space="preserve"> 199</w:t>
              </w:r>
            </w:ins>
            <w:ins w:id="64" w:author="Jerry Shih 1" w:date="2018-04-14T08:11:00Z">
              <w:r>
                <w:rPr>
                  <w:szCs w:val="18"/>
                  <w:lang w:val="en-GB" w:eastAsia="ko-KR"/>
                </w:rPr>
                <w:t>8</w:t>
              </w:r>
            </w:ins>
            <w:ins w:id="65" w:author="Jerry Shih 1" w:date="2018-04-14T08:10:00Z">
              <w:r w:rsidRPr="003B35E0">
                <w:rPr>
                  <w:szCs w:val="18"/>
                  <w:lang w:val="en-GB" w:eastAsia="ko-KR"/>
                </w:rPr>
                <w:t xml:space="preserve">, </w:t>
              </w:r>
            </w:ins>
            <w:ins w:id="66" w:author="Jerry Shih 1" w:date="2018-04-14T08:11:00Z">
              <w:r>
                <w:rPr>
                  <w:szCs w:val="18"/>
                  <w:lang w:val="en-GB" w:eastAsia="ko-KR"/>
                </w:rPr>
                <w:fldChar w:fldCharType="begin"/>
              </w:r>
              <w:r>
                <w:rPr>
                  <w:szCs w:val="18"/>
                  <w:lang w:val="en-GB" w:eastAsia="ko-KR"/>
                </w:rPr>
                <w:instrText xml:space="preserve"> HYPERLINK "</w:instrText>
              </w:r>
            </w:ins>
            <w:ins w:id="67" w:author="Jerry Shih 1" w:date="2018-04-14T08:10:00Z">
              <w:r w:rsidRPr="00DA37D3">
                <w:rPr>
                  <w:rPrChange w:id="68" w:author="Jerry Shih 1" w:date="2018-04-14T08:11:00Z">
                    <w:rPr>
                      <w:rStyle w:val="Hyperlink"/>
                      <w:szCs w:val="18"/>
                      <w:lang w:val="en-GB" w:eastAsia="ko-KR"/>
                    </w:rPr>
                  </w:rPrChange>
                </w:rPr>
                <w:instrText>URL:http://www.ietf.org/rfc/rfc2</w:instrText>
              </w:r>
            </w:ins>
            <w:ins w:id="69" w:author="Jerry Shih 1" w:date="2018-04-14T08:11:00Z">
              <w:r w:rsidRPr="00DA37D3">
                <w:rPr>
                  <w:rPrChange w:id="70" w:author="Jerry Shih 1" w:date="2018-04-14T08:11:00Z">
                    <w:rPr>
                      <w:rStyle w:val="Hyperlink"/>
                      <w:szCs w:val="18"/>
                      <w:lang w:val="en-GB" w:eastAsia="ko-KR"/>
                    </w:rPr>
                  </w:rPrChange>
                </w:rPr>
                <w:instrText>396</w:instrText>
              </w:r>
            </w:ins>
            <w:ins w:id="71" w:author="Jerry Shih 1" w:date="2018-04-14T08:10:00Z">
              <w:r w:rsidRPr="00DA37D3">
                <w:rPr>
                  <w:rPrChange w:id="72" w:author="Jerry Shih 1" w:date="2018-04-14T08:11:00Z">
                    <w:rPr>
                      <w:rStyle w:val="Hyperlink"/>
                      <w:szCs w:val="18"/>
                      <w:lang w:val="en-GB" w:eastAsia="ko-KR"/>
                    </w:rPr>
                  </w:rPrChange>
                </w:rPr>
                <w:instrText>.txt</w:instrText>
              </w:r>
            </w:ins>
            <w:ins w:id="73" w:author="Jerry Shih 1" w:date="2018-04-14T08:11:00Z">
              <w:r>
                <w:rPr>
                  <w:szCs w:val="18"/>
                  <w:lang w:val="en-GB" w:eastAsia="ko-KR"/>
                </w:rPr>
                <w:instrText xml:space="preserve">" </w:instrText>
              </w:r>
              <w:r>
                <w:rPr>
                  <w:szCs w:val="18"/>
                  <w:lang w:val="en-GB" w:eastAsia="ko-KR"/>
                </w:rPr>
                <w:fldChar w:fldCharType="separate"/>
              </w:r>
            </w:ins>
            <w:ins w:id="74" w:author="Jerry Shih 1" w:date="2018-04-14T08:10:00Z">
              <w:r w:rsidRPr="00C11246">
                <w:rPr>
                  <w:rStyle w:val="Hyperlink"/>
                  <w:szCs w:val="18"/>
                  <w:lang w:val="en-GB" w:eastAsia="ko-KR"/>
                </w:rPr>
                <w:t>URL:http://www.ietf.org/rfc/rfc2</w:t>
              </w:r>
            </w:ins>
            <w:ins w:id="75" w:author="Jerry Shih 1" w:date="2018-04-14T08:11:00Z">
              <w:r w:rsidRPr="00C11246">
                <w:rPr>
                  <w:rStyle w:val="Hyperlink"/>
                  <w:szCs w:val="18"/>
                  <w:lang w:val="en-GB" w:eastAsia="ko-KR"/>
                </w:rPr>
                <w:t>396</w:t>
              </w:r>
            </w:ins>
            <w:ins w:id="76" w:author="Jerry Shih 1" w:date="2018-04-14T08:10:00Z">
              <w:r w:rsidRPr="00C11246">
                <w:rPr>
                  <w:rStyle w:val="Hyperlink"/>
                  <w:szCs w:val="18"/>
                  <w:lang w:val="en-GB" w:eastAsia="ko-KR"/>
                </w:rPr>
                <w:t>.txt</w:t>
              </w:r>
            </w:ins>
            <w:ins w:id="77" w:author="Jerry Shih 1" w:date="2018-04-14T08:11:00Z">
              <w:r>
                <w:rPr>
                  <w:szCs w:val="18"/>
                  <w:lang w:val="en-GB" w:eastAsia="ko-KR"/>
                </w:rPr>
                <w:fldChar w:fldCharType="end"/>
              </w:r>
            </w:ins>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78" w:name="RFC2822"/>
            <w:r w:rsidRPr="003B35E0">
              <w:rPr>
                <w:szCs w:val="18"/>
              </w:rPr>
              <w:t>RFC2822</w:t>
            </w:r>
            <w:bookmarkEnd w:id="78"/>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3261"/>
            <w:r w:rsidRPr="003B35E0">
              <w:rPr>
                <w:szCs w:val="18"/>
              </w:rPr>
              <w:t>RFC3261</w:t>
            </w:r>
            <w:bookmarkEnd w:id="79"/>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3264"/>
            <w:r w:rsidRPr="003B35E0">
              <w:rPr>
                <w:szCs w:val="18"/>
              </w:rPr>
              <w:t>RFC3264</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3323"/>
            <w:r w:rsidRPr="003B35E0">
              <w:rPr>
                <w:szCs w:val="18"/>
              </w:rPr>
              <w:t>RFC3323</w:t>
            </w:r>
            <w:bookmarkEnd w:id="8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3325"/>
            <w:r w:rsidRPr="003B35E0">
              <w:rPr>
                <w:szCs w:val="18"/>
              </w:rPr>
              <w:t>RFC3325</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83" w:name="RFC3326"/>
            <w:r w:rsidRPr="003B35E0">
              <w:rPr>
                <w:szCs w:val="18"/>
              </w:rPr>
              <w:t>RFC</w:t>
            </w:r>
            <w:r w:rsidRPr="003B35E0">
              <w:rPr>
                <w:szCs w:val="18"/>
                <w:lang w:eastAsia="ko-KR"/>
              </w:rPr>
              <w:t>3326</w:t>
            </w:r>
            <w:bookmarkEnd w:id="83"/>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4" w:name="RFC3420"/>
            <w:r w:rsidRPr="003B35E0">
              <w:rPr>
                <w:szCs w:val="18"/>
              </w:rPr>
              <w:t>RFC3420</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5" w:name="RFC3428"/>
            <w:r w:rsidRPr="003B35E0">
              <w:rPr>
                <w:szCs w:val="18"/>
              </w:rPr>
              <w:t>RFC3428</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Del="00C06164" w:rsidTr="002A5A80">
        <w:trPr>
          <w:gridBefore w:val="1"/>
          <w:wBefore w:w="21" w:type="dxa"/>
          <w:cantSplit/>
          <w:jc w:val="center"/>
          <w:del w:id="86" w:author="Jerry Shih 1" w:date="2018-04-14T07:57:00Z"/>
        </w:trPr>
        <w:tc>
          <w:tcPr>
            <w:tcW w:w="2410" w:type="dxa"/>
            <w:gridSpan w:val="3"/>
          </w:tcPr>
          <w:p w:rsidR="002A5A80" w:rsidRPr="00467B37" w:rsidDel="00C06164" w:rsidRDefault="002A5A80" w:rsidP="00003F0D">
            <w:pPr>
              <w:pStyle w:val="RefLabel"/>
              <w:rPr>
                <w:del w:id="87" w:author="Jerry Shih 1" w:date="2018-04-14T07:57:00Z"/>
                <w:szCs w:val="18"/>
              </w:rPr>
            </w:pPr>
            <w:del w:id="88" w:author="Jerry Shih 1" w:date="2018-04-14T07:57:00Z">
              <w:r w:rsidRPr="00467B37" w:rsidDel="00C06164">
                <w:rPr>
                  <w:szCs w:val="18"/>
                </w:rPr>
                <w:delText>[RFC3458]</w:delText>
              </w:r>
            </w:del>
          </w:p>
        </w:tc>
        <w:tc>
          <w:tcPr>
            <w:tcW w:w="7670" w:type="dxa"/>
          </w:tcPr>
          <w:p w:rsidR="002A5A80" w:rsidRPr="002A5A80" w:rsidDel="00C06164" w:rsidRDefault="002A5A80" w:rsidP="00003F0D">
            <w:pPr>
              <w:pStyle w:val="RefDesc"/>
              <w:rPr>
                <w:del w:id="89" w:author="Jerry Shih 1" w:date="2018-04-14T07:57:00Z"/>
                <w:szCs w:val="18"/>
                <w:lang w:val="en-GB"/>
              </w:rPr>
            </w:pPr>
            <w:del w:id="90" w:author="Jerry Shih 1" w:date="2018-04-14T07:57:00Z">
              <w:r w:rsidRPr="00467B37" w:rsidDel="00C06164">
                <w:rPr>
                  <w:szCs w:val="18"/>
                  <w:lang w:val="en-GB"/>
                </w:rPr>
                <w:delText>“</w:delText>
              </w:r>
              <w:r w:rsidRPr="002A5A80" w:rsidDel="00C06164">
                <w:rPr>
                  <w:szCs w:val="18"/>
                  <w:lang w:val="en-GB"/>
                </w:rPr>
                <w:delText>Message Context for Internet Mail”, E. Burger, January 2003,</w:delText>
              </w:r>
            </w:del>
          </w:p>
          <w:p w:rsidR="002A5A80" w:rsidRPr="00467B37" w:rsidDel="00C06164" w:rsidRDefault="00A65828" w:rsidP="00003F0D">
            <w:pPr>
              <w:pStyle w:val="RefDesc"/>
              <w:rPr>
                <w:del w:id="91" w:author="Jerry Shih 1" w:date="2018-04-14T07:57:00Z"/>
                <w:szCs w:val="18"/>
                <w:lang w:val="en-GB"/>
              </w:rPr>
            </w:pPr>
            <w:del w:id="92" w:author="Jerry Shih 1" w:date="2018-04-14T07:57:00Z">
              <w:r w:rsidDel="00C06164">
                <w:fldChar w:fldCharType="begin"/>
              </w:r>
              <w:r w:rsidDel="00C06164">
                <w:delInstrText xml:space="preserve"> HYPERLINK "URL:http://tools.ietf.org/rfc/rfc3458.txt" </w:delInstrText>
              </w:r>
              <w:r w:rsidDel="00C06164">
                <w:fldChar w:fldCharType="separate"/>
              </w:r>
              <w:r w:rsidR="00111267" w:rsidRPr="00EA4019" w:rsidDel="00C06164">
                <w:rPr>
                  <w:rStyle w:val="Hyperlink"/>
                  <w:szCs w:val="18"/>
                  <w:lang w:val="en-GB"/>
                </w:rPr>
                <w:delText>URL:http://tools.ietf.org/rfc/rfc3458.txt</w:delText>
              </w:r>
              <w:r w:rsidDel="00C06164">
                <w:rPr>
                  <w:rStyle w:val="Hyperlink"/>
                  <w:bCs w:val="0"/>
                  <w:szCs w:val="18"/>
                </w:rPr>
                <w:fldChar w:fldCharType="end"/>
              </w:r>
            </w:del>
          </w:p>
        </w:tc>
      </w:tr>
      <w:tr w:rsidR="00DA66E5" w:rsidRPr="003B35E0" w:rsidDel="00C06164" w:rsidTr="00FF715D">
        <w:trPr>
          <w:gridBefore w:val="1"/>
          <w:wBefore w:w="21" w:type="dxa"/>
          <w:cantSplit/>
          <w:jc w:val="center"/>
          <w:del w:id="93" w:author="Jerry Shih 1" w:date="2018-04-14T07:57:00Z"/>
        </w:trPr>
        <w:tc>
          <w:tcPr>
            <w:tcW w:w="2410" w:type="dxa"/>
            <w:gridSpan w:val="3"/>
          </w:tcPr>
          <w:p w:rsidR="00DA66E5" w:rsidRPr="003B35E0" w:rsidDel="00C06164" w:rsidRDefault="00DA66E5" w:rsidP="00FF715D">
            <w:pPr>
              <w:pStyle w:val="RefLabel"/>
              <w:rPr>
                <w:del w:id="94" w:author="Jerry Shih 1" w:date="2018-04-14T07:57:00Z"/>
                <w:szCs w:val="18"/>
              </w:rPr>
            </w:pPr>
            <w:del w:id="95" w:author="Jerry Shih 1" w:date="2018-04-14T07:57:00Z">
              <w:r w:rsidRPr="003B35E0" w:rsidDel="00C06164">
                <w:rPr>
                  <w:szCs w:val="18"/>
                </w:rPr>
                <w:delText>[</w:delText>
              </w:r>
              <w:bookmarkStart w:id="96" w:name="RFC3501"/>
              <w:r w:rsidRPr="003B35E0" w:rsidDel="00C06164">
                <w:rPr>
                  <w:szCs w:val="18"/>
                </w:rPr>
                <w:delText>RFC3501</w:delText>
              </w:r>
              <w:bookmarkEnd w:id="96"/>
              <w:r w:rsidRPr="003B35E0" w:rsidDel="00C06164">
                <w:rPr>
                  <w:szCs w:val="18"/>
                </w:rPr>
                <w:delText>]</w:delText>
              </w:r>
            </w:del>
          </w:p>
        </w:tc>
        <w:tc>
          <w:tcPr>
            <w:tcW w:w="7670" w:type="dxa"/>
          </w:tcPr>
          <w:p w:rsidR="00DA66E5" w:rsidRPr="003B35E0" w:rsidDel="00C06164" w:rsidRDefault="00DA66E5" w:rsidP="00FF715D">
            <w:pPr>
              <w:pStyle w:val="RefDesc"/>
              <w:rPr>
                <w:del w:id="97" w:author="Jerry Shih 1" w:date="2018-04-14T07:57:00Z"/>
                <w:szCs w:val="18"/>
                <w:lang w:val="en-GB"/>
              </w:rPr>
            </w:pPr>
            <w:del w:id="98" w:author="Jerry Shih 1" w:date="2018-04-14T07:57:00Z">
              <w:r w:rsidRPr="003B35E0" w:rsidDel="00C06164">
                <w:rPr>
                  <w:szCs w:val="18"/>
                  <w:lang w:val="en-GB"/>
                </w:rPr>
                <w:delText xml:space="preserve">“Internet Message Access Protocol - Version 4rev1”, M. Crispin, March 2003, </w:delText>
              </w:r>
              <w:r w:rsidR="00A65828" w:rsidDel="00C06164">
                <w:fldChar w:fldCharType="begin"/>
              </w:r>
              <w:r w:rsidR="00A65828" w:rsidDel="00C06164">
                <w:delInstrText xml:space="preserve"> HYPERLINK "URL:http://www.ietf.org/rfc/rfc3501.txt" </w:delInstrText>
              </w:r>
              <w:r w:rsidR="00A65828" w:rsidDel="00C06164">
                <w:fldChar w:fldCharType="separate"/>
              </w:r>
              <w:r w:rsidR="00111267" w:rsidRPr="00EA4019" w:rsidDel="00C06164">
                <w:rPr>
                  <w:rStyle w:val="Hyperlink"/>
                  <w:szCs w:val="18"/>
                  <w:lang w:val="en-GB"/>
                </w:rPr>
                <w:delText>URL:http://www.ietf.org/rfc/rfc3501.txt</w:delText>
              </w:r>
              <w:r w:rsidR="00A65828" w:rsidDel="00C06164">
                <w:rPr>
                  <w:rStyle w:val="Hyperlink"/>
                  <w:bCs w:val="0"/>
                  <w:szCs w:val="18"/>
                </w:rPr>
                <w:fldChar w:fldCharType="end"/>
              </w:r>
            </w:del>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9" w:name="RFC3515"/>
            <w:r w:rsidRPr="003B35E0">
              <w:rPr>
                <w:szCs w:val="18"/>
              </w:rPr>
              <w:t>RFC3515</w:t>
            </w:r>
            <w:bookmarkEnd w:id="9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49"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0" w:name="RFC3550"/>
            <w:r w:rsidRPr="003B35E0">
              <w:rPr>
                <w:szCs w:val="18"/>
              </w:rPr>
              <w:t>RFC3550</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0"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1" w:name="RFC3680"/>
            <w:r w:rsidRPr="003B35E0">
              <w:rPr>
                <w:szCs w:val="18"/>
              </w:rPr>
              <w:t>RFC3680</w:t>
            </w:r>
            <w:bookmarkEnd w:id="10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1"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102" w:name="RFC3840"/>
            <w:r w:rsidRPr="003B35E0">
              <w:rPr>
                <w:szCs w:val="18"/>
                <w:lang w:eastAsia="ko-KR"/>
              </w:rPr>
              <w:t>RFC3840</w:t>
            </w:r>
            <w:bookmarkEnd w:id="10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2"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103" w:name="RFC3841"/>
            <w:r w:rsidRPr="003B35E0">
              <w:rPr>
                <w:szCs w:val="18"/>
              </w:rPr>
              <w:t>RFC3841</w:t>
            </w:r>
            <w:bookmarkEnd w:id="10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3"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4" w:name="RFC3862"/>
            <w:r w:rsidRPr="003B35E0">
              <w:rPr>
                <w:szCs w:val="18"/>
              </w:rPr>
              <w:t>RFC3862</w:t>
            </w:r>
            <w:bookmarkEnd w:id="10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4"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5"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5" w:name="RFC3903"/>
            <w:r w:rsidRPr="003B35E0">
              <w:rPr>
                <w:szCs w:val="18"/>
              </w:rPr>
              <w:t>RFC3903</w:t>
            </w:r>
            <w:bookmarkEnd w:id="105"/>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6"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D77DC1" w:rsidP="00F0438B">
            <w:pPr>
              <w:pStyle w:val="RefDesc"/>
              <w:rPr>
                <w:szCs w:val="18"/>
                <w:lang w:val="en-GB"/>
              </w:rPr>
            </w:pPr>
            <w:hyperlink r:id="rId57"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106" w:name="RFC3994"/>
            <w:r w:rsidRPr="003B35E0">
              <w:rPr>
                <w:szCs w:val="18"/>
              </w:rPr>
              <w:t>[RFC3994]</w:t>
            </w:r>
            <w:bookmarkEnd w:id="106"/>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D77DC1" w:rsidP="00FF715D">
            <w:pPr>
              <w:pStyle w:val="RefDesc"/>
              <w:rPr>
                <w:szCs w:val="18"/>
                <w:lang w:val="en-GB"/>
              </w:rPr>
            </w:pPr>
            <w:hyperlink r:id="rId58"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7" w:name="RFC4028"/>
            <w:r w:rsidRPr="003B35E0">
              <w:rPr>
                <w:szCs w:val="18"/>
              </w:rPr>
              <w:t>RFC4028</w:t>
            </w:r>
            <w:bookmarkEnd w:id="10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59"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0"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108" w:name="RFC4353"/>
            <w:r w:rsidRPr="003B35E0">
              <w:rPr>
                <w:szCs w:val="18"/>
              </w:rPr>
              <w:t>RFC4353</w:t>
            </w:r>
            <w:bookmarkEnd w:id="10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1"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109" w:name="RFC4483"/>
            <w:r w:rsidRPr="003B35E0">
              <w:rPr>
                <w:szCs w:val="18"/>
                <w:lang w:eastAsia="ko-KR"/>
              </w:rPr>
              <w:t>RFC4483</w:t>
            </w:r>
            <w:bookmarkEnd w:id="10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2"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10" w:name="RFC4488"/>
            <w:r w:rsidRPr="003B35E0">
              <w:rPr>
                <w:szCs w:val="18"/>
              </w:rPr>
              <w:t>RFC4488</w:t>
            </w:r>
            <w:bookmarkEnd w:id="11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3"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11" w:name="RFC4566"/>
            <w:r w:rsidRPr="003B35E0">
              <w:rPr>
                <w:szCs w:val="18"/>
              </w:rPr>
              <w:t>RFC4566</w:t>
            </w:r>
            <w:bookmarkEnd w:id="11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4"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12" w:name="RFC4575"/>
            <w:r w:rsidRPr="003B35E0">
              <w:rPr>
                <w:szCs w:val="18"/>
              </w:rPr>
              <w:t>RFC4575</w:t>
            </w:r>
            <w:bookmarkEnd w:id="112"/>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5"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13" w:name="RFC4579"/>
            <w:r w:rsidRPr="003B35E0">
              <w:rPr>
                <w:szCs w:val="18"/>
              </w:rPr>
              <w:t>RFC4579</w:t>
            </w:r>
            <w:bookmarkEnd w:id="11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6"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14" w:name="RFC4975"/>
            <w:r w:rsidRPr="003B35E0">
              <w:rPr>
                <w:szCs w:val="18"/>
              </w:rPr>
              <w:t>RFC4975</w:t>
            </w:r>
            <w:bookmarkEnd w:id="11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7" w:history="1">
              <w:r w:rsidR="00111267" w:rsidRPr="00EA4019">
                <w:rPr>
                  <w:rStyle w:val="Hyperlink"/>
                  <w:szCs w:val="18"/>
                  <w:lang w:val="en-GB"/>
                </w:rPr>
                <w:t>URL:http://www.ietf.org/rfc/rfc4975.txt</w:t>
              </w:r>
            </w:hyperlink>
          </w:p>
        </w:tc>
      </w:tr>
      <w:tr w:rsidR="00DA66E5" w:rsidRPr="003B35E0" w:rsidDel="00650796" w:rsidTr="00FF715D">
        <w:trPr>
          <w:gridBefore w:val="1"/>
          <w:wBefore w:w="21" w:type="dxa"/>
          <w:cantSplit/>
          <w:jc w:val="center"/>
          <w:del w:id="115" w:author="Jerry Shih 1" w:date="2018-04-12T14:54:00Z"/>
        </w:trPr>
        <w:tc>
          <w:tcPr>
            <w:tcW w:w="2410" w:type="dxa"/>
            <w:gridSpan w:val="3"/>
          </w:tcPr>
          <w:p w:rsidR="00DA66E5" w:rsidRPr="003B35E0" w:rsidDel="00650796" w:rsidRDefault="00DA66E5" w:rsidP="00FF715D">
            <w:pPr>
              <w:pStyle w:val="RefLabel"/>
              <w:rPr>
                <w:del w:id="116" w:author="Jerry Shih 1" w:date="2018-04-12T14:54:00Z"/>
                <w:szCs w:val="18"/>
                <w:lang w:eastAsia="ko-KR"/>
              </w:rPr>
            </w:pPr>
            <w:del w:id="117" w:author="Jerry Shih 1" w:date="2018-04-12T14:54:00Z">
              <w:r w:rsidRPr="003B35E0" w:rsidDel="00650796">
                <w:rPr>
                  <w:szCs w:val="18"/>
                </w:rPr>
                <w:delText>[</w:delText>
              </w:r>
              <w:bookmarkStart w:id="118" w:name="RFC5092"/>
              <w:r w:rsidRPr="003B35E0" w:rsidDel="00650796">
                <w:rPr>
                  <w:szCs w:val="18"/>
                </w:rPr>
                <w:delText>RFC</w:delText>
              </w:r>
              <w:r w:rsidRPr="003B35E0" w:rsidDel="00650796">
                <w:rPr>
                  <w:szCs w:val="18"/>
                  <w:lang w:eastAsia="ko-KR"/>
                </w:rPr>
                <w:delText>5092</w:delText>
              </w:r>
              <w:bookmarkEnd w:id="118"/>
              <w:r w:rsidRPr="003B35E0" w:rsidDel="00650796">
                <w:rPr>
                  <w:szCs w:val="18"/>
                </w:rPr>
                <w:delText>]</w:delText>
              </w:r>
            </w:del>
          </w:p>
        </w:tc>
        <w:tc>
          <w:tcPr>
            <w:tcW w:w="7670" w:type="dxa"/>
          </w:tcPr>
          <w:p w:rsidR="00DA66E5" w:rsidRPr="003B35E0" w:rsidDel="00650796" w:rsidRDefault="00DA66E5" w:rsidP="00FF715D">
            <w:pPr>
              <w:pStyle w:val="RefDesc"/>
              <w:rPr>
                <w:del w:id="119" w:author="Jerry Shih 1" w:date="2018-04-12T14:54:00Z"/>
                <w:szCs w:val="18"/>
                <w:lang w:val="en-GB"/>
              </w:rPr>
            </w:pPr>
            <w:del w:id="120" w:author="Jerry Shih 1" w:date="2018-04-12T14:54:00Z">
              <w:r w:rsidRPr="003B35E0" w:rsidDel="00650796">
                <w:rPr>
                  <w:szCs w:val="18"/>
                  <w:lang w:val="en-GB"/>
                </w:rPr>
                <w:delText>“IMAP URL Scheme”, A. Melnikov (Editor), November 2007,</w:delText>
              </w:r>
              <w:r w:rsidRPr="003B35E0" w:rsidDel="00650796">
                <w:rPr>
                  <w:rStyle w:val="TableTextChar"/>
                  <w:rFonts w:ascii="Times New Roman" w:hAnsi="Times New Roman"/>
                  <w:szCs w:val="18"/>
                  <w:lang w:val="en-GB"/>
                </w:rPr>
                <w:delText xml:space="preserve"> </w:delText>
              </w:r>
              <w:r w:rsidR="007B09D3" w:rsidDel="00650796">
                <w:fldChar w:fldCharType="begin"/>
              </w:r>
              <w:r w:rsidR="007B09D3" w:rsidDel="00650796">
                <w:delInstrText xml:space="preserve"> HYPERLINK "URL:http://www.ietf.org/rfc/rfc5092.txt" </w:delInstrText>
              </w:r>
              <w:r w:rsidR="007B09D3" w:rsidDel="00650796">
                <w:fldChar w:fldCharType="separate"/>
              </w:r>
              <w:r w:rsidR="00111267" w:rsidRPr="00EA4019" w:rsidDel="00650796">
                <w:rPr>
                  <w:rStyle w:val="Hyperlink"/>
                  <w:szCs w:val="18"/>
                  <w:lang w:val="en-GB"/>
                </w:rPr>
                <w:delText>URL:http://www.ietf.org/rfc/rfc5092.txt</w:delText>
              </w:r>
              <w:r w:rsidR="007B09D3" w:rsidDel="00650796">
                <w:rPr>
                  <w:rStyle w:val="Hyperlink"/>
                  <w:szCs w:val="18"/>
                </w:rPr>
                <w:fldChar w:fldCharType="end"/>
              </w:r>
            </w:del>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121" w:name="RFC5318"/>
            <w:r w:rsidRPr="003B35E0">
              <w:rPr>
                <w:szCs w:val="18"/>
                <w:lang w:eastAsia="ko-KR"/>
              </w:rPr>
              <w:t>RFC5318</w:t>
            </w:r>
            <w:bookmarkEnd w:id="12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68"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122" w:name="RFC5364"/>
            <w:r w:rsidRPr="003B35E0">
              <w:rPr>
                <w:szCs w:val="18"/>
              </w:rPr>
              <w:t>RFC536</w:t>
            </w:r>
            <w:r w:rsidRPr="003B35E0">
              <w:rPr>
                <w:rFonts w:eastAsia="SimSun"/>
                <w:szCs w:val="18"/>
                <w:lang w:eastAsia="zh-CN"/>
              </w:rPr>
              <w:t>4</w:t>
            </w:r>
            <w:bookmarkEnd w:id="122"/>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69"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23" w:name="RFC5365"/>
            <w:r w:rsidRPr="003B35E0">
              <w:rPr>
                <w:szCs w:val="18"/>
              </w:rPr>
              <w:t>RFC5365</w:t>
            </w:r>
            <w:bookmarkEnd w:id="12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0"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24" w:name="RFC5366"/>
            <w:r w:rsidRPr="003B35E0">
              <w:rPr>
                <w:szCs w:val="18"/>
              </w:rPr>
              <w:t>RFC5366</w:t>
            </w:r>
            <w:bookmarkEnd w:id="12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1"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25" w:name="RFC5368"/>
            <w:r w:rsidRPr="003B35E0">
              <w:rPr>
                <w:szCs w:val="18"/>
              </w:rPr>
              <w:t>RFC5368</w:t>
            </w:r>
            <w:bookmarkEnd w:id="12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2"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126" w:name="RFC5438"/>
            <w:r w:rsidRPr="003B35E0">
              <w:rPr>
                <w:szCs w:val="18"/>
                <w:lang w:eastAsia="ko-KR"/>
              </w:rPr>
              <w:t>RFC5438</w:t>
            </w:r>
            <w:bookmarkEnd w:id="126"/>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3"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127" w:name="RFC5438_ERR"/>
            <w:r w:rsidRPr="003B35E0">
              <w:rPr>
                <w:szCs w:val="18"/>
              </w:rPr>
              <w:t>[RFC5438Errata]</w:t>
            </w:r>
            <w:bookmarkEnd w:id="127"/>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D77DC1" w:rsidP="00FF715D">
            <w:pPr>
              <w:pStyle w:val="RefDesc"/>
              <w:rPr>
                <w:szCs w:val="18"/>
                <w:lang w:val="en-GB"/>
              </w:rPr>
            </w:pPr>
            <w:hyperlink r:id="rId74"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28" w:name="RFC5547"/>
            <w:r w:rsidRPr="003B35E0">
              <w:rPr>
                <w:szCs w:val="18"/>
              </w:rPr>
              <w:t>RFC5547</w:t>
            </w:r>
            <w:bookmarkEnd w:id="12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5"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129" w:name="RFC5626"/>
            <w:r w:rsidRPr="003B35E0">
              <w:rPr>
                <w:szCs w:val="18"/>
              </w:rPr>
              <w:t>RFC5626</w:t>
            </w:r>
            <w:bookmarkEnd w:id="12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6"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30" w:name="RFC5627"/>
            <w:r w:rsidRPr="003B35E0">
              <w:rPr>
                <w:szCs w:val="18"/>
              </w:rPr>
              <w:t>RFC5627</w:t>
            </w:r>
            <w:bookmarkEnd w:id="13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77"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31" w:name="RFC5628"/>
            <w:r w:rsidRPr="003B35E0">
              <w:rPr>
                <w:szCs w:val="18"/>
              </w:rPr>
              <w:t>RFC5628</w:t>
            </w:r>
            <w:bookmarkEnd w:id="13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78"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32" w:name="RFC5806"/>
            <w:r w:rsidRPr="003B35E0">
              <w:rPr>
                <w:szCs w:val="18"/>
              </w:rPr>
              <w:t>RFC5806</w:t>
            </w:r>
            <w:bookmarkEnd w:id="13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79"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33" w:name="RFC5876"/>
            <w:r w:rsidRPr="003B35E0">
              <w:rPr>
                <w:szCs w:val="18"/>
              </w:rPr>
              <w:t>RFC5876</w:t>
            </w:r>
            <w:bookmarkEnd w:id="133"/>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0"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34" w:name="RFC6135"/>
            <w:r w:rsidRPr="003B35E0">
              <w:rPr>
                <w:szCs w:val="18"/>
              </w:rPr>
              <w:t>RFC6135</w:t>
            </w:r>
            <w:bookmarkEnd w:id="13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1"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35" w:name="RFC6665"/>
            <w:r w:rsidRPr="003B35E0">
              <w:rPr>
                <w:szCs w:val="18"/>
              </w:rPr>
              <w:t>[RFC6665]</w:t>
            </w:r>
            <w:bookmarkEnd w:id="135"/>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2"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36" w:name="RFC6714"/>
            <w:r w:rsidRPr="003B35E0">
              <w:rPr>
                <w:szCs w:val="18"/>
              </w:rPr>
              <w:t>RFC6714</w:t>
            </w:r>
            <w:bookmarkEnd w:id="136"/>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3"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4"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5"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137" w:name="_Toc51147378"/>
      <w:bookmarkStart w:id="138" w:name="_Toc238556015"/>
      <w:bookmarkStart w:id="139" w:name="_Toc483579969"/>
      <w:bookmarkStart w:id="140" w:name="_Toc483837176"/>
      <w:bookmarkStart w:id="141" w:name="_Toc495418507"/>
      <w:r w:rsidRPr="00EE583F">
        <w:t>Informative References</w:t>
      </w:r>
      <w:bookmarkEnd w:id="137"/>
      <w:bookmarkEnd w:id="138"/>
      <w:bookmarkEnd w:id="139"/>
      <w:bookmarkEnd w:id="140"/>
      <w:bookmarkEnd w:id="141"/>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D77DC1">
            <w:pPr>
              <w:pStyle w:val="RefDesc"/>
              <w:rPr>
                <w:szCs w:val="18"/>
              </w:rPr>
            </w:pPr>
            <w:hyperlink r:id="rId86"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87"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88"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42" w:name="OMADICT"/>
            <w:r w:rsidRPr="00157FE0">
              <w:rPr>
                <w:szCs w:val="18"/>
              </w:rPr>
              <w:t>OMADICT</w:t>
            </w:r>
            <w:bookmarkEnd w:id="142"/>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89" w:history="1">
              <w:r w:rsidRPr="00524CBA">
                <w:rPr>
                  <w:rStyle w:val="Hyperlink"/>
                  <w:szCs w:val="18"/>
                  <w:lang w:val="en-GB"/>
                </w:rPr>
                <w:t>URL:http://www.openmobilealliance.org/</w:t>
              </w:r>
            </w:hyperlink>
          </w:p>
        </w:tc>
      </w:tr>
    </w:tbl>
    <w:p w:rsidR="00DA66E5" w:rsidRPr="00EE583F" w:rsidRDefault="00DA66E5" w:rsidP="00DA66E5">
      <w:pPr>
        <w:pStyle w:val="Heading1"/>
      </w:pPr>
      <w:bookmarkStart w:id="143" w:name="_Toc238556016"/>
      <w:bookmarkStart w:id="144" w:name="_Toc483579970"/>
      <w:bookmarkStart w:id="145" w:name="_Toc483837177"/>
      <w:bookmarkStart w:id="146" w:name="_Toc495418508"/>
      <w:r w:rsidRPr="00EE583F">
        <w:lastRenderedPageBreak/>
        <w:t>Terminology and Conventions</w:t>
      </w:r>
      <w:bookmarkEnd w:id="21"/>
      <w:bookmarkEnd w:id="143"/>
      <w:bookmarkEnd w:id="144"/>
      <w:bookmarkEnd w:id="145"/>
      <w:bookmarkEnd w:id="146"/>
    </w:p>
    <w:p w:rsidR="00DA66E5" w:rsidRPr="00EE583F" w:rsidRDefault="00DA66E5" w:rsidP="00DA66E5">
      <w:pPr>
        <w:pStyle w:val="Heading2"/>
      </w:pPr>
      <w:bookmarkStart w:id="147" w:name="_Toc51147380"/>
      <w:bookmarkStart w:id="148" w:name="_Toc234741394"/>
      <w:bookmarkStart w:id="149" w:name="_Toc483579971"/>
      <w:bookmarkStart w:id="150" w:name="_Toc483837178"/>
      <w:bookmarkStart w:id="151" w:name="_Toc495418509"/>
      <w:bookmarkStart w:id="152" w:name="_Ref511812783"/>
      <w:bookmarkStart w:id="153" w:name="_Toc51149239"/>
      <w:r w:rsidRPr="00EE583F">
        <w:t>Conventions</w:t>
      </w:r>
      <w:bookmarkEnd w:id="147"/>
      <w:bookmarkEnd w:id="148"/>
      <w:bookmarkEnd w:id="149"/>
      <w:bookmarkEnd w:id="150"/>
      <w:bookmarkEnd w:id="151"/>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54" w:name="_Toc51147381"/>
      <w:bookmarkStart w:id="155" w:name="_Toc234741395"/>
      <w:bookmarkStart w:id="156" w:name="_Toc483579972"/>
      <w:bookmarkStart w:id="157" w:name="_Toc483837179"/>
      <w:bookmarkStart w:id="158" w:name="_Toc495418510"/>
      <w:r w:rsidRPr="00EE583F">
        <w:t>Definitions</w:t>
      </w:r>
      <w:bookmarkEnd w:id="154"/>
      <w:bookmarkEnd w:id="155"/>
      <w:bookmarkEnd w:id="156"/>
      <w:bookmarkEnd w:id="157"/>
      <w:bookmarkEnd w:id="158"/>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59"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60" w:name="_Toc234741396"/>
      <w:bookmarkStart w:id="161" w:name="_Toc483579973"/>
      <w:bookmarkStart w:id="162" w:name="_Toc483837180"/>
      <w:bookmarkStart w:id="163" w:name="_Toc495418511"/>
      <w:bookmarkEnd w:id="159"/>
      <w:r w:rsidRPr="00EE583F">
        <w:t>Abbreviations</w:t>
      </w:r>
      <w:bookmarkEnd w:id="160"/>
      <w:bookmarkEnd w:id="161"/>
      <w:bookmarkEnd w:id="162"/>
      <w:bookmarkEnd w:id="163"/>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Del="00650796" w:rsidTr="00FF715D">
        <w:trPr>
          <w:jc w:val="center"/>
          <w:del w:id="164" w:author="Jerry Shih 1" w:date="2018-04-12T14:55:00Z"/>
        </w:trPr>
        <w:tc>
          <w:tcPr>
            <w:tcW w:w="1440" w:type="dxa"/>
          </w:tcPr>
          <w:p w:rsidR="00310703" w:rsidRPr="003B35E0" w:rsidDel="00650796" w:rsidRDefault="00310703" w:rsidP="00FF715D">
            <w:pPr>
              <w:pStyle w:val="AbbrLabel"/>
              <w:rPr>
                <w:del w:id="165" w:author="Jerry Shih 1" w:date="2018-04-12T14:55:00Z"/>
                <w:szCs w:val="18"/>
              </w:rPr>
            </w:pPr>
            <w:del w:id="166" w:author="Jerry Shih 1" w:date="2018-04-12T14:55:00Z">
              <w:r w:rsidRPr="003B35E0" w:rsidDel="00650796">
                <w:rPr>
                  <w:szCs w:val="18"/>
                  <w:lang w:eastAsia="ko-KR"/>
                </w:rPr>
                <w:delText>IMAP</w:delText>
              </w:r>
            </w:del>
          </w:p>
        </w:tc>
        <w:tc>
          <w:tcPr>
            <w:tcW w:w="8640" w:type="dxa"/>
            <w:vAlign w:val="center"/>
          </w:tcPr>
          <w:p w:rsidR="00310703" w:rsidRPr="003B35E0" w:rsidDel="00650796" w:rsidRDefault="00310703" w:rsidP="00642BCE">
            <w:pPr>
              <w:pStyle w:val="AbbrDesc"/>
              <w:rPr>
                <w:del w:id="167" w:author="Jerry Shih 1" w:date="2018-04-12T14:55:00Z"/>
                <w:szCs w:val="18"/>
              </w:rPr>
            </w:pPr>
            <w:del w:id="168" w:author="Jerry Shih 1" w:date="2018-04-12T14:55:00Z">
              <w:r w:rsidRPr="003B35E0" w:rsidDel="00650796">
                <w:rPr>
                  <w:szCs w:val="18"/>
                </w:rPr>
                <w:delText>See [</w:delText>
              </w:r>
              <w:r w:rsidRPr="003B35E0" w:rsidDel="00650796">
                <w:rPr>
                  <w:rFonts w:eastAsia="Gulim"/>
                  <w:szCs w:val="18"/>
                  <w:lang w:eastAsia="ko-KR"/>
                </w:rPr>
                <w:fldChar w:fldCharType="begin"/>
              </w:r>
              <w:r w:rsidRPr="003B35E0" w:rsidDel="00650796">
                <w:rPr>
                  <w:rFonts w:eastAsia="Gulim"/>
                  <w:szCs w:val="18"/>
                  <w:lang w:eastAsia="ko-KR"/>
                </w:rPr>
                <w:delInstrText xml:space="preserve"> REF OMADICT \h  \* MERGEFORMAT </w:delInstrText>
              </w:r>
              <w:r w:rsidRPr="003B35E0" w:rsidDel="00650796">
                <w:rPr>
                  <w:rFonts w:eastAsia="Gulim"/>
                  <w:szCs w:val="18"/>
                  <w:lang w:eastAsia="ko-KR"/>
                </w:rPr>
              </w:r>
              <w:r w:rsidRPr="003B35E0" w:rsidDel="00650796">
                <w:rPr>
                  <w:rFonts w:eastAsia="Gulim"/>
                  <w:szCs w:val="18"/>
                  <w:lang w:eastAsia="ko-KR"/>
                </w:rPr>
                <w:fldChar w:fldCharType="separate"/>
              </w:r>
              <w:r w:rsidR="00074577" w:rsidRPr="00157FE0" w:rsidDel="00650796">
                <w:rPr>
                  <w:szCs w:val="18"/>
                </w:rPr>
                <w:delText>OMADICT</w:delText>
              </w:r>
              <w:r w:rsidRPr="003B35E0" w:rsidDel="00650796">
                <w:rPr>
                  <w:rFonts w:eastAsia="Gulim"/>
                  <w:szCs w:val="18"/>
                  <w:lang w:eastAsia="ko-KR"/>
                </w:rPr>
                <w:fldChar w:fldCharType="end"/>
              </w:r>
              <w:r w:rsidRPr="003B35E0" w:rsidDel="00650796">
                <w:rPr>
                  <w:szCs w:val="18"/>
                </w:rPr>
                <w:delText>]</w:delText>
              </w:r>
            </w:del>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69" w:name="_Toc234741397"/>
      <w:bookmarkStart w:id="170" w:name="_Toc483579974"/>
      <w:bookmarkStart w:id="171" w:name="_Toc483837181"/>
      <w:bookmarkStart w:id="172" w:name="_Toc495418512"/>
      <w:r w:rsidRPr="00EE583F">
        <w:lastRenderedPageBreak/>
        <w:t>Introduction</w:t>
      </w:r>
      <w:bookmarkEnd w:id="152"/>
      <w:bookmarkEnd w:id="153"/>
      <w:bookmarkEnd w:id="169"/>
      <w:bookmarkEnd w:id="170"/>
      <w:bookmarkEnd w:id="171"/>
      <w:bookmarkEnd w:id="172"/>
    </w:p>
    <w:p w:rsidR="00DA66E5" w:rsidRPr="003B35E0" w:rsidRDefault="00DA66E5" w:rsidP="00DA66E5">
      <w:bookmarkStart w:id="173"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74" w:name="_Toc160850338"/>
      <w:bookmarkStart w:id="175" w:name="_Ref161456245"/>
      <w:bookmarkStart w:id="176" w:name="_Toc234741398"/>
      <w:bookmarkStart w:id="177" w:name="_Toc483579975"/>
      <w:bookmarkStart w:id="178" w:name="_Toc483837182"/>
      <w:bookmarkStart w:id="179" w:name="_Toc495418513"/>
      <w:r>
        <w:t xml:space="preserve">CPM </w:t>
      </w:r>
      <w:r w:rsidRPr="00EE583F">
        <w:t>Version 1.0</w:t>
      </w:r>
      <w:bookmarkEnd w:id="174"/>
      <w:bookmarkEnd w:id="175"/>
      <w:bookmarkEnd w:id="176"/>
      <w:bookmarkEnd w:id="177"/>
      <w:bookmarkEnd w:id="178"/>
      <w:bookmarkEnd w:id="179"/>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80" w:name="_Toc357124587"/>
      <w:bookmarkStart w:id="181" w:name="_Toc483579976"/>
      <w:bookmarkStart w:id="182" w:name="_Toc483837183"/>
      <w:bookmarkStart w:id="183" w:name="_Toc495418514"/>
      <w:bookmarkEnd w:id="180"/>
      <w:r>
        <w:t xml:space="preserve">CPM </w:t>
      </w:r>
      <w:r w:rsidRPr="00EE583F">
        <w:t xml:space="preserve">Version </w:t>
      </w:r>
      <w:r>
        <w:t>2</w:t>
      </w:r>
      <w:r w:rsidRPr="00EE583F">
        <w:t>.0</w:t>
      </w:r>
      <w:bookmarkEnd w:id="181"/>
      <w:bookmarkEnd w:id="182"/>
      <w:bookmarkEnd w:id="183"/>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84" w:name="_Toc483579977"/>
      <w:bookmarkStart w:id="185" w:name="_Toc483837184"/>
      <w:bookmarkStart w:id="186" w:name="_Toc495418515"/>
      <w:r>
        <w:t xml:space="preserve">CPM </w:t>
      </w:r>
      <w:r w:rsidRPr="00EE583F">
        <w:t xml:space="preserve">Version </w:t>
      </w:r>
      <w:r>
        <w:t>2.</w:t>
      </w:r>
      <w:r>
        <w:rPr>
          <w:lang w:val="en-CA"/>
        </w:rPr>
        <w:t>1</w:t>
      </w:r>
      <w:bookmarkEnd w:id="184"/>
      <w:bookmarkEnd w:id="185"/>
      <w:bookmarkEnd w:id="186"/>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del w:id="187" w:author="Jerry Shih 1" w:date="2018-04-13T22:13:00Z">
        <w:r w:rsidRPr="00BB79A4" w:rsidDel="00D24AE9">
          <w:rPr>
            <w:rFonts w:eastAsia="Malgun Gothic"/>
            <w:lang w:val="da-DK"/>
          </w:rPr>
          <w:delText xml:space="preserve">IMAP </w:delText>
        </w:r>
      </w:del>
      <w:ins w:id="188" w:author="Jerry Shih 1" w:date="2018-04-14T21:37:00Z">
        <w:r w:rsidR="000D6040">
          <w:rPr>
            <w:rFonts w:eastAsia="Malgun Gothic"/>
            <w:lang w:val="da-DK"/>
          </w:rPr>
          <w:t xml:space="preserve">CPM </w:t>
        </w:r>
      </w:ins>
      <w:ins w:id="189" w:author="Jerry Shih 1" w:date="2018-04-13T22:13:00Z">
        <w:r w:rsidR="00D24AE9">
          <w:rPr>
            <w:rFonts w:eastAsia="Malgun Gothic"/>
            <w:lang w:val="da-DK"/>
          </w:rPr>
          <w:t>Message Store</w:t>
        </w:r>
        <w:r w:rsidR="00D24AE9" w:rsidRPr="00BB79A4">
          <w:rPr>
            <w:rFonts w:eastAsia="Malgun Gothic"/>
            <w:lang w:val="da-DK"/>
          </w:rPr>
          <w:t xml:space="preserve"> </w:t>
        </w:r>
      </w:ins>
      <w:r w:rsidRPr="00BB79A4">
        <w:rPr>
          <w:rFonts w:eastAsia="Malgun Gothic"/>
          <w:lang w:val="da-DK"/>
        </w:rPr>
        <w:t>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 xml:space="preserve">Update of </w:t>
      </w:r>
      <w:del w:id="190" w:author="Jerry Shih 1" w:date="2018-04-13T22:13:00Z">
        <w:r w:rsidRPr="00BB79A4" w:rsidDel="00D24AE9">
          <w:rPr>
            <w:rFonts w:eastAsia="Malgun Gothic"/>
            <w:lang w:val="da-DK"/>
          </w:rPr>
          <w:delText xml:space="preserve">IMAP </w:delText>
        </w:r>
      </w:del>
      <w:ins w:id="191" w:author="Jerry Shih 1" w:date="2018-04-13T22:13:00Z">
        <w:r w:rsidR="00D24AE9">
          <w:rPr>
            <w:rFonts w:eastAsia="Malgun Gothic"/>
            <w:lang w:val="da-DK"/>
          </w:rPr>
          <w:t>Message Store Object</w:t>
        </w:r>
        <w:r w:rsidR="00D24AE9" w:rsidRPr="00BB79A4">
          <w:rPr>
            <w:rFonts w:eastAsia="Malgun Gothic"/>
            <w:lang w:val="da-DK"/>
          </w:rPr>
          <w:t xml:space="preserve"> </w:t>
        </w:r>
      </w:ins>
      <w:r w:rsidRPr="00BB79A4">
        <w:rPr>
          <w:rFonts w:eastAsia="Malgun Gothic"/>
          <w:lang w:val="da-DK"/>
        </w:rPr>
        <w:t>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92" w:name="_Toc483579978"/>
      <w:bookmarkStart w:id="193" w:name="_Toc483837185"/>
      <w:bookmarkStart w:id="194" w:name="_Toc495418516"/>
      <w:r>
        <w:lastRenderedPageBreak/>
        <w:t xml:space="preserve">CPM </w:t>
      </w:r>
      <w:r w:rsidRPr="00EE583F">
        <w:t xml:space="preserve">Version </w:t>
      </w:r>
      <w:r>
        <w:t>2.</w:t>
      </w:r>
      <w:r>
        <w:rPr>
          <w:lang w:val="en-CA"/>
        </w:rPr>
        <w:t>2</w:t>
      </w:r>
      <w:bookmarkEnd w:id="192"/>
      <w:bookmarkEnd w:id="193"/>
      <w:bookmarkEnd w:id="194"/>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7E173D"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7E173D">
      <w:pPr>
        <w:spacing w:before="60" w:after="0"/>
      </w:pPr>
    </w:p>
    <w:p w:rsidR="00616F15" w:rsidRDefault="00616F15" w:rsidP="007E173D">
      <w:pPr>
        <w:pStyle w:val="Heading2"/>
        <w:rPr>
          <w:lang w:val="en-US"/>
        </w:rPr>
      </w:pPr>
      <w:r>
        <w:rPr>
          <w:lang w:val="en-US"/>
        </w:rPr>
        <w:t>CPM Version 3.0</w:t>
      </w:r>
    </w:p>
    <w:p w:rsidR="00616F15" w:rsidRDefault="00616F15" w:rsidP="007E173D">
      <w:pPr>
        <w:rPr>
          <w:lang w:eastAsia="ko-KR"/>
        </w:rPr>
      </w:pPr>
      <w:r>
        <w:rPr>
          <w:lang w:eastAsia="ko-KR"/>
        </w:rPr>
        <w:t>CPM Enabler version 3.0 Conversation Function provides the following changes and enhancements:</w:t>
      </w:r>
    </w:p>
    <w:p w:rsidR="00616F15" w:rsidRDefault="00C5472E" w:rsidP="007E173D">
      <w:pPr>
        <w:pStyle w:val="ListParagraph"/>
        <w:numPr>
          <w:ilvl w:val="0"/>
          <w:numId w:val="516"/>
        </w:numPr>
        <w:rPr>
          <w:ins w:id="195" w:author="Jerry Shih 1" w:date="2018-04-13T22:14:00Z"/>
          <w:lang w:val="en-US" w:eastAsia="x-none"/>
        </w:rPr>
      </w:pPr>
      <w:r>
        <w:rPr>
          <w:lang w:val="en-US" w:eastAsia="x-none"/>
        </w:rPr>
        <w:t xml:space="preserve">Align with GSMA RCS use cases and remove features </w:t>
      </w:r>
      <w:r w:rsidR="00635AF0">
        <w:t>that are not needed</w:t>
      </w:r>
      <w:r>
        <w:rPr>
          <w:lang w:val="en-US" w:eastAsia="x-none"/>
        </w:rPr>
        <w:t>.</w:t>
      </w:r>
    </w:p>
    <w:p w:rsidR="00D24AE9" w:rsidRDefault="00D24AE9" w:rsidP="007E173D">
      <w:pPr>
        <w:pStyle w:val="ListParagraph"/>
        <w:numPr>
          <w:ilvl w:val="0"/>
          <w:numId w:val="516"/>
        </w:numPr>
        <w:rPr>
          <w:ins w:id="196" w:author="Jerry Shih 1" w:date="2018-04-13T22:14:00Z"/>
          <w:lang w:val="en-US" w:eastAsia="x-none"/>
        </w:rPr>
      </w:pPr>
      <w:ins w:id="197" w:author="Jerry Shih 1" w:date="2018-04-13T22:14:00Z">
        <w:r>
          <w:rPr>
            <w:lang w:val="en-US" w:eastAsia="x-none"/>
          </w:rPr>
          <w:t>Replace IMAP operation with RESTful API Message Store operations</w:t>
        </w:r>
      </w:ins>
    </w:p>
    <w:p w:rsidR="002777C5" w:rsidRDefault="002777C5" w:rsidP="007E173D">
      <w:pPr>
        <w:pStyle w:val="ListParagraph"/>
        <w:numPr>
          <w:ilvl w:val="0"/>
          <w:numId w:val="516"/>
        </w:numPr>
        <w:rPr>
          <w:lang w:val="en-US" w:eastAsia="x-none"/>
        </w:rPr>
      </w:pPr>
      <w:ins w:id="198" w:author="Jerry Shih 1" w:date="2018-04-13T22:15:00Z">
        <w:r>
          <w:rPr>
            <w:lang w:val="en-US" w:eastAsia="x-none"/>
          </w:rPr>
          <w:t xml:space="preserve">Replace IMAP Event with </w:t>
        </w:r>
      </w:ins>
      <w:ins w:id="199" w:author="Jerry Shih 1" w:date="2018-04-14T21:37:00Z">
        <w:r w:rsidR="000D6040">
          <w:rPr>
            <w:lang w:val="en-US" w:eastAsia="x-none"/>
          </w:rPr>
          <w:t xml:space="preserve">CPM </w:t>
        </w:r>
      </w:ins>
      <w:ins w:id="200" w:author="Jerry Shih 1" w:date="2018-04-13T22:15:00Z">
        <w:r>
          <w:rPr>
            <w:lang w:val="en-US" w:eastAsia="x-none"/>
          </w:rPr>
          <w:t xml:space="preserve">Message Store Event </w:t>
        </w:r>
      </w:ins>
      <w:ins w:id="201" w:author="Jerry Shih 1" w:date="2018-04-13T22:16:00Z">
        <w:r>
          <w:rPr>
            <w:lang w:val="en-US" w:eastAsia="x-none"/>
          </w:rPr>
          <w:t>in section 6.7</w:t>
        </w:r>
      </w:ins>
    </w:p>
    <w:p w:rsidR="00BB1EDE" w:rsidRPr="007E173D" w:rsidRDefault="00BB1EDE" w:rsidP="007E173D">
      <w:pPr>
        <w:ind w:left="360"/>
        <w:rPr>
          <w:lang w:val="en-US" w:eastAsia="x-none"/>
        </w:rPr>
      </w:pPr>
    </w:p>
    <w:p w:rsidR="00BB1EDE" w:rsidRDefault="00BB1EDE" w:rsidP="007E173D">
      <w:pPr>
        <w:pStyle w:val="NormalParagraph"/>
        <w:numPr>
          <w:ilvl w:val="0"/>
          <w:numId w:val="516"/>
        </w:numPr>
      </w:pPr>
      <w:r>
        <w:t>RCS supports the following modes of CPM-based communication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One-to-One and One-to-Many Pager Mode Standalone messaging including interworking </w:t>
      </w:r>
    </w:p>
    <w:p w:rsidR="00BB1EDE" w:rsidRDefault="00BB1EDE" w:rsidP="007E173D">
      <w:pPr>
        <w:pStyle w:val="ListBullet1"/>
        <w:numPr>
          <w:ilvl w:val="0"/>
          <w:numId w:val="516"/>
        </w:numPr>
        <w:tabs>
          <w:tab w:val="left" w:pos="680"/>
        </w:tabs>
        <w:spacing w:before="0" w:after="200" w:line="276" w:lineRule="auto"/>
        <w:ind w:left="1040"/>
        <w:contextualSpacing/>
        <w:jc w:val="left"/>
      </w:pPr>
      <w:r>
        <w:lastRenderedPageBreak/>
        <w:t xml:space="preserve">One-to-One and One-to-Many Large Message Mode Standalone Messaging including interworking </w:t>
      </w:r>
    </w:p>
    <w:p w:rsidR="00BB1EDE" w:rsidRDefault="00BB1EDE" w:rsidP="007E173D">
      <w:pPr>
        <w:pStyle w:val="ListBullet1"/>
        <w:numPr>
          <w:ilvl w:val="0"/>
          <w:numId w:val="516"/>
        </w:numPr>
        <w:tabs>
          <w:tab w:val="left" w:pos="680"/>
        </w:tabs>
        <w:spacing w:before="0" w:after="200" w:line="276" w:lineRule="auto"/>
        <w:ind w:left="1040"/>
        <w:contextualSpacing/>
        <w:jc w:val="left"/>
      </w:pPr>
      <w:r>
        <w:t>Deferred Messaging</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Receiving a CPM File Transfer for Geolocation Push during a call as described in </w:t>
      </w:r>
      <w:r>
        <w:fldChar w:fldCharType="begin"/>
      </w:r>
      <w:r>
        <w:instrText xml:space="preserve"> REF RCSE \h </w:instrText>
      </w:r>
      <w:r>
        <w:fldChar w:fldCharType="separate"/>
      </w:r>
      <w:r>
        <w:t>[RCS 7.0]</w:t>
      </w:r>
      <w:r>
        <w:fldChar w:fldCharType="end"/>
      </w:r>
      <w:r>
        <w:t xml:space="preserve">, meaning that </w:t>
      </w:r>
    </w:p>
    <w:p w:rsidR="00BB1EDE" w:rsidRDefault="00BB1EDE" w:rsidP="007E173D">
      <w:pPr>
        <w:pStyle w:val="ListBullet2"/>
        <w:numPr>
          <w:ilvl w:val="0"/>
          <w:numId w:val="516"/>
        </w:numPr>
        <w:ind w:left="1040"/>
      </w:pPr>
      <w:r>
        <w:t xml:space="preserve">per session only one location shall be transferred </w:t>
      </w:r>
    </w:p>
    <w:p w:rsidR="00BB1EDE" w:rsidRDefault="00BB1EDE" w:rsidP="007E173D">
      <w:pPr>
        <w:pStyle w:val="ListBullet2"/>
        <w:numPr>
          <w:ilvl w:val="0"/>
          <w:numId w:val="516"/>
        </w:numPr>
        <w:ind w:left="1040"/>
      </w:pPr>
      <w:r>
        <w:t xml:space="preserve">the transfer is to only one other user (i.e. not to a group), </w:t>
      </w:r>
    </w:p>
    <w:p w:rsidR="00BB1EDE" w:rsidRDefault="00BB1EDE" w:rsidP="007E173D">
      <w:pPr>
        <w:pStyle w:val="ListBullet2"/>
        <w:numPr>
          <w:ilvl w:val="0"/>
          <w:numId w:val="516"/>
        </w:numPr>
        <w:ind w:left="1040"/>
      </w:pPr>
      <w:r>
        <w:t>a thumbnail isn’t used,</w:t>
      </w:r>
    </w:p>
    <w:p w:rsidR="00BB1EDE" w:rsidRDefault="00BB1EDE" w:rsidP="007E173D">
      <w:pPr>
        <w:pStyle w:val="ListBullet2"/>
        <w:numPr>
          <w:ilvl w:val="0"/>
          <w:numId w:val="516"/>
        </w:numPr>
        <w:ind w:left="1040"/>
      </w:pPr>
      <w:r>
        <w:t>disposition notifications are not requested,</w:t>
      </w:r>
    </w:p>
    <w:p w:rsidR="00BB1EDE" w:rsidRDefault="00BB1EDE" w:rsidP="007E173D">
      <w:pPr>
        <w:pStyle w:val="ListBullet2"/>
        <w:numPr>
          <w:ilvl w:val="0"/>
          <w:numId w:val="516"/>
        </w:numPr>
        <w:ind w:left="1040"/>
      </w:pPr>
      <w:r>
        <w:t xml:space="preserve">CPIM wrapping is not used and </w:t>
      </w:r>
    </w:p>
    <w:p w:rsidR="00BB1EDE" w:rsidRDefault="00BB1EDE" w:rsidP="007E173D">
      <w:pPr>
        <w:pStyle w:val="ListBullet2"/>
        <w:numPr>
          <w:ilvl w:val="0"/>
          <w:numId w:val="516"/>
        </w:numPr>
        <w:ind w:left="1040"/>
      </w:pPr>
      <w:r>
        <w:t xml:space="preserve">the requesting the transmission of the file or resuming a File Transfer is not in scope. </w:t>
      </w:r>
    </w:p>
    <w:p w:rsidR="00BB1EDE" w:rsidRDefault="00BB1EDE" w:rsidP="007E173D">
      <w:pPr>
        <w:pStyle w:val="ListBullet2"/>
        <w:numPr>
          <w:ilvl w:val="0"/>
          <w:numId w:val="516"/>
        </w:numPr>
        <w:ind w:left="1040"/>
      </w:pPr>
      <w:r>
        <w:t>Deferral of the File Transfer is not in scope</w:t>
      </w:r>
    </w:p>
    <w:p w:rsidR="00BB1EDE" w:rsidRDefault="00BB1EDE" w:rsidP="007E173D">
      <w:pPr>
        <w:pStyle w:val="ListBullet2"/>
        <w:numPr>
          <w:ilvl w:val="0"/>
          <w:numId w:val="516"/>
        </w:numPr>
        <w:ind w:left="1040"/>
      </w:pPr>
      <w:r>
        <w:t>Recording of the File Transfer is not in scope</w:t>
      </w:r>
    </w:p>
    <w:p w:rsidR="00BB1EDE" w:rsidRDefault="00BB1EDE" w:rsidP="007E173D">
      <w:pPr>
        <w:pStyle w:val="ListBullet3"/>
        <w:numPr>
          <w:ilvl w:val="0"/>
          <w:numId w:val="516"/>
        </w:numPr>
        <w:tabs>
          <w:tab w:val="left" w:pos="1361"/>
        </w:tabs>
        <w:spacing w:before="0" w:after="200" w:line="276" w:lineRule="auto"/>
        <w:ind w:left="1040"/>
      </w:pPr>
      <w:r>
        <w:t>from a functional perspective, the File Transfer is thus not required to be routed through the CPM Participating Function.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One-to-one session (including interworking) and Ad-hoc session mode messaging </w:t>
      </w:r>
    </w:p>
    <w:p w:rsidR="00BB1EDE" w:rsidRDefault="00BB1EDE" w:rsidP="007E173D">
      <w:pPr>
        <w:pStyle w:val="NormalParagraph"/>
        <w:numPr>
          <w:ilvl w:val="0"/>
          <w:numId w:val="516"/>
        </w:numPr>
        <w:ind w:left="1040"/>
      </w:pPr>
      <w:r>
        <w:t>RCS does not support the following modes of CPM-based communication</w:t>
      </w:r>
      <w:r>
        <w:tab/>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Pre-defined group messaging </w:t>
      </w:r>
    </w:p>
    <w:p w:rsidR="00BB1EDE" w:rsidRDefault="00BB1EDE" w:rsidP="007E173D">
      <w:pPr>
        <w:pStyle w:val="ListBullet1"/>
        <w:numPr>
          <w:ilvl w:val="0"/>
          <w:numId w:val="516"/>
        </w:numPr>
        <w:tabs>
          <w:tab w:val="left" w:pos="680"/>
        </w:tabs>
        <w:spacing w:before="0" w:after="200" w:line="276" w:lineRule="auto"/>
        <w:ind w:left="1040"/>
        <w:contextualSpacing/>
        <w:jc w:val="left"/>
      </w:pPr>
      <w:r>
        <w:t>Interworking of CPM Group Sessions</w:t>
      </w:r>
    </w:p>
    <w:p w:rsidR="00BB1EDE" w:rsidRDefault="00BB1EDE" w:rsidP="007E173D">
      <w:pPr>
        <w:pStyle w:val="ListBullet1"/>
        <w:numPr>
          <w:ilvl w:val="0"/>
          <w:numId w:val="516"/>
        </w:numPr>
        <w:tabs>
          <w:tab w:val="left" w:pos="680"/>
        </w:tabs>
        <w:spacing w:before="0" w:after="200" w:line="276" w:lineRule="auto"/>
        <w:ind w:left="1040"/>
        <w:contextualSpacing/>
        <w:jc w:val="left"/>
      </w:pPr>
      <w:r>
        <w:t>Closed CPM Group Messaging</w:t>
      </w:r>
    </w:p>
    <w:p w:rsidR="00BB1EDE" w:rsidRDefault="00BB1EDE" w:rsidP="007E173D">
      <w:pPr>
        <w:pStyle w:val="ListBullet1"/>
        <w:numPr>
          <w:ilvl w:val="0"/>
          <w:numId w:val="516"/>
        </w:numPr>
        <w:tabs>
          <w:tab w:val="left" w:pos="680"/>
        </w:tabs>
        <w:spacing w:before="0" w:after="200" w:line="276" w:lineRule="auto"/>
        <w:ind w:left="1040"/>
        <w:contextualSpacing/>
        <w:jc w:val="left"/>
      </w:pPr>
      <w:r>
        <w:t>Initiating a File Transfer and using File Transfer for use cases other than Geolocation Push.</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Interoperability of different MSRP session matching algorithms. </w:t>
      </w:r>
    </w:p>
    <w:p w:rsidR="00BB1EDE" w:rsidRDefault="00BB1EDE" w:rsidP="007E173D">
      <w:pPr>
        <w:pStyle w:val="NormalParagraph"/>
        <w:numPr>
          <w:ilvl w:val="0"/>
          <w:numId w:val="516"/>
        </w:numPr>
        <w:ind w:left="1040"/>
      </w:pPr>
      <w:r>
        <w:t>RCS also does not support or make use of following CPM Concepts: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The CPM Client requesting anonymity when sending a CPM Standalone Message or setting up a CPM Session. </w:t>
      </w:r>
      <w:r>
        <w:br/>
        <w:t>For RCS a client shall not request Privacy and the CPM Controlling and Participating Functions shall apply a Service Provider Policy where privacy is not allowed when handling incoming requests and responses.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User Preferences managed by the user through XML (extensible Markup Language) Document Management (XDM). </w:t>
      </w:r>
      <w:r>
        <w:br/>
        <w:t>For RCS, preferences shall be the same for all users and therefore set by the network either as fixed policies in the CPM Participating Function or by pre-provisioning XDM documents on behalf of the user:</w:t>
      </w:r>
    </w:p>
    <w:p w:rsidR="00BB1EDE" w:rsidRDefault="00BB1EDE" w:rsidP="007E173D">
      <w:pPr>
        <w:pStyle w:val="ListBullet2"/>
        <w:numPr>
          <w:ilvl w:val="0"/>
          <w:numId w:val="516"/>
        </w:numPr>
        <w:ind w:left="1040"/>
      </w:pPr>
      <w:r>
        <w:t>Recording shall always be applied for RCS based on Service Provider policies i.e. equivalent to a rule with the &lt;allow-offline-storage&gt; sub-element of the action element set to “true”</w:t>
      </w:r>
    </w:p>
    <w:p w:rsidR="00BB1EDE" w:rsidRDefault="00BB1EDE" w:rsidP="007E173D">
      <w:pPr>
        <w:pStyle w:val="ListBullet2"/>
        <w:numPr>
          <w:ilvl w:val="0"/>
          <w:numId w:val="516"/>
        </w:numPr>
        <w:ind w:left="1040"/>
      </w:pPr>
      <w:r>
        <w:t>Delivery policies in the terminating CPM Participating Function shall be as follows:</w:t>
      </w:r>
    </w:p>
    <w:p w:rsidR="00BB1EDE" w:rsidRDefault="00BB1EDE" w:rsidP="007E173D">
      <w:pPr>
        <w:pStyle w:val="ListBullet3"/>
        <w:numPr>
          <w:ilvl w:val="0"/>
          <w:numId w:val="516"/>
        </w:numPr>
        <w:tabs>
          <w:tab w:val="left" w:pos="1361"/>
        </w:tabs>
        <w:spacing w:before="0" w:after="200" w:line="276" w:lineRule="auto"/>
        <w:ind w:left="1040"/>
      </w:pPr>
      <w:r>
        <w:lastRenderedPageBreak/>
        <w:t>Deliver and interwork if the user has a non-CPM capable primary device when handling a message (e.g. a device with only CS/SMS connectivity) the equivalent of a &lt;allow-delivery-and-interwork&gt; sub-element of the action element set to “true”</w:t>
      </w:r>
    </w:p>
    <w:p w:rsidR="00BB1EDE" w:rsidRDefault="00BB1EDE" w:rsidP="007E173D">
      <w:pPr>
        <w:pStyle w:val="ListBullet3"/>
        <w:numPr>
          <w:ilvl w:val="0"/>
          <w:numId w:val="516"/>
        </w:numPr>
        <w:tabs>
          <w:tab w:val="left" w:pos="1361"/>
        </w:tabs>
        <w:spacing w:before="0" w:after="200" w:line="276" w:lineRule="auto"/>
        <w:ind w:left="1040"/>
      </w:pPr>
      <w:r>
        <w:t>Regular delivery for users of which the primary device is currently CPM capable or when handling a disposition notification</w:t>
      </w:r>
    </w:p>
    <w:p w:rsidR="00BB1EDE" w:rsidRDefault="00BB1EDE" w:rsidP="007E173D">
      <w:pPr>
        <w:pStyle w:val="ListBullet2"/>
        <w:numPr>
          <w:ilvl w:val="0"/>
          <w:numId w:val="516"/>
        </w:numPr>
        <w:ind w:left="1040"/>
      </w:pPr>
      <w:r>
        <w:t>The CPM rules to always reject invites (i.e. an ‘&lt;allow-reject-invite&gt;’ sub-element set to “true), do not disturb (i.e. an ‘&lt;allow-do-not-disturb&gt;’ sub-element set to “true”), direct interworking (i.e. an ‘&lt;allow-interwork&gt;’ 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p>
    <w:p w:rsidR="00BB1EDE" w:rsidRDefault="00BB1EDE" w:rsidP="007E173D">
      <w:pPr>
        <w:pStyle w:val="ListBullet2"/>
        <w:numPr>
          <w:ilvl w:val="0"/>
          <w:numId w:val="516"/>
        </w:numPr>
        <w:ind w:left="1040"/>
      </w:pPr>
      <w:r>
        <w:t>A client-based blacklist shall be used. The CPM Participating Function shall thus not have to compare the Authenticated Originator CPM Address against a list stored in the XMDS.</w:t>
      </w:r>
    </w:p>
    <w:p w:rsidR="00BB1EDE" w:rsidRDefault="00BB1EDE" w:rsidP="007E173D">
      <w:pPr>
        <w:pStyle w:val="ListBullet2"/>
        <w:numPr>
          <w:ilvl w:val="0"/>
          <w:numId w:val="516"/>
        </w:numPr>
        <w:ind w:left="1040"/>
      </w:pPr>
      <w:r>
        <w:t xml:space="preserve">There will be no rules to exclude CPM clients from delivery. All clients registered for the corresponding CPM Service shall be considered suitable to receive the SIP INVITE or MESSAGE request. </w:t>
      </w:r>
    </w:p>
    <w:p w:rsidR="00BB1EDE" w:rsidRDefault="00BB1EDE" w:rsidP="007E173D">
      <w:pPr>
        <w:pStyle w:val="ListBullet2"/>
        <w:numPr>
          <w:ilvl w:val="0"/>
          <w:numId w:val="516"/>
        </w:numPr>
        <w:ind w:left="1040"/>
      </w:pPr>
      <w:r>
        <w:t>Expired Deferred Messages shall always be discarded and shall thus not be delivered to the CPM Message Store</w:t>
      </w:r>
    </w:p>
    <w:p w:rsidR="00BB1EDE" w:rsidRDefault="00BB1EDE" w:rsidP="007E173D">
      <w:pPr>
        <w:pStyle w:val="ListBullet1"/>
        <w:numPr>
          <w:ilvl w:val="0"/>
          <w:numId w:val="516"/>
        </w:numPr>
        <w:tabs>
          <w:tab w:val="left" w:pos="680"/>
        </w:tabs>
        <w:spacing w:before="0" w:after="200" w:line="276" w:lineRule="auto"/>
        <w:ind w:left="1040"/>
        <w:contextualSpacing/>
        <w:jc w:val="left"/>
      </w:pPr>
      <w:r>
        <w:t>The verification of the User-Agent header to require support of a specific User Agent Version</w:t>
      </w:r>
    </w:p>
    <w:p w:rsidR="00BB1EDE" w:rsidRDefault="00BB1EDE" w:rsidP="007E173D">
      <w:pPr>
        <w:pStyle w:val="ListBullet1"/>
        <w:numPr>
          <w:ilvl w:val="0"/>
          <w:numId w:val="516"/>
        </w:numPr>
        <w:tabs>
          <w:tab w:val="left" w:pos="680"/>
        </w:tabs>
        <w:spacing w:before="0" w:after="200" w:line="276" w:lineRule="auto"/>
        <w:ind w:left="1040"/>
        <w:contextualSpacing/>
        <w:jc w:val="left"/>
      </w:pPr>
      <w:r>
        <w:t>CPM Clients requesting “negative-delivery” disposition notifications when sending a message</w:t>
      </w:r>
    </w:p>
    <w:p w:rsidR="00BB1EDE" w:rsidRDefault="00BB1EDE" w:rsidP="007E173D">
      <w:pPr>
        <w:pStyle w:val="ListBullet1"/>
        <w:numPr>
          <w:ilvl w:val="0"/>
          <w:numId w:val="516"/>
        </w:numPr>
        <w:tabs>
          <w:tab w:val="left" w:pos="680"/>
        </w:tabs>
        <w:spacing w:before="0" w:after="200" w:line="276" w:lineRule="auto"/>
        <w:ind w:left="1040"/>
        <w:contextualSpacing/>
        <w:jc w:val="left"/>
      </w:pPr>
      <w:r>
        <w:t>Support for CPM Clients that do not support IMDN</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Support for GRUU. </w:t>
      </w:r>
      <w:r>
        <w:br/>
        <w:t xml:space="preserve">When the CPM Participating Function needs to address a specific client, for RCS this shall always be done using a sip.instance parameter as described in section 6.1.2 and </w:t>
      </w:r>
      <w:r>
        <w:fldChar w:fldCharType="begin"/>
      </w:r>
      <w:r>
        <w:instrText xml:space="preserve"> REF RCSE \h </w:instrText>
      </w:r>
      <w:r>
        <w:fldChar w:fldCharType="separate"/>
      </w:r>
      <w:r>
        <w:t>[RCS 7.0]</w:t>
      </w:r>
      <w:r>
        <w:fldChar w:fldCharType="end"/>
      </w:r>
    </w:p>
    <w:p w:rsidR="00BB1EDE" w:rsidRDefault="00BB1EDE" w:rsidP="007E173D">
      <w:pPr>
        <w:pStyle w:val="ListBullet1"/>
        <w:numPr>
          <w:ilvl w:val="0"/>
          <w:numId w:val="516"/>
        </w:numPr>
        <w:tabs>
          <w:tab w:val="left" w:pos="680"/>
        </w:tabs>
        <w:spacing w:before="0" w:after="200" w:line="276" w:lineRule="auto"/>
        <w:ind w:left="1040"/>
        <w:contextualSpacing/>
        <w:jc w:val="left"/>
      </w:pPr>
      <w:r>
        <w:t>The CPM participating Function requesting event(s) to the CPM client and therefore also CPM Activity Events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Interworking of File Transfers. For RCS a File Transfer shall never be sent to the ISF. </w:t>
      </w:r>
    </w:p>
    <w:p w:rsidR="00BB1EDE" w:rsidRDefault="00BB1EDE" w:rsidP="007E173D">
      <w:pPr>
        <w:pStyle w:val="ListBullet1"/>
        <w:numPr>
          <w:ilvl w:val="0"/>
          <w:numId w:val="516"/>
        </w:numPr>
        <w:tabs>
          <w:tab w:val="left" w:pos="680"/>
        </w:tabs>
        <w:spacing w:before="0" w:after="200" w:line="276" w:lineRule="auto"/>
        <w:ind w:left="1040"/>
        <w:contextualSpacing/>
        <w:jc w:val="left"/>
      </w:pPr>
      <w:r>
        <w:t>Interoperability with OMA SIMPLE IM Clients</w:t>
      </w:r>
    </w:p>
    <w:p w:rsidR="00BB1EDE" w:rsidRDefault="00BB1EDE" w:rsidP="007E173D">
      <w:pPr>
        <w:pStyle w:val="ListBullet1"/>
        <w:numPr>
          <w:ilvl w:val="0"/>
          <w:numId w:val="516"/>
        </w:numPr>
        <w:tabs>
          <w:tab w:val="left" w:pos="680"/>
        </w:tabs>
        <w:spacing w:before="0" w:after="200" w:line="276" w:lineRule="auto"/>
        <w:ind w:left="1040"/>
        <w:contextualSpacing/>
        <w:jc w:val="left"/>
      </w:pPr>
      <w:r>
        <w:t xml:space="preserve">Client CPM-based Service Identification. RCS has its own extension identification format which can be used beyond CPM-based services as described in </w:t>
      </w:r>
      <w:r>
        <w:fldChar w:fldCharType="begin"/>
      </w:r>
      <w:r>
        <w:instrText xml:space="preserve"> REF RCSE \h </w:instrText>
      </w:r>
      <w:r>
        <w:fldChar w:fldCharType="separate"/>
      </w:r>
      <w:r>
        <w:t>[RCS 7.0]</w:t>
      </w:r>
      <w:r>
        <w:fldChar w:fldCharType="end"/>
      </w:r>
      <w:r>
        <w:t>.</w:t>
      </w:r>
    </w:p>
    <w:p w:rsidR="00BB1EDE" w:rsidRDefault="00BB1EDE" w:rsidP="007E173D">
      <w:pPr>
        <w:pStyle w:val="ListBullet1"/>
        <w:numPr>
          <w:ilvl w:val="0"/>
          <w:numId w:val="516"/>
        </w:numPr>
        <w:tabs>
          <w:tab w:val="left" w:pos="680"/>
        </w:tabs>
        <w:spacing w:before="0" w:after="200" w:line="276" w:lineRule="auto"/>
        <w:ind w:left="1040"/>
        <w:contextualSpacing/>
        <w:jc w:val="left"/>
      </w:pPr>
      <w:r>
        <w:t>Aggregation of IMDNs</w:t>
      </w:r>
      <w:r>
        <w:br/>
        <w:t>For RCS, the CPM Participating and Controlling Functions will never aggregate IMDNs</w:t>
      </w:r>
    </w:p>
    <w:p w:rsidR="00BB1EDE" w:rsidRDefault="00BB1EDE" w:rsidP="007E173D">
      <w:pPr>
        <w:pStyle w:val="ListBullet1"/>
        <w:numPr>
          <w:ilvl w:val="0"/>
          <w:numId w:val="516"/>
        </w:numPr>
        <w:tabs>
          <w:tab w:val="left" w:pos="680"/>
        </w:tabs>
        <w:spacing w:before="0" w:after="200" w:line="276" w:lineRule="auto"/>
        <w:ind w:left="1040"/>
        <w:contextualSpacing/>
        <w:jc w:val="left"/>
      </w:pPr>
      <w:r>
        <w:t>Denoting Messages in CPM Standalone Group Conversations and CPM Group Sessions</w:t>
      </w:r>
    </w:p>
    <w:p w:rsidR="00BB1EDE" w:rsidRDefault="00BB1EDE" w:rsidP="007E173D">
      <w:pPr>
        <w:pStyle w:val="ListBullet1"/>
        <w:numPr>
          <w:ilvl w:val="0"/>
          <w:numId w:val="516"/>
        </w:numPr>
        <w:tabs>
          <w:tab w:val="left" w:pos="680"/>
        </w:tabs>
        <w:spacing w:before="0" w:after="200" w:line="276" w:lineRule="auto"/>
        <w:ind w:left="1040"/>
        <w:contextualSpacing/>
        <w:jc w:val="left"/>
      </w:pPr>
      <w:r>
        <w:t>For CPM Sessions:</w:t>
      </w:r>
    </w:p>
    <w:p w:rsidR="00BB1EDE" w:rsidRDefault="00BB1EDE" w:rsidP="007E173D">
      <w:pPr>
        <w:pStyle w:val="ListBullet2"/>
        <w:numPr>
          <w:ilvl w:val="0"/>
          <w:numId w:val="516"/>
        </w:numPr>
        <w:ind w:left="1040"/>
      </w:pPr>
      <w:r>
        <w:t>The functioning of the CPM Participating Function as a Proxy. For RCS the Participating Function shall always work as a Back-to-Back User Agent (B2BUA) and shall always stay in the media path.</w:t>
      </w:r>
    </w:p>
    <w:p w:rsidR="00BB1EDE" w:rsidRDefault="00BB1EDE" w:rsidP="007E173D">
      <w:pPr>
        <w:pStyle w:val="ListBullet2"/>
        <w:numPr>
          <w:ilvl w:val="0"/>
          <w:numId w:val="516"/>
        </w:numPr>
        <w:ind w:left="1040"/>
      </w:pPr>
      <w:r>
        <w:t xml:space="preserve">Using multiple media streams in a session </w:t>
      </w:r>
      <w:r>
        <w:br/>
        <w:t xml:space="preserve">For RCS, there shall be only one media stream in a CPM session and it will be an MSRP stream. </w:t>
      </w:r>
      <w:r>
        <w:br/>
        <w:t xml:space="preserve">For RCS the CPM Participating Function shall thus also not have to handle cases where only part of the media streams have been accepted and at most one IWF will be involved in a </w:t>
      </w:r>
      <w:r>
        <w:lastRenderedPageBreak/>
        <w:t>session. Therefore, if an IWF indicates closure of the CPM session, Service Provider policy shall thus always be to close the CPM session completely.</w:t>
      </w:r>
    </w:p>
    <w:p w:rsidR="00BB1EDE" w:rsidRDefault="00BB1EDE" w:rsidP="007E173D">
      <w:pPr>
        <w:pStyle w:val="ListBullet2"/>
        <w:numPr>
          <w:ilvl w:val="0"/>
          <w:numId w:val="516"/>
        </w:numPr>
        <w:ind w:left="1040"/>
      </w:pPr>
      <w:r>
        <w:t>The use of real-time continuous media, using RTP (Real Time Protocol) / Real Time Control Protocol) RTCP (in combination with CPM that is).</w:t>
      </w:r>
    </w:p>
    <w:p w:rsidR="00BB1EDE" w:rsidRDefault="00BB1EDE" w:rsidP="007E173D">
      <w:pPr>
        <w:pStyle w:val="ListBullet2"/>
        <w:numPr>
          <w:ilvl w:val="0"/>
          <w:numId w:val="516"/>
        </w:numPr>
        <w:ind w:left="1040"/>
      </w:pPr>
      <w:r>
        <w:t xml:space="preserve">The modification of an ongoing CPM session. </w:t>
      </w:r>
      <w: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fldChar w:fldCharType="begin"/>
      </w:r>
      <w:r>
        <w:instrText xml:space="preserve"> REF RFC4028 \h </w:instrText>
      </w:r>
      <w:r>
        <w:fldChar w:fldCharType="separate"/>
      </w:r>
      <w:r>
        <w:t>[RFC4028]</w:t>
      </w:r>
      <w:r>
        <w:fldChar w:fldCharType="end"/>
      </w:r>
      <w:r>
        <w:t>.</w:t>
      </w:r>
      <w:r>
        <w:br/>
        <w:t>The CPM Participating Function shall therefore reject any CPM Session Modification Requests with a SIP 488 Not Acceptable Here response.</w:t>
      </w:r>
    </w:p>
    <w:p w:rsidR="00BB1EDE" w:rsidRDefault="00BB1EDE" w:rsidP="007E173D">
      <w:pPr>
        <w:pStyle w:val="ListBullet2"/>
        <w:numPr>
          <w:ilvl w:val="0"/>
          <w:numId w:val="516"/>
        </w:numPr>
        <w:ind w:left="1040"/>
      </w:pPr>
      <w:r>
        <w:t xml:space="preserve">The extension of a CPM 1-to-1 Session to a CPM Group Session. </w:t>
      </w:r>
      <w:r>
        <w:br/>
        <w:t>Instead, an RCS client shall set up a new CPM Group Session without referring to the CPM 1-to-1 session in the SIP INVITE for that CPM Group Session.</w:t>
      </w:r>
    </w:p>
    <w:p w:rsidR="00BB1EDE" w:rsidRDefault="00BB1EDE" w:rsidP="007E173D">
      <w:pPr>
        <w:pStyle w:val="ListBullet2"/>
        <w:numPr>
          <w:ilvl w:val="0"/>
          <w:numId w:val="516"/>
        </w:numPr>
        <w:ind w:left="1040"/>
      </w:pPr>
      <w:r>
        <w:t>Temporarily declining a session with a SIP 480 response</w:t>
      </w:r>
    </w:p>
    <w:p w:rsidR="00BB1EDE" w:rsidRDefault="00BB1EDE" w:rsidP="007E173D">
      <w:pPr>
        <w:pStyle w:val="ListBullet2"/>
        <w:numPr>
          <w:ilvl w:val="0"/>
          <w:numId w:val="516"/>
        </w:numPr>
        <w:ind w:left="1040"/>
      </w:pPr>
      <w:r>
        <w:t>Redirecting an incoming session with a SIP 302 response</w:t>
      </w:r>
    </w:p>
    <w:p w:rsidR="00BB1EDE" w:rsidRDefault="00BB1EDE" w:rsidP="007E173D">
      <w:pPr>
        <w:pStyle w:val="ListBullet2"/>
        <w:numPr>
          <w:ilvl w:val="0"/>
          <w:numId w:val="516"/>
        </w:numPr>
        <w:ind w:left="1040"/>
      </w:pPr>
      <w:r>
        <w:t>Rejecting an incoming invitation for a 1-to-1 session with a SIP 603 response</w:t>
      </w:r>
    </w:p>
    <w:p w:rsidR="00BB1EDE" w:rsidRDefault="00BB1EDE" w:rsidP="007E173D">
      <w:pPr>
        <w:pStyle w:val="ListBullet2"/>
        <w:numPr>
          <w:ilvl w:val="0"/>
          <w:numId w:val="516"/>
        </w:numPr>
        <w:ind w:left="1040"/>
      </w:pPr>
      <w:r>
        <w:t xml:space="preserve">Sending regular Messages to only one other participant in a CPM Group Chat conversation. </w:t>
      </w:r>
      <w:r>
        <w:br/>
        <w:t>The functionality is used only for sending disposition notifications.</w:t>
      </w:r>
    </w:p>
    <w:p w:rsidR="00BB1EDE" w:rsidRDefault="00BB1EDE" w:rsidP="007E173D">
      <w:pPr>
        <w:pStyle w:val="ListBullet2"/>
        <w:numPr>
          <w:ilvl w:val="0"/>
          <w:numId w:val="516"/>
        </w:numPr>
        <w:ind w:left="1040"/>
      </w:pPr>
      <w:r>
        <w:t xml:space="preserve">CPM Group Sessions that are not CPM Long-Lived Group Sessions. </w:t>
      </w:r>
      <w: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p>
    <w:p w:rsidR="00BB1EDE" w:rsidRDefault="00BB1EDE" w:rsidP="007E173D">
      <w:pPr>
        <w:pStyle w:val="ListBullet2"/>
        <w:numPr>
          <w:ilvl w:val="0"/>
          <w:numId w:val="516"/>
        </w:numPr>
        <w:ind w:left="1040"/>
      </w:pPr>
      <w:r>
        <w:t xml:space="preserve">The Terminating CPM Participating Function establishing the Chat Session with only the first CPM Client that answered 200 OK or establishing the Chat Session with all the CPM user’s CPM Clients until a message or “isComposing” notifications </w:t>
      </w:r>
      <w:r>
        <w:br/>
        <w:t>For RCS the Terminating CPM Participating Function shall establish Chat Session with all the CPM user’s clients and keep those sessions established for the duration of the Chat Session or until the client loses connectivity.</w:t>
      </w:r>
    </w:p>
    <w:p w:rsidR="00BB1EDE" w:rsidRDefault="00BB1EDE" w:rsidP="007E173D">
      <w:pPr>
        <w:pStyle w:val="ListBullet2"/>
        <w:numPr>
          <w:ilvl w:val="0"/>
          <w:numId w:val="516"/>
        </w:numPr>
        <w:ind w:left="1040"/>
      </w:pPr>
      <w:r>
        <w:t xml:space="preserve">Not storing the SDP in attributes associated with the media streams in the Session Info Object. </w:t>
      </w:r>
      <w:r>
        <w:br/>
        <w:t>For RCS, the SDP shall always be stored.</w:t>
      </w:r>
    </w:p>
    <w:p w:rsidR="00BB1EDE" w:rsidRDefault="00BB1EDE" w:rsidP="007E173D">
      <w:pPr>
        <w:pStyle w:val="ListBullet2"/>
        <w:numPr>
          <w:ilvl w:val="0"/>
          <w:numId w:val="516"/>
        </w:numPr>
        <w:ind w:left="1040"/>
      </w:pPr>
      <w:r>
        <w:t xml:space="preserve">Recording the Chat at the end of the session. </w:t>
      </w:r>
      <w:r>
        <w:br/>
        <w:t>For RCS, the content shall always be recorded live.</w:t>
      </w:r>
    </w:p>
    <w:p w:rsidR="00BB1EDE" w:rsidRDefault="00BB1EDE" w:rsidP="007E173D">
      <w:pPr>
        <w:pStyle w:val="ListBullet2"/>
        <w:numPr>
          <w:ilvl w:val="0"/>
          <w:numId w:val="516"/>
        </w:numPr>
        <w:ind w:left="1040"/>
      </w:pPr>
      <w:r>
        <w:t>Releasing a CPM Ad-hoc Group Session when the initiator leaves</w:t>
      </w:r>
    </w:p>
    <w:p w:rsidR="00BB1EDE" w:rsidRDefault="00BB1EDE" w:rsidP="007E173D">
      <w:pPr>
        <w:pStyle w:val="ListBullet2"/>
        <w:numPr>
          <w:ilvl w:val="0"/>
          <w:numId w:val="516"/>
        </w:numPr>
        <w:ind w:left="1040"/>
      </w:pPr>
      <w:r>
        <w:t xml:space="preserve">Not buffering the MSRP messages exchanged by the other Participants in the CPM Group Session until a 2xx final response is received from the pending Participant. </w:t>
      </w:r>
      <w:r>
        <w:br/>
        <w:t>For RCS, messages exchanged while a SIP INVITE request is pending towards a participant shall always be buffered until a final SIP response is received from that participant.</w:t>
      </w:r>
    </w:p>
    <w:p w:rsidR="00BB1EDE" w:rsidRDefault="00BB1EDE" w:rsidP="007E173D">
      <w:pPr>
        <w:pStyle w:val="ListBullet2"/>
        <w:numPr>
          <w:ilvl w:val="0"/>
          <w:numId w:val="516"/>
        </w:numPr>
        <w:ind w:left="1040"/>
      </w:pPr>
      <w:r>
        <w:t xml:space="preserve">The “all Participants” Participant Removal Policy. </w:t>
      </w:r>
      <w:r>
        <w:br/>
        <w:t>For RCS, the CPM Controlling Function shall indicate the “Administrator only” Participant Removal Policy and if no policy was indicated, RCS clients shall assume that the “no Participant Removal policy” applies.</w:t>
      </w:r>
    </w:p>
    <w:p w:rsidR="00BB1EDE" w:rsidRDefault="00BB1EDE" w:rsidP="007E173D">
      <w:pPr>
        <w:pStyle w:val="ListBullet2"/>
        <w:numPr>
          <w:ilvl w:val="0"/>
          <w:numId w:val="516"/>
        </w:numPr>
        <w:ind w:left="1040"/>
      </w:pPr>
      <w:r>
        <w:lastRenderedPageBreak/>
        <w:t xml:space="preserve">Setting the icon in a Group Chat using the &lt;icon-uri&gt; element in the Group Session Data Management </w:t>
      </w:r>
      <w:r>
        <w:br/>
        <w:t>RCS clients shall set icons for CPM Group Sessions only by use of the "file-info" element in the set icon request.</w:t>
      </w:r>
    </w:p>
    <w:p w:rsidR="00BB1EDE" w:rsidRDefault="00BB1EDE" w:rsidP="007E173D">
      <w:pPr>
        <w:pStyle w:val="ListBullet2"/>
        <w:numPr>
          <w:ilvl w:val="0"/>
          <w:numId w:val="516"/>
        </w:numPr>
        <w:ind w:left="1040"/>
      </w:pPr>
      <w:r>
        <w:t>Support for updating the bulletin in CPM Group Session Data Management and Participant Notifications. The bulletin shall not be used for RCS.</w:t>
      </w:r>
    </w:p>
    <w:p w:rsidR="00BB1EDE" w:rsidRDefault="00BB1EDE" w:rsidP="007E173D">
      <w:pPr>
        <w:pStyle w:val="ListBullet1"/>
        <w:numPr>
          <w:ilvl w:val="0"/>
          <w:numId w:val="516"/>
        </w:numPr>
        <w:tabs>
          <w:tab w:val="left" w:pos="680"/>
        </w:tabs>
        <w:spacing w:before="0" w:after="200" w:line="276" w:lineRule="auto"/>
        <w:ind w:left="1040"/>
        <w:contextualSpacing/>
        <w:jc w:val="left"/>
      </w:pPr>
      <w:r>
        <w:t>For CPM Standalone Messages:</w:t>
      </w:r>
    </w:p>
    <w:p w:rsidR="00BB1EDE" w:rsidRDefault="00BB1EDE">
      <w:pPr>
        <w:pStyle w:val="ListBullet2"/>
        <w:numPr>
          <w:ilvl w:val="1"/>
          <w:numId w:val="516"/>
        </w:numPr>
      </w:pPr>
      <w:r>
        <w:t xml:space="preserve">Including stored data without downloading it to the client (i.e. referring to external bodies) when sending a CPM Standalone Message. </w:t>
      </w:r>
      <w:r>
        <w:br/>
        <w:t xml:space="preserve">An RCS client shall always send the content as part of the message itself and RCS Clients and Participating Functions shall not download external content referred to from a CPM Standalone Message. </w:t>
      </w:r>
    </w:p>
    <w:p w:rsidR="00BB1EDE" w:rsidRDefault="00BB1EDE">
      <w:pPr>
        <w:pStyle w:val="ListBullet2"/>
        <w:numPr>
          <w:ilvl w:val="1"/>
          <w:numId w:val="516"/>
        </w:numPr>
      </w:pPr>
      <w:r>
        <w:t xml:space="preserve">Conversion in the network from a Pager Mode CPM Standalone Message to a Large Message Mode CPM Standalone Message. </w:t>
      </w:r>
      <w: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p>
    <w:p w:rsidR="00BB1EDE" w:rsidRDefault="00BB1EDE">
      <w:pPr>
        <w:pStyle w:val="ListBullet2"/>
        <w:numPr>
          <w:ilvl w:val="1"/>
          <w:numId w:val="516"/>
        </w:numPr>
      </w:pPr>
      <w:r>
        <w:t xml:space="preserve">Pulling of deferred CPM Standalone Messages is not applicable for RCS. </w:t>
      </w:r>
      <w:r>
        <w:br/>
        <w:t>The network shall always push deferred messages when a client of the user comes online. An RCS client shall thus not subscribe to the “deferred-messages” event package.</w:t>
      </w:r>
    </w:p>
    <w:p w:rsidR="00BB1EDE" w:rsidRDefault="00BB1EDE" w:rsidP="007E173D">
      <w:pPr>
        <w:pStyle w:val="ListBullet3"/>
        <w:numPr>
          <w:ilvl w:val="1"/>
          <w:numId w:val="516"/>
        </w:numPr>
        <w:tabs>
          <w:tab w:val="left" w:pos="1361"/>
        </w:tabs>
        <w:spacing w:before="0" w:after="200" w:line="276" w:lineRule="auto"/>
      </w:pPr>
      <w:r>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p>
    <w:p w:rsidR="00BB1EDE" w:rsidRDefault="00BB1EDE">
      <w:pPr>
        <w:pStyle w:val="ListBullet2"/>
        <w:numPr>
          <w:ilvl w:val="1"/>
          <w:numId w:val="516"/>
        </w:numPr>
      </w:pPr>
      <w:r>
        <w:t xml:space="preserve">In-band and Out-of-Band Notifications on availability and expiry of Deferred CPM Standalone Messages. </w:t>
      </w:r>
      <w:r>
        <w:br/>
        <w:t>For RCS a Participating Function shall not send such notifications and the handling when receiving them is thus not applicable for RCS clients</w:t>
      </w:r>
    </w:p>
    <w:p w:rsidR="00BB1EDE" w:rsidRDefault="00BB1EDE">
      <w:pPr>
        <w:pStyle w:val="ListBullet2"/>
        <w:numPr>
          <w:ilvl w:val="1"/>
          <w:numId w:val="516"/>
        </w:numPr>
      </w:pPr>
      <w:r>
        <w:t>Addressing a CPM Standalone Message to a destination address that is neither SIP URI address nor TEL URI address</w:t>
      </w:r>
    </w:p>
    <w:p w:rsidR="00BB1EDE" w:rsidRPr="007E173D" w:rsidRDefault="00BB1EDE" w:rsidP="007E173D">
      <w:pPr>
        <w:numPr>
          <w:ilvl w:val="1"/>
          <w:numId w:val="516"/>
        </w:numPr>
        <w:spacing w:after="0"/>
        <w:rPr>
          <w:rFonts w:ascii="Arial" w:hAnsi="Arial" w:cs="Arial"/>
          <w:sz w:val="22"/>
          <w:szCs w:val="22"/>
        </w:rPr>
      </w:pPr>
      <w:r>
        <w:rPr>
          <w:rFonts w:ascii="Arial" w:hAnsi="Arial" w:cs="Arial"/>
          <w:sz w:val="22"/>
          <w:szCs w:val="22"/>
        </w:rPr>
        <w:t>Using the “TO” and “CC” qualifiers in the recipient list when sending a multi-party CPM Standalone Message. For RCS only “BCC” shall be used.</w:t>
      </w:r>
    </w:p>
    <w:p w:rsidR="00DA66E5" w:rsidRPr="00EE583F" w:rsidRDefault="00DA66E5" w:rsidP="00DA66E5">
      <w:pPr>
        <w:pStyle w:val="Heading1"/>
        <w:rPr>
          <w:lang w:eastAsia="ko-KR"/>
        </w:rPr>
      </w:pPr>
      <w:bookmarkStart w:id="202" w:name="_Toc222127218"/>
      <w:bookmarkStart w:id="203" w:name="_Toc222127219"/>
      <w:bookmarkStart w:id="204" w:name="_Toc222013909"/>
      <w:bookmarkStart w:id="205" w:name="_Toc234741401"/>
      <w:bookmarkStart w:id="206" w:name="_Toc483579979"/>
      <w:bookmarkStart w:id="207" w:name="_Toc483837186"/>
      <w:bookmarkStart w:id="208" w:name="_Toc495418517"/>
      <w:bookmarkEnd w:id="173"/>
      <w:bookmarkEnd w:id="202"/>
      <w:bookmarkEnd w:id="203"/>
      <w:r w:rsidRPr="00EE583F">
        <w:rPr>
          <w:lang w:eastAsia="ko-KR"/>
        </w:rPr>
        <w:lastRenderedPageBreak/>
        <w:t>Format of CPM</w:t>
      </w:r>
      <w:bookmarkEnd w:id="204"/>
      <w:bookmarkEnd w:id="205"/>
      <w:r w:rsidRPr="00EE583F">
        <w:rPr>
          <w:lang w:eastAsia="ko-KR"/>
        </w:rPr>
        <w:t xml:space="preserve"> Conversation Items</w:t>
      </w:r>
      <w:bookmarkEnd w:id="206"/>
      <w:bookmarkEnd w:id="207"/>
      <w:bookmarkEnd w:id="208"/>
    </w:p>
    <w:p w:rsidR="00DA66E5" w:rsidRPr="00EE583F" w:rsidRDefault="00DA66E5" w:rsidP="00DA66E5">
      <w:pPr>
        <w:pStyle w:val="Heading2"/>
        <w:rPr>
          <w:lang w:eastAsia="ko-KR"/>
        </w:rPr>
      </w:pPr>
      <w:bookmarkStart w:id="209" w:name="_Toc222013910"/>
      <w:bookmarkStart w:id="210" w:name="_Toc234741402"/>
      <w:bookmarkStart w:id="211" w:name="_Toc483579980"/>
      <w:bookmarkStart w:id="212" w:name="_Toc483837187"/>
      <w:bookmarkStart w:id="213" w:name="_Toc495418518"/>
      <w:r w:rsidRPr="00EE583F">
        <w:rPr>
          <w:lang w:eastAsia="ko-KR"/>
        </w:rPr>
        <w:t>CPM Standalone Message</w:t>
      </w:r>
      <w:bookmarkEnd w:id="209"/>
      <w:bookmarkEnd w:id="210"/>
      <w:bookmarkEnd w:id="211"/>
      <w:bookmarkEnd w:id="212"/>
      <w:bookmarkEnd w:id="213"/>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214" w:name="_Toc222013911"/>
      <w:bookmarkStart w:id="215" w:name="_Toc234741403"/>
      <w:bookmarkStart w:id="216" w:name="_Toc483579981"/>
      <w:bookmarkStart w:id="217" w:name="_Toc483837188"/>
      <w:bookmarkStart w:id="218" w:name="_Toc495418519"/>
      <w:r w:rsidRPr="00EE583F">
        <w:rPr>
          <w:lang w:eastAsia="ko-KR"/>
        </w:rPr>
        <w:t>CPM Session</w:t>
      </w:r>
      <w:bookmarkEnd w:id="214"/>
      <w:bookmarkEnd w:id="215"/>
      <w:bookmarkEnd w:id="216"/>
      <w:bookmarkEnd w:id="217"/>
      <w:bookmarkEnd w:id="218"/>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219" w:name="_Toc357124592"/>
      <w:bookmarkStart w:id="220" w:name="_Ref388546184"/>
      <w:bookmarkStart w:id="221" w:name="_Ref388546348"/>
      <w:bookmarkStart w:id="222" w:name="_Toc483579982"/>
      <w:bookmarkStart w:id="223" w:name="_Toc483837189"/>
      <w:bookmarkStart w:id="224" w:name="_Toc495418520"/>
      <w:bookmarkEnd w:id="219"/>
      <w:r>
        <w:rPr>
          <w:lang w:eastAsia="ko-KR"/>
        </w:rPr>
        <w:t>SDP Contents for CPM Sessions</w:t>
      </w:r>
      <w:bookmarkEnd w:id="220"/>
      <w:bookmarkEnd w:id="221"/>
      <w:bookmarkEnd w:id="222"/>
      <w:bookmarkEnd w:id="223"/>
      <w:bookmarkEnd w:id="224"/>
    </w:p>
    <w:p w:rsidR="00DA66E5" w:rsidRDefault="00DA66E5" w:rsidP="00DA66E5">
      <w:pPr>
        <w:pStyle w:val="Heading4"/>
        <w:tabs>
          <w:tab w:val="clear" w:pos="1298"/>
          <w:tab w:val="num" w:pos="1276"/>
        </w:tabs>
        <w:rPr>
          <w:lang w:eastAsia="ko-KR"/>
        </w:rPr>
      </w:pPr>
      <w:bookmarkStart w:id="225" w:name="_Ref266189338"/>
      <w:r>
        <w:rPr>
          <w:lang w:eastAsia="ko-KR"/>
        </w:rPr>
        <w:t>SDP Contents when Initiating or Modifying a CPM Session</w:t>
      </w:r>
      <w:bookmarkEnd w:id="225"/>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226" w:name="_Ref266189948"/>
      <w:r>
        <w:rPr>
          <w:lang w:eastAsia="ko-KR"/>
        </w:rPr>
        <w:t>SDP Handling at Intermediate Nodes</w:t>
      </w:r>
      <w:bookmarkEnd w:id="226"/>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227" w:name="_Ref266189399"/>
      <w:r>
        <w:rPr>
          <w:lang w:eastAsia="ko-KR"/>
        </w:rPr>
        <w:t>SDP Handling at Terminating Nodes</w:t>
      </w:r>
      <w:bookmarkEnd w:id="227"/>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228" w:name="_Ref391367427"/>
      <w:r>
        <w:rPr>
          <w:lang w:eastAsia="ko-KR"/>
        </w:rPr>
        <w:t>Handling of Media connection parameters for MSRP</w:t>
      </w:r>
      <w:bookmarkEnd w:id="228"/>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0"/>
          <w:footerReference w:type="default" r:id="rId91"/>
          <w:footerReference w:type="first" r:id="rId92"/>
          <w:pgSz w:w="12240" w:h="15840" w:code="1"/>
          <w:pgMar w:top="1440" w:right="1080" w:bottom="1152" w:left="1080" w:header="576" w:footer="576" w:gutter="0"/>
          <w:paperSrc w:first="5" w:other="5"/>
          <w:cols w:space="720"/>
          <w:titlePg/>
        </w:sectPr>
      </w:pPr>
      <w:bookmarkStart w:id="232" w:name="_Ref391367274"/>
    </w:p>
    <w:p w:rsidR="00DA66E5" w:rsidRDefault="00DA66E5" w:rsidP="00DA66E5">
      <w:pPr>
        <w:pStyle w:val="Heading5"/>
        <w:spacing w:before="60"/>
        <w:rPr>
          <w:lang w:eastAsia="ko-KR"/>
        </w:rPr>
      </w:pPr>
      <w:bookmarkStart w:id="233" w:name="_Ref443046729"/>
      <w:r>
        <w:rPr>
          <w:lang w:eastAsia="ko-KR"/>
        </w:rPr>
        <w:lastRenderedPageBreak/>
        <w:t>Legacy MSRP session matching</w:t>
      </w:r>
      <w:bookmarkEnd w:id="232"/>
      <w:bookmarkEnd w:id="233"/>
    </w:p>
    <w:p w:rsidR="00DA66E5" w:rsidRDefault="00DE4853" w:rsidP="00DA66E5">
      <w:pPr>
        <w:pStyle w:val="AltNormal"/>
        <w:tabs>
          <w:tab w:val="left" w:pos="0"/>
          <w:tab w:val="left" w:pos="360"/>
        </w:tabs>
        <w:rPr>
          <w:rFonts w:ascii="Times New Roman" w:hAnsi="Times New Roman"/>
        </w:rPr>
      </w:pPr>
      <w:r>
        <w:rPr>
          <w:rFonts w:ascii="Times New Roman" w:hAnsi="Times New Roman"/>
        </w:rPr>
        <w:t xml:space="preserve">Void. </w:t>
      </w:r>
    </w:p>
    <w:p w:rsidR="00DA66E5" w:rsidRPr="00EE583F" w:rsidRDefault="00DA66E5" w:rsidP="00DA66E5">
      <w:pPr>
        <w:pStyle w:val="Heading2"/>
        <w:rPr>
          <w:lang w:eastAsia="ko-KR"/>
        </w:rPr>
      </w:pPr>
      <w:bookmarkStart w:id="234" w:name="_Toc483579983"/>
      <w:bookmarkStart w:id="235" w:name="_Toc483837190"/>
      <w:bookmarkStart w:id="236" w:name="_Toc495418521"/>
      <w:r w:rsidRPr="00EE583F">
        <w:rPr>
          <w:lang w:eastAsia="ko-KR"/>
        </w:rPr>
        <w:t>CPM Conversation Identification</w:t>
      </w:r>
      <w:bookmarkEnd w:id="234"/>
      <w:bookmarkEnd w:id="235"/>
      <w:bookmarkEnd w:id="236"/>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237" w:name="_Ref373844749"/>
      <w:bookmarkStart w:id="238" w:name="_Ref373845189"/>
      <w:bookmarkStart w:id="239" w:name="_Ref373845251"/>
      <w:bookmarkStart w:id="240" w:name="_Ref373845304"/>
      <w:bookmarkStart w:id="241" w:name="_Ref373846662"/>
      <w:bookmarkStart w:id="242" w:name="_Toc483579984"/>
      <w:bookmarkStart w:id="243" w:name="_Toc483837191"/>
      <w:bookmarkStart w:id="244" w:name="_Toc495418522"/>
      <w:r>
        <w:rPr>
          <w:lang w:eastAsia="ko-KR"/>
        </w:rPr>
        <w:t>Disposition Notifications</w:t>
      </w:r>
      <w:bookmarkEnd w:id="237"/>
      <w:bookmarkEnd w:id="238"/>
      <w:bookmarkEnd w:id="239"/>
      <w:bookmarkEnd w:id="240"/>
      <w:bookmarkEnd w:id="241"/>
      <w:bookmarkEnd w:id="242"/>
      <w:bookmarkEnd w:id="243"/>
      <w:bookmarkEnd w:id="244"/>
    </w:p>
    <w:p w:rsidR="00812843" w:rsidRDefault="00812843" w:rsidP="00812843">
      <w:pPr>
        <w:rPr>
          <w:lang w:eastAsia="ko-KR"/>
        </w:rPr>
      </w:pPr>
      <w:bookmarkStart w:id="245"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lastRenderedPageBreak/>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lastRenderedPageBreak/>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246" w:name="_Ref442963978"/>
      <w:bookmarkStart w:id="247" w:name="_Ref442973401"/>
      <w:bookmarkStart w:id="248" w:name="_Ref443033482"/>
      <w:bookmarkStart w:id="249" w:name="_Ref443038058"/>
      <w:bookmarkStart w:id="250" w:name="_Ref443038062"/>
      <w:bookmarkStart w:id="251" w:name="_Ref443038164"/>
      <w:bookmarkStart w:id="252" w:name="_Ref443039609"/>
      <w:bookmarkStart w:id="253" w:name="_Ref443048860"/>
      <w:bookmarkStart w:id="254" w:name="_Ref443049511"/>
      <w:bookmarkStart w:id="255" w:name="_Toc483579985"/>
      <w:bookmarkStart w:id="256" w:name="_Toc483837192"/>
      <w:bookmarkStart w:id="257" w:name="_Toc495418523"/>
      <w:r w:rsidRPr="00EF02BD">
        <w:rPr>
          <w:lang w:eastAsia="ko-KR"/>
        </w:rPr>
        <w:t>Generate Delivery Notification</w:t>
      </w:r>
      <w:bookmarkEnd w:id="245"/>
      <w:bookmarkEnd w:id="246"/>
      <w:bookmarkEnd w:id="247"/>
      <w:bookmarkEnd w:id="248"/>
      <w:bookmarkEnd w:id="249"/>
      <w:bookmarkEnd w:id="250"/>
      <w:bookmarkEnd w:id="251"/>
      <w:bookmarkEnd w:id="252"/>
      <w:bookmarkEnd w:id="253"/>
      <w:bookmarkEnd w:id="254"/>
      <w:bookmarkEnd w:id="255"/>
      <w:bookmarkEnd w:id="256"/>
      <w:bookmarkEnd w:id="257"/>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258" w:name="_Ref469334154"/>
      <w:bookmarkStart w:id="259" w:name="_Ref349601408"/>
      <w:bookmarkStart w:id="260"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D77DC1">
        <w:fldChar w:fldCharType="begin"/>
      </w:r>
      <w:r w:rsidR="00D77DC1">
        <w:instrText xml:space="preserve"> REF  RFC5438_ERR  \* MERGEFORMAT </w:instrText>
      </w:r>
      <w:r w:rsidR="00D77DC1">
        <w:fldChar w:fldCharType="separate"/>
      </w:r>
      <w:r w:rsidR="00074577" w:rsidRPr="00074577">
        <w:t>[RFC5438Errata]</w:t>
      </w:r>
      <w:r w:rsidR="00D77DC1">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258"/>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w:t>
      </w:r>
      <w:r w:rsidRPr="00FF5A5D">
        <w:lastRenderedPageBreak/>
        <w:t xml:space="preserve">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lastRenderedPageBreak/>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261" w:name="_Toc483579986"/>
      <w:bookmarkStart w:id="262" w:name="_Toc483837193"/>
      <w:bookmarkStart w:id="263" w:name="_Toc495418524"/>
      <w:r w:rsidRPr="00006C39">
        <w:rPr>
          <w:lang w:eastAsia="ko-KR"/>
        </w:rPr>
        <w:t>Generate Read Report</w:t>
      </w:r>
      <w:bookmarkEnd w:id="259"/>
      <w:bookmarkEnd w:id="260"/>
      <w:bookmarkEnd w:id="261"/>
      <w:bookmarkEnd w:id="262"/>
      <w:bookmarkEnd w:id="263"/>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D77DC1">
        <w:fldChar w:fldCharType="begin"/>
      </w:r>
      <w:r w:rsidR="00D77DC1">
        <w:instrText xml:space="preserve"> REF  RFC5438_ERR  \* MERGEFORMAT </w:instrText>
      </w:r>
      <w:r w:rsidR="00D77DC1">
        <w:fldChar w:fldCharType="separate"/>
      </w:r>
      <w:r w:rsidR="00074577" w:rsidRPr="00074577">
        <w:t>[RFC5438Errata]</w:t>
      </w:r>
      <w:r w:rsidR="00D77DC1">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 xml:space="preserve">retrieve the stored IMDN message object </w:t>
      </w:r>
      <w:del w:id="264" w:author="Jerry Shih 1" w:date="2018-04-14T08:22:00Z">
        <w:r w:rsidDel="004B1563">
          <w:rPr>
            <w:szCs w:val="18"/>
            <w:lang w:eastAsia="ko-KR"/>
          </w:rPr>
          <w:delText xml:space="preserve">UID </w:delText>
        </w:r>
      </w:del>
      <w:ins w:id="265" w:author="Jerry Shih 1" w:date="2018-04-14T08:22:00Z">
        <w:r w:rsidR="004B1563">
          <w:rPr>
            <w:szCs w:val="18"/>
            <w:lang w:eastAsia="ko-KR"/>
          </w:rPr>
          <w:t xml:space="preserve">resource URL </w:t>
        </w:r>
      </w:ins>
      <w:r>
        <w:rPr>
          <w:szCs w:val="18"/>
          <w:lang w:eastAsia="ko-KR"/>
        </w:rPr>
        <w:t>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lastRenderedPageBreak/>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66" w:name="_Ref352888625"/>
      <w:bookmarkStart w:id="267" w:name="_Toc483579987"/>
      <w:bookmarkStart w:id="268" w:name="_Toc483837194"/>
      <w:bookmarkStart w:id="269" w:name="_Toc495418525"/>
      <w:r w:rsidRPr="00006C39">
        <w:rPr>
          <w:lang w:eastAsia="ko-KR"/>
        </w:rPr>
        <w:t>Receive Delivery Notification</w:t>
      </w:r>
      <w:bookmarkEnd w:id="266"/>
      <w:bookmarkEnd w:id="267"/>
      <w:bookmarkEnd w:id="268"/>
      <w:bookmarkEnd w:id="269"/>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D77DC1">
        <w:fldChar w:fldCharType="begin"/>
      </w:r>
      <w:r w:rsidR="00D77DC1">
        <w:instrText xml:space="preserve"> REF  RFC5438_ERR  \* MERGEFORMAT </w:instrText>
      </w:r>
      <w:r w:rsidR="00D77DC1">
        <w:fldChar w:fldCharType="separate"/>
      </w:r>
      <w:r w:rsidR="00074577" w:rsidRPr="00074577">
        <w:t>[RFC5438Errata]</w:t>
      </w:r>
      <w:r w:rsidR="00D77DC1">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70" w:name="_Ref352888627"/>
      <w:bookmarkStart w:id="271" w:name="_Toc483579988"/>
      <w:bookmarkStart w:id="272" w:name="_Toc483837195"/>
      <w:bookmarkStart w:id="273" w:name="_Toc495418526"/>
      <w:r w:rsidRPr="00EF02BD">
        <w:rPr>
          <w:lang w:eastAsia="ko-KR"/>
        </w:rPr>
        <w:t>Receive Read Report</w:t>
      </w:r>
      <w:bookmarkEnd w:id="270"/>
      <w:bookmarkEnd w:id="271"/>
      <w:bookmarkEnd w:id="272"/>
      <w:bookmarkEnd w:id="273"/>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D77DC1">
        <w:fldChar w:fldCharType="begin"/>
      </w:r>
      <w:r w:rsidR="00D77DC1">
        <w:instrText xml:space="preserve"> REF  RFC5438_ERR  \* MERGEFORMAT </w:instrText>
      </w:r>
      <w:r w:rsidR="00D77DC1">
        <w:fldChar w:fldCharType="separate"/>
      </w:r>
      <w:r w:rsidR="00074577" w:rsidRPr="00074577">
        <w:t>[RFC5438Errata]</w:t>
      </w:r>
      <w:r w:rsidR="00D77DC1">
        <w:fldChar w:fldCharType="end"/>
      </w:r>
      <w:r w:rsidR="00014667">
        <w:rPr>
          <w:lang w:eastAsia="ko-KR"/>
        </w:rPr>
        <w:t>.</w:t>
      </w:r>
    </w:p>
    <w:p w:rsidR="00DA66E5" w:rsidRDefault="00DA66E5" w:rsidP="00DA66E5">
      <w:bookmarkStart w:id="274" w:name="_Toc357124600"/>
      <w:bookmarkStart w:id="275" w:name="_Ref369096337"/>
      <w:bookmarkStart w:id="276" w:name="_Ref366481372"/>
      <w:bookmarkEnd w:id="274"/>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77" w:name="_Ref408481231"/>
      <w:bookmarkStart w:id="278" w:name="_Toc483579989"/>
      <w:bookmarkStart w:id="279" w:name="_Toc483837196"/>
      <w:bookmarkStart w:id="280" w:name="_Toc495418527"/>
      <w:r w:rsidRPr="003146B1">
        <w:rPr>
          <w:lang w:val="en-CA" w:eastAsia="ko-KR"/>
        </w:rPr>
        <w:t>Multidevice handling</w:t>
      </w:r>
      <w:bookmarkEnd w:id="275"/>
      <w:bookmarkEnd w:id="277"/>
      <w:bookmarkEnd w:id="278"/>
      <w:bookmarkEnd w:id="279"/>
      <w:bookmarkEnd w:id="280"/>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81" w:name="_Toc436053459"/>
      <w:bookmarkStart w:id="282" w:name="_Ref442964166"/>
      <w:bookmarkStart w:id="283" w:name="_Toc483579990"/>
      <w:bookmarkStart w:id="284" w:name="_Toc483837197"/>
      <w:bookmarkStart w:id="285" w:name="_Toc495418528"/>
      <w:r w:rsidRPr="00812843">
        <w:rPr>
          <w:lang w:val="en-CA" w:eastAsia="ko-KR"/>
        </w:rPr>
        <w:t>Generate Interworking Notification</w:t>
      </w:r>
      <w:bookmarkEnd w:id="281"/>
      <w:bookmarkEnd w:id="282"/>
      <w:bookmarkEnd w:id="283"/>
      <w:bookmarkEnd w:id="284"/>
      <w:bookmarkEnd w:id="285"/>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lastRenderedPageBreak/>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lastRenderedPageBreak/>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86" w:name="_Ref442964040"/>
      <w:bookmarkStart w:id="287" w:name="_Toc483579991"/>
      <w:bookmarkStart w:id="288" w:name="_Toc483837198"/>
      <w:bookmarkStart w:id="289" w:name="_Toc495418529"/>
      <w:r w:rsidRPr="00812843">
        <w:rPr>
          <w:lang w:val="en-CA" w:eastAsia="ko-KR"/>
        </w:rPr>
        <w:t>Receive Interworking Notification</w:t>
      </w:r>
      <w:bookmarkEnd w:id="286"/>
      <w:bookmarkEnd w:id="287"/>
      <w:bookmarkEnd w:id="288"/>
      <w:bookmarkEnd w:id="289"/>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D77DC1">
        <w:fldChar w:fldCharType="begin"/>
      </w:r>
      <w:r w:rsidR="00D77DC1">
        <w:instrText xml:space="preserve"> REF  RFC5438_ERR  \* MERGEFORMAT </w:instrText>
      </w:r>
      <w:r w:rsidR="00D77DC1">
        <w:fldChar w:fldCharType="separate"/>
      </w:r>
      <w:r w:rsidR="00074577" w:rsidRPr="00074577">
        <w:t>[RFC5438Errata]</w:t>
      </w:r>
      <w:r w:rsidR="00D77DC1">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90" w:name="_Ref373845221"/>
      <w:bookmarkStart w:id="291" w:name="_Ref373847633"/>
      <w:bookmarkStart w:id="292" w:name="_Toc483579992"/>
      <w:bookmarkStart w:id="293" w:name="_Toc483837199"/>
      <w:bookmarkStart w:id="294" w:name="_Toc495418530"/>
      <w:r w:rsidRPr="008049FA">
        <w:t>“isComposing” Notifications</w:t>
      </w:r>
      <w:bookmarkEnd w:id="276"/>
      <w:bookmarkEnd w:id="290"/>
      <w:bookmarkEnd w:id="291"/>
      <w:bookmarkEnd w:id="292"/>
      <w:bookmarkEnd w:id="293"/>
      <w:bookmarkEnd w:id="294"/>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95" w:name="_Toc483579993"/>
      <w:bookmarkStart w:id="296" w:name="_Toc483837200"/>
      <w:bookmarkStart w:id="297" w:name="_Toc495418531"/>
      <w:r>
        <w:t>CPM Service IDs</w:t>
      </w:r>
      <w:bookmarkEnd w:id="295"/>
      <w:bookmarkEnd w:id="296"/>
      <w:bookmarkEnd w:id="297"/>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lastRenderedPageBreak/>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98" w:name="_Toc483579994"/>
      <w:bookmarkStart w:id="299" w:name="_Toc483837201"/>
      <w:bookmarkStart w:id="300" w:name="_Toc495418532"/>
      <w:r w:rsidRPr="00EE583F">
        <w:lastRenderedPageBreak/>
        <w:t>Common Procedures</w:t>
      </w:r>
      <w:bookmarkEnd w:id="0"/>
      <w:bookmarkEnd w:id="1"/>
      <w:bookmarkEnd w:id="2"/>
      <w:bookmarkEnd w:id="298"/>
      <w:bookmarkEnd w:id="299"/>
      <w:bookmarkEnd w:id="300"/>
    </w:p>
    <w:p w:rsidR="00662D6B" w:rsidRPr="00EE583F" w:rsidRDefault="00662D6B" w:rsidP="00F0618C">
      <w:pPr>
        <w:pStyle w:val="Heading2"/>
      </w:pPr>
      <w:bookmarkStart w:id="301" w:name="_Ref233625848"/>
      <w:bookmarkStart w:id="302" w:name="_Toc234741406"/>
      <w:bookmarkStart w:id="303" w:name="_Toc483579995"/>
      <w:bookmarkStart w:id="304" w:name="_Toc483837202"/>
      <w:bookmarkStart w:id="305" w:name="_Toc495418533"/>
      <w:r w:rsidRPr="00EE583F">
        <w:t>Authenticated Originator’s CPM Address</w:t>
      </w:r>
      <w:bookmarkEnd w:id="301"/>
      <w:bookmarkEnd w:id="302"/>
      <w:bookmarkEnd w:id="303"/>
      <w:bookmarkEnd w:id="304"/>
      <w:bookmarkEnd w:id="305"/>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306" w:name="_Ref369093313"/>
      <w:bookmarkStart w:id="307" w:name="_Ref369094245"/>
      <w:bookmarkStart w:id="308" w:name="_Ref369094682"/>
      <w:bookmarkStart w:id="309" w:name="_Ref369094817"/>
      <w:bookmarkStart w:id="310" w:name="_Ref369095297"/>
      <w:bookmarkStart w:id="311"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312" w:name="_Ref408478178"/>
      <w:bookmarkStart w:id="313" w:name="_Ref408478262"/>
      <w:bookmarkStart w:id="314" w:name="_Ref408478626"/>
      <w:bookmarkStart w:id="315" w:name="_Ref408478978"/>
      <w:bookmarkStart w:id="316" w:name="_Ref408479523"/>
      <w:bookmarkStart w:id="317" w:name="_Ref408479552"/>
    </w:p>
    <w:p w:rsidR="00B658D5" w:rsidRPr="00753D2A" w:rsidRDefault="00B658D5" w:rsidP="009127FE">
      <w:pPr>
        <w:pStyle w:val="Heading3"/>
      </w:pPr>
      <w:bookmarkStart w:id="318" w:name="_Ref442972959"/>
      <w:bookmarkStart w:id="319" w:name="_Toc483579996"/>
      <w:bookmarkStart w:id="320" w:name="_Toc483837203"/>
      <w:bookmarkStart w:id="321"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322" w:name="_Toc356987127"/>
      <w:bookmarkStart w:id="323" w:name="_Toc357124606"/>
      <w:bookmarkStart w:id="324" w:name="_Ref369093334"/>
      <w:bookmarkStart w:id="325" w:name="_Ref369094121"/>
      <w:bookmarkStart w:id="326" w:name="_Ref369094151"/>
      <w:bookmarkStart w:id="327" w:name="_Ref369095312"/>
      <w:bookmarkStart w:id="328" w:name="_Ref369096120"/>
      <w:bookmarkStart w:id="329" w:name="_Toc483579997"/>
      <w:bookmarkStart w:id="330" w:name="_Toc483837204"/>
      <w:bookmarkStart w:id="331" w:name="_Toc495418535"/>
      <w:bookmarkEnd w:id="322"/>
      <w:bookmarkEnd w:id="323"/>
      <w:r w:rsidRPr="005C692D">
        <w:t>Identifying the recipient device in SIP requests and re</w:t>
      </w:r>
      <w:r w:rsidR="007A7382" w:rsidRPr="005C692D">
        <w:t>s</w:t>
      </w:r>
      <w:r w:rsidRPr="005C692D">
        <w:t>ponses</w:t>
      </w:r>
      <w:bookmarkEnd w:id="324"/>
      <w:bookmarkEnd w:id="325"/>
      <w:bookmarkEnd w:id="326"/>
      <w:bookmarkEnd w:id="327"/>
      <w:bookmarkEnd w:id="328"/>
      <w:bookmarkEnd w:id="329"/>
      <w:bookmarkEnd w:id="330"/>
      <w:bookmarkEnd w:id="331"/>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332" w:name="_Toc357124608"/>
      <w:bookmarkStart w:id="333" w:name="_Toc234741407"/>
      <w:bookmarkStart w:id="334" w:name="_Toc483579998"/>
      <w:bookmarkStart w:id="335" w:name="_Toc483837205"/>
      <w:bookmarkStart w:id="336" w:name="_Toc495418536"/>
      <w:bookmarkEnd w:id="332"/>
      <w:r w:rsidRPr="00EE583F">
        <w:t>SIP/IP Core</w:t>
      </w:r>
      <w:bookmarkEnd w:id="333"/>
      <w:bookmarkEnd w:id="334"/>
      <w:bookmarkEnd w:id="335"/>
      <w:bookmarkEnd w:id="336"/>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337" w:name="_Ref234741311"/>
      <w:bookmarkStart w:id="338" w:name="_Toc234741408"/>
      <w:bookmarkStart w:id="339" w:name="_Ref271709824"/>
      <w:bookmarkStart w:id="340" w:name="_Ref271709827"/>
      <w:bookmarkStart w:id="341" w:name="_Ref271709955"/>
      <w:bookmarkStart w:id="342" w:name="_Ref271709957"/>
      <w:bookmarkStart w:id="343" w:name="_Toc483579999"/>
      <w:bookmarkStart w:id="344" w:name="_Toc483837206"/>
      <w:bookmarkStart w:id="345" w:name="_Toc495418537"/>
      <w:r w:rsidRPr="00EE583F">
        <w:rPr>
          <w:lang w:eastAsia="ko-KR"/>
        </w:rPr>
        <w:t>Display Name</w:t>
      </w:r>
      <w:bookmarkEnd w:id="337"/>
      <w:bookmarkEnd w:id="338"/>
      <w:r w:rsidR="00581F19" w:rsidRPr="00581F19">
        <w:t xml:space="preserve"> </w:t>
      </w:r>
      <w:r w:rsidR="00581F19">
        <w:t>and Anonymity</w:t>
      </w:r>
      <w:bookmarkEnd w:id="339"/>
      <w:bookmarkEnd w:id="340"/>
      <w:bookmarkEnd w:id="341"/>
      <w:bookmarkEnd w:id="342"/>
      <w:bookmarkEnd w:id="343"/>
      <w:bookmarkEnd w:id="344"/>
      <w:bookmarkEnd w:id="345"/>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346" w:name="_Toc139087148"/>
      <w:bookmarkStart w:id="347" w:name="_Toc150070727"/>
      <w:bookmarkStart w:id="348" w:name="_Toc167672958"/>
      <w:bookmarkStart w:id="349" w:name="_Ref171833023"/>
      <w:bookmarkStart w:id="350" w:name="_Ref171833041"/>
      <w:bookmarkStart w:id="351" w:name="_Ref171833060"/>
      <w:bookmarkStart w:id="352" w:name="_Ref171833112"/>
      <w:bookmarkStart w:id="353" w:name="_Ref171833126"/>
      <w:bookmarkStart w:id="354" w:name="_Ref171833147"/>
      <w:bookmarkStart w:id="355" w:name="_Ref171833162"/>
      <w:bookmarkStart w:id="356" w:name="_Ref171833175"/>
      <w:bookmarkStart w:id="357" w:name="_Ref171833188"/>
      <w:bookmarkStart w:id="358" w:name="_Ref171833202"/>
      <w:bookmarkStart w:id="359" w:name="_Ref171833214"/>
      <w:bookmarkStart w:id="360" w:name="_Ref171833233"/>
      <w:bookmarkStart w:id="361" w:name="_Ref171833245"/>
      <w:bookmarkStart w:id="362" w:name="_Ref171833257"/>
      <w:bookmarkStart w:id="363" w:name="_Ref171833272"/>
      <w:bookmarkStart w:id="364" w:name="_Ref171833284"/>
      <w:bookmarkStart w:id="365" w:name="_Ref171833297"/>
      <w:bookmarkStart w:id="366" w:name="_Ref171833313"/>
      <w:bookmarkStart w:id="367" w:name="_Ref171833325"/>
      <w:bookmarkStart w:id="368" w:name="_Ref171833436"/>
      <w:bookmarkStart w:id="369" w:name="_Ref171833456"/>
      <w:bookmarkStart w:id="370" w:name="_Ref171833470"/>
      <w:bookmarkStart w:id="371" w:name="_Ref171833494"/>
      <w:bookmarkStart w:id="372" w:name="_Ref171833525"/>
      <w:bookmarkStart w:id="373" w:name="_Ref171833557"/>
      <w:bookmarkStart w:id="374" w:name="_Ref171833570"/>
      <w:bookmarkStart w:id="375" w:name="_Ref171833620"/>
      <w:bookmarkStart w:id="376" w:name="_Ref171833636"/>
      <w:bookmarkStart w:id="377" w:name="_Ref171833649"/>
      <w:bookmarkStart w:id="378" w:name="_Ref171833660"/>
      <w:bookmarkStart w:id="379" w:name="_Ref171833672"/>
      <w:bookmarkStart w:id="380" w:name="_Ref171833683"/>
      <w:bookmarkStart w:id="381" w:name="_Ref171833694"/>
      <w:bookmarkStart w:id="382" w:name="_Ref171833706"/>
      <w:bookmarkStart w:id="383" w:name="_Toc239580866"/>
      <w:bookmarkStart w:id="384" w:name="_Toc483580000"/>
      <w:bookmarkStart w:id="385" w:name="_Toc483837207"/>
      <w:bookmarkStart w:id="386" w:name="_Toc495418538"/>
      <w:r>
        <w:rPr>
          <w:lang w:val="en-CA"/>
        </w:rPr>
        <w:t xml:space="preserve">SIP </w:t>
      </w:r>
      <w:r w:rsidR="007D3A2E" w:rsidRPr="00EE583F">
        <w:t>Warning Header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000613D7">
        <w:rPr>
          <w:lang w:val="es-ES"/>
        </w:rPr>
        <w:t xml:space="preserve"> Field</w:t>
      </w:r>
      <w:bookmarkEnd w:id="384"/>
      <w:bookmarkEnd w:id="385"/>
      <w:bookmarkEnd w:id="386"/>
    </w:p>
    <w:p w:rsidR="007D3A2E" w:rsidRPr="00EE583F" w:rsidRDefault="007D3A2E" w:rsidP="007D3A2E">
      <w:pPr>
        <w:pStyle w:val="Heading3"/>
      </w:pPr>
      <w:bookmarkStart w:id="387" w:name="_Toc168136733"/>
      <w:bookmarkStart w:id="388" w:name="_Toc239580867"/>
      <w:bookmarkStart w:id="389" w:name="_Toc483580001"/>
      <w:bookmarkStart w:id="390" w:name="_Toc483837208"/>
      <w:bookmarkStart w:id="391" w:name="_Toc495418539"/>
      <w:r w:rsidRPr="00EE583F">
        <w:t>General</w:t>
      </w:r>
      <w:bookmarkEnd w:id="387"/>
      <w:bookmarkEnd w:id="388"/>
      <w:bookmarkEnd w:id="389"/>
      <w:bookmarkEnd w:id="390"/>
      <w:bookmarkEnd w:id="391"/>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92" w:name="_Toc168136734"/>
      <w:bookmarkStart w:id="393" w:name="_Toc239580868"/>
      <w:bookmarkStart w:id="394" w:name="_Ref442965409"/>
      <w:bookmarkStart w:id="395" w:name="_Toc483580002"/>
      <w:bookmarkStart w:id="396" w:name="_Toc483837209"/>
      <w:bookmarkStart w:id="397" w:name="_Toc495418540"/>
      <w:r w:rsidRPr="00EE583F">
        <w:t>Warning Texts</w:t>
      </w:r>
      <w:bookmarkEnd w:id="392"/>
      <w:bookmarkEnd w:id="393"/>
      <w:bookmarkEnd w:id="394"/>
      <w:bookmarkEnd w:id="395"/>
      <w:bookmarkEnd w:id="396"/>
      <w:bookmarkEnd w:id="397"/>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98" w:name="_Ref259188559"/>
      <w:bookmarkStart w:id="399" w:name="_Ref259188544"/>
      <w:bookmarkStart w:id="400" w:name="_Toc483580170"/>
      <w:bookmarkStart w:id="401" w:name="_Toc483837379"/>
      <w:bookmarkStart w:id="402"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98"/>
      <w:r w:rsidRPr="00EE583F">
        <w:t>: CPM specific warning texts</w:t>
      </w:r>
      <w:bookmarkEnd w:id="399"/>
      <w:r w:rsidR="00AA2B95">
        <w:t xml:space="preserve"> and text codes</w:t>
      </w:r>
      <w:bookmarkEnd w:id="400"/>
      <w:bookmarkEnd w:id="401"/>
      <w:bookmarkEnd w:id="402"/>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403" w:name="_Ref270277187"/>
    </w:p>
    <w:p w:rsidR="006C0686" w:rsidRPr="00F903CF" w:rsidRDefault="006C0686" w:rsidP="006C0686">
      <w:pPr>
        <w:pStyle w:val="Heading2"/>
        <w:rPr>
          <w:lang w:eastAsia="ko-KR"/>
        </w:rPr>
      </w:pPr>
      <w:bookmarkStart w:id="404" w:name="_Ref442965454"/>
      <w:bookmarkStart w:id="405" w:name="_Toc483580003"/>
      <w:bookmarkStart w:id="406" w:name="_Toc483837210"/>
      <w:bookmarkStart w:id="407" w:name="_Toc495418541"/>
      <w:r w:rsidRPr="00F903CF">
        <w:rPr>
          <w:lang w:eastAsia="ko-KR"/>
        </w:rPr>
        <w:lastRenderedPageBreak/>
        <w:t>Communicating with the ISF</w:t>
      </w:r>
      <w:bookmarkEnd w:id="403"/>
      <w:r w:rsidR="002A5A80">
        <w:rPr>
          <w:lang w:val="en-CA" w:eastAsia="ko-KR"/>
        </w:rPr>
        <w:t xml:space="preserve"> and IWF</w:t>
      </w:r>
      <w:bookmarkEnd w:id="404"/>
      <w:bookmarkEnd w:id="405"/>
      <w:bookmarkEnd w:id="406"/>
      <w:bookmarkEnd w:id="407"/>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408" w:name="_Toc483580004"/>
      <w:bookmarkStart w:id="409" w:name="_Toc483837211"/>
      <w:bookmarkStart w:id="410" w:name="_Toc495418542"/>
      <w:r w:rsidRPr="001E430C">
        <w:rPr>
          <w:sz w:val="24"/>
        </w:rPr>
        <w:t>Interworking Response handling</w:t>
      </w:r>
      <w:bookmarkEnd w:id="408"/>
      <w:bookmarkEnd w:id="409"/>
      <w:bookmarkEnd w:id="410"/>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411" w:name="_Ref405281337"/>
      <w:bookmarkStart w:id="412" w:name="_Toc483580005"/>
      <w:bookmarkStart w:id="413" w:name="_Toc483837212"/>
      <w:bookmarkStart w:id="414" w:name="_Toc495418543"/>
      <w:bookmarkStart w:id="415" w:name="_Toc220501126"/>
      <w:bookmarkStart w:id="416" w:name="_Toc222013914"/>
      <w:bookmarkStart w:id="417" w:name="_Toc234741409"/>
      <w:r>
        <w:rPr>
          <w:lang w:eastAsia="ko-KR"/>
        </w:rPr>
        <w:t>Suitable CPM Clients</w:t>
      </w:r>
      <w:bookmarkEnd w:id="411"/>
      <w:bookmarkEnd w:id="412"/>
      <w:bookmarkEnd w:id="413"/>
      <w:bookmarkEnd w:id="414"/>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418" w:name="_Ref442963579"/>
      <w:bookmarkStart w:id="419" w:name="_Ref442972256"/>
      <w:bookmarkStart w:id="420" w:name="_Toc483580006"/>
      <w:bookmarkStart w:id="421" w:name="_Toc483837213"/>
      <w:bookmarkStart w:id="422" w:name="_Toc495418544"/>
      <w:r>
        <w:rPr>
          <w:lang w:eastAsia="ko-KR"/>
        </w:rPr>
        <w:t>CPM Event Reporting Framework</w:t>
      </w:r>
      <w:bookmarkEnd w:id="418"/>
      <w:bookmarkEnd w:id="419"/>
      <w:bookmarkEnd w:id="420"/>
      <w:bookmarkEnd w:id="421"/>
      <w:bookmarkEnd w:id="422"/>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423" w:name="_Ref442966708"/>
      <w:bookmarkStart w:id="424" w:name="_Ref443034319"/>
      <w:bookmarkStart w:id="425" w:name="_Toc483580007"/>
      <w:bookmarkStart w:id="426" w:name="_Toc483837214"/>
      <w:bookmarkStart w:id="427" w:name="_Toc495418545"/>
      <w:r w:rsidRPr="00217BEB">
        <w:t>Service Identification</w:t>
      </w:r>
      <w:bookmarkEnd w:id="423"/>
      <w:bookmarkEnd w:id="424"/>
      <w:bookmarkEnd w:id="425"/>
      <w:bookmarkEnd w:id="426"/>
      <w:bookmarkEnd w:id="427"/>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428" w:name="_Toc483580008"/>
      <w:bookmarkStart w:id="429" w:name="_Toc483837215"/>
      <w:bookmarkStart w:id="430" w:name="_Toc495418546"/>
      <w:r>
        <w:t xml:space="preserve">Supported </w:t>
      </w:r>
      <w:r w:rsidRPr="00266FB2">
        <w:t xml:space="preserve">Event Reporting </w:t>
      </w:r>
      <w:r>
        <w:t>Scenarios</w:t>
      </w:r>
      <w:bookmarkEnd w:id="428"/>
      <w:bookmarkEnd w:id="429"/>
      <w:bookmarkEnd w:id="430"/>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431" w:name="_Toc483580168"/>
      <w:bookmarkStart w:id="432" w:name="_Toc483837377"/>
      <w:bookmarkStart w:id="433"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431"/>
      <w:bookmarkEnd w:id="432"/>
      <w:bookmarkEnd w:id="433"/>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434" w:name="_Toc483580169"/>
      <w:bookmarkStart w:id="435" w:name="_Toc483837378"/>
      <w:bookmarkStart w:id="436"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434"/>
      <w:bookmarkEnd w:id="435"/>
      <w:bookmarkEnd w:id="436"/>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437" w:name="_Ref443033184"/>
      <w:bookmarkStart w:id="438" w:name="_Ref443034326"/>
      <w:bookmarkStart w:id="439" w:name="_Toc483580009"/>
      <w:bookmarkStart w:id="440" w:name="_Toc483837216"/>
      <w:bookmarkStart w:id="441" w:name="_Toc495418547"/>
      <w:r w:rsidRPr="00997C40">
        <w:t>Handling of the CPM Event Reporting requests and responses</w:t>
      </w:r>
      <w:bookmarkEnd w:id="437"/>
      <w:bookmarkEnd w:id="438"/>
      <w:bookmarkEnd w:id="439"/>
      <w:bookmarkEnd w:id="440"/>
      <w:bookmarkEnd w:id="441"/>
    </w:p>
    <w:p w:rsidR="00217BEB" w:rsidRPr="00BB679B" w:rsidRDefault="00391BD4" w:rsidP="00217BEB">
      <w:pPr>
        <w:pStyle w:val="Heading4"/>
      </w:pPr>
      <w:bookmarkStart w:id="442" w:name="_Ref442965792"/>
      <w:r>
        <w:rPr>
          <w:lang w:val="en-CA"/>
        </w:rPr>
        <w:t xml:space="preserve">Sending </w:t>
      </w:r>
      <w:r w:rsidR="00217BEB" w:rsidRPr="00997C40">
        <w:t xml:space="preserve">One </w:t>
      </w:r>
      <w:r w:rsidR="00217BEB">
        <w:t>T</w:t>
      </w:r>
      <w:r w:rsidR="00217BEB" w:rsidRPr="00997C40">
        <w:t>ime CPM Events</w:t>
      </w:r>
      <w:bookmarkEnd w:id="442"/>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443" w:name="_Ref442965858"/>
      <w:r w:rsidRPr="001655C7">
        <w:rPr>
          <w:lang w:val="en-CA"/>
        </w:rPr>
        <w:t>Receiving One Time CPM Events</w:t>
      </w:r>
      <w:bookmarkEnd w:id="443"/>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444" w:name="_Ref442965825"/>
      <w:r>
        <w:rPr>
          <w:lang w:val="en-CA"/>
        </w:rPr>
        <w:t>Initiating b</w:t>
      </w:r>
      <w:r w:rsidR="00217BEB" w:rsidRPr="00A62BB8">
        <w:rPr>
          <w:lang w:val="en-CA"/>
        </w:rPr>
        <w:t>i-directional Session for CPM Events</w:t>
      </w:r>
      <w:bookmarkEnd w:id="444"/>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w:t>
      </w:r>
      <w:del w:id="445" w:author="Jerry Shih 1" w:date="2018-04-13T22:58:00Z">
        <w:r w:rsidRPr="00BB679B" w:rsidDel="00160EAE">
          <w:rPr>
            <w:rFonts w:ascii="Times New Roman" w:hAnsi="Times New Roman"/>
            <w:sz w:val="20"/>
          </w:rPr>
          <w:delText xml:space="preserve">imap </w:delText>
        </w:r>
      </w:del>
      <w:ins w:id="446" w:author="Jerry Shih 1" w:date="2018-04-13T22:58:00Z">
        <w:r w:rsidR="00160EAE">
          <w:rPr>
            <w:rFonts w:ascii="Times New Roman" w:hAnsi="Times New Roman"/>
            <w:sz w:val="20"/>
          </w:rPr>
          <w:t>messagestore</w:t>
        </w:r>
        <w:r w:rsidR="00160EAE" w:rsidRPr="00BB679B">
          <w:rPr>
            <w:rFonts w:ascii="Times New Roman" w:hAnsi="Times New Roman"/>
            <w:sz w:val="20"/>
          </w:rPr>
          <w:t xml:space="preserve"> </w:t>
        </w:r>
      </w:ins>
      <w:r w:rsidRPr="00BB679B">
        <w:rPr>
          <w:rFonts w:ascii="Times New Roman" w:hAnsi="Times New Roman"/>
          <w:sz w:val="20"/>
        </w:rPr>
        <w:t>&gt;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447" w:name="_Ref442965868"/>
      <w:r w:rsidRPr="001655C7">
        <w:rPr>
          <w:lang w:val="en-CA"/>
        </w:rPr>
        <w:t>Receiving a Bi-directional Session for CPM Events invitation</w:t>
      </w:r>
      <w:bookmarkEnd w:id="447"/>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448" w:name="_Ref442966319"/>
      <w:r w:rsidRPr="001655C7">
        <w:rPr>
          <w:lang w:val="en-CA"/>
        </w:rPr>
        <w:t>Checking CPM Events requests</w:t>
      </w:r>
      <w:bookmarkEnd w:id="448"/>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w:t>
      </w:r>
      <w:del w:id="449" w:author="Jerry Shih 1" w:date="2018-04-13T22:12:00Z">
        <w:r w:rsidDel="00D24AE9">
          <w:delText xml:space="preserve">IMAP </w:delText>
        </w:r>
      </w:del>
      <w:ins w:id="450" w:author="Jerry Shih 1" w:date="2018-04-14T21:37:00Z">
        <w:r w:rsidR="000D6040">
          <w:t xml:space="preserve">CPM </w:t>
        </w:r>
      </w:ins>
      <w:ins w:id="451" w:author="Jerry Shih 1" w:date="2018-04-13T22:12:00Z">
        <w:r w:rsidR="00D24AE9">
          <w:t xml:space="preserve">Message Store </w:t>
        </w:r>
      </w:ins>
      <w:r>
        <w:t xml:space="preserve">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452" w:name="_Ref442962115"/>
      <w:bookmarkStart w:id="453" w:name="_Ref442963600"/>
      <w:bookmarkStart w:id="454" w:name="_Ref442966075"/>
      <w:bookmarkStart w:id="455" w:name="_Ref442966364"/>
      <w:bookmarkStart w:id="456" w:name="_Toc483580010"/>
      <w:bookmarkStart w:id="457" w:name="_Toc483837217"/>
      <w:bookmarkStart w:id="458" w:name="_Toc495418548"/>
      <w:r w:rsidRPr="00B02FF2">
        <w:lastRenderedPageBreak/>
        <w:t>CPM Event Reporting Data Definition</w:t>
      </w:r>
      <w:bookmarkEnd w:id="452"/>
      <w:bookmarkEnd w:id="453"/>
      <w:bookmarkEnd w:id="454"/>
      <w:bookmarkEnd w:id="455"/>
      <w:bookmarkEnd w:id="456"/>
      <w:bookmarkEnd w:id="457"/>
      <w:bookmarkEnd w:id="458"/>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459" w:name="_Ref442969292"/>
      <w:bookmarkStart w:id="460" w:name="_Toc483580011"/>
      <w:bookmarkStart w:id="461" w:name="_Toc483837218"/>
      <w:bookmarkStart w:id="462" w:name="_Toc495418549"/>
      <w:r>
        <w:t>CPM Defined Events</w:t>
      </w:r>
      <w:bookmarkEnd w:id="459"/>
      <w:bookmarkEnd w:id="460"/>
      <w:bookmarkEnd w:id="461"/>
      <w:bookmarkEnd w:id="462"/>
    </w:p>
    <w:p w:rsidR="000F5128" w:rsidRDefault="000F5128" w:rsidP="000F5128">
      <w:r>
        <w:t>CPM Enabler defines the following events data:</w:t>
      </w:r>
    </w:p>
    <w:p w:rsidR="000F5128" w:rsidRDefault="000F5128" w:rsidP="00A35DBF">
      <w:pPr>
        <w:numPr>
          <w:ilvl w:val="0"/>
          <w:numId w:val="306"/>
        </w:numPr>
        <w:spacing w:after="0"/>
      </w:pPr>
      <w:r>
        <w:t xml:space="preserve">CPM </w:t>
      </w:r>
      <w:del w:id="463" w:author="Jerry Shih 1" w:date="2018-04-13T22:05:00Z">
        <w:r w:rsidDel="00CA641F">
          <w:delText xml:space="preserve">IMAP </w:delText>
        </w:r>
      </w:del>
      <w:ins w:id="464" w:author="Jerry Shih 1" w:date="2018-04-13T22:05:00Z">
        <w:r w:rsidR="00CA641F">
          <w:t xml:space="preserve">Message Store </w:t>
        </w:r>
      </w:ins>
      <w:r>
        <w:t>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 xml:space="preserve">CPM </w:t>
      </w:r>
      <w:del w:id="465" w:author="Jerry Shih 1" w:date="2018-04-13T22:05:00Z">
        <w:r w:rsidRPr="00AE2292" w:rsidDel="00CA641F">
          <w:rPr>
            <w:lang w:eastAsia="ko-KR"/>
          </w:rPr>
          <w:delText xml:space="preserve">IMAP </w:delText>
        </w:r>
      </w:del>
      <w:ins w:id="466" w:author="Jerry Shih 1" w:date="2018-04-13T22:05:00Z">
        <w:r w:rsidR="00CA641F">
          <w:rPr>
            <w:lang w:val="en-US" w:eastAsia="ko-KR"/>
          </w:rPr>
          <w:t>Message Store</w:t>
        </w:r>
        <w:r w:rsidR="00CA641F" w:rsidRPr="00AE2292">
          <w:rPr>
            <w:lang w:eastAsia="ko-KR"/>
          </w:rPr>
          <w:t xml:space="preserve"> </w:t>
        </w:r>
      </w:ins>
      <w:r w:rsidRPr="00AE2292">
        <w:rPr>
          <w:lang w:eastAsia="ko-KR"/>
        </w:rPr>
        <w:t>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 xml:space="preserve">for </w:t>
      </w:r>
      <w:del w:id="467" w:author="Jerry Shih 1" w:date="2018-04-13T22:06:00Z">
        <w:r w:rsidDel="00A85F07">
          <w:rPr>
            <w:lang w:eastAsia="ko-KR"/>
          </w:rPr>
          <w:delText xml:space="preserve">IMAP </w:delText>
        </w:r>
      </w:del>
      <w:ins w:id="468" w:author="Jerry Shih 1" w:date="2018-04-14T21:38:00Z">
        <w:r w:rsidR="000D6040">
          <w:rPr>
            <w:lang w:eastAsia="ko-KR"/>
          </w:rPr>
          <w:t xml:space="preserve">CPM </w:t>
        </w:r>
      </w:ins>
      <w:ins w:id="469" w:author="Jerry Shih 1" w:date="2018-04-13T22:06:00Z">
        <w:r w:rsidR="00A85F07">
          <w:rPr>
            <w:lang w:eastAsia="ko-KR"/>
          </w:rPr>
          <w:t xml:space="preserve">Message Store </w:t>
        </w:r>
      </w:ins>
      <w:r>
        <w:rPr>
          <w:lang w:eastAsia="ko-KR"/>
        </w:rPr>
        <w:t>events SHALL be:  “</w:t>
      </w:r>
      <w:r w:rsidRPr="00D03467">
        <w:t>application/vnd.oma.cpm-</w:t>
      </w:r>
      <w:r>
        <w:t>e</w:t>
      </w:r>
      <w:r w:rsidRPr="00D03467">
        <w:t>vent</w:t>
      </w:r>
      <w:r>
        <w:t>-</w:t>
      </w:r>
      <w:del w:id="470" w:author="Jerry Shih 1" w:date="2018-04-13T22:06:00Z">
        <w:r w:rsidDel="00A85F07">
          <w:delText>imap</w:delText>
        </w:r>
      </w:del>
      <w:ins w:id="471" w:author="Jerry Shih 1" w:date="2018-04-13T22:06:00Z">
        <w:r w:rsidR="00A85F07">
          <w:t>messagestore</w:t>
        </w:r>
      </w:ins>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del w:id="472" w:author="Jerry Shih 1" w:date="2018-04-14T07:53:00Z">
        <w:r w:rsidDel="00A65828">
          <w:rPr>
            <w:rFonts w:ascii="Times New Roman" w:eastAsia="Times New Roman" w:hAnsi="Times New Roman"/>
            <w:sz w:val="20"/>
            <w:szCs w:val="20"/>
            <w:lang w:eastAsia="en-US"/>
          </w:rPr>
          <w:delText xml:space="preserve">IMAP </w:delText>
        </w:r>
      </w:del>
      <w:ins w:id="473" w:author="Jerry Shih 1" w:date="2018-04-14T07:53:00Z">
        <w:r w:rsidR="00A65828">
          <w:rPr>
            <w:rFonts w:ascii="Times New Roman" w:eastAsia="Times New Roman" w:hAnsi="Times New Roman"/>
            <w:sz w:val="20"/>
            <w:szCs w:val="20"/>
            <w:lang w:eastAsia="en-US"/>
          </w:rPr>
          <w:t xml:space="preserve">Message Store </w:t>
        </w:r>
      </w:ins>
      <w:r>
        <w:rPr>
          <w:rFonts w:ascii="Times New Roman" w:eastAsia="Times New Roman" w:hAnsi="Times New Roman"/>
          <w:sz w:val="20"/>
          <w:szCs w:val="20"/>
          <w:lang w:eastAsia="en-US"/>
        </w:rPr>
        <w:t>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Update of </w:t>
      </w:r>
      <w:del w:id="474" w:author="Jerry Shih 1" w:date="2018-04-13T22:06:00Z">
        <w:r w:rsidDel="00A85F07">
          <w:rPr>
            <w:rFonts w:ascii="Times New Roman" w:eastAsia="Times New Roman" w:hAnsi="Times New Roman"/>
            <w:sz w:val="20"/>
            <w:szCs w:val="20"/>
            <w:lang w:eastAsia="en-US"/>
          </w:rPr>
          <w:delText xml:space="preserve">IMAP </w:delText>
        </w:r>
      </w:del>
      <w:ins w:id="475" w:author="Jerry Shih 1" w:date="2018-04-13T22:06:00Z">
        <w:r w:rsidR="00A85F07">
          <w:rPr>
            <w:rFonts w:ascii="Times New Roman" w:eastAsia="Times New Roman" w:hAnsi="Times New Roman"/>
            <w:sz w:val="20"/>
            <w:szCs w:val="20"/>
            <w:lang w:eastAsia="en-US"/>
          </w:rPr>
          <w:t xml:space="preserve">Message Store Object </w:t>
        </w:r>
      </w:ins>
      <w:r>
        <w:rPr>
          <w:rFonts w:ascii="Times New Roman" w:eastAsia="Times New Roman" w:hAnsi="Times New Roman"/>
          <w:sz w:val="20"/>
          <w:szCs w:val="20"/>
          <w:lang w:eastAsia="en-US"/>
        </w:rPr>
        <w:t>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w:t>
      </w:r>
      <w:del w:id="476" w:author="Jerry Shih 1" w:date="2018-04-13T22:07:00Z">
        <w:r w:rsidRPr="00AA7693" w:rsidDel="00A85F07">
          <w:rPr>
            <w:i/>
          </w:rPr>
          <w:delText>imap</w:delText>
        </w:r>
      </w:del>
      <w:ins w:id="477" w:author="Jerry Shih 1" w:date="2018-04-13T22:07:00Z">
        <w:r w:rsidR="00A85F07">
          <w:rPr>
            <w:i/>
          </w:rPr>
          <w:t>messagestore</w:t>
        </w:r>
      </w:ins>
      <w:r w:rsidRPr="00AA7693">
        <w:rPr>
          <w:i/>
        </w:rPr>
        <w:t>&gt;</w:t>
      </w:r>
      <w:r w:rsidRPr="00AA7693">
        <w:t xml:space="preserve"> element contains the data related to one or more </w:t>
      </w:r>
      <w:del w:id="478" w:author="Jerry Shih 1" w:date="2018-04-13T22:07:00Z">
        <w:r w:rsidRPr="00AA7693" w:rsidDel="00A85F07">
          <w:delText xml:space="preserve">IMAP </w:delText>
        </w:r>
      </w:del>
      <w:ins w:id="479" w:author="Jerry Shih 1" w:date="2018-04-13T22:07:00Z">
        <w:r w:rsidR="00A85F07">
          <w:t>Message Store</w:t>
        </w:r>
        <w:r w:rsidR="00A85F07" w:rsidRPr="00AA7693">
          <w:t xml:space="preserve"> </w:t>
        </w:r>
      </w:ins>
      <w:r w:rsidRPr="00AA7693">
        <w:t xml:space="preserve">operations and their related object data. The </w:t>
      </w:r>
      <w:r w:rsidRPr="00AA7693">
        <w:rPr>
          <w:i/>
        </w:rPr>
        <w:t>&lt;event-cpm-</w:t>
      </w:r>
      <w:del w:id="480" w:author="Jerry Shih 1" w:date="2018-04-14T07:53:00Z">
        <w:r w:rsidRPr="00AA7693" w:rsidDel="00C06164">
          <w:rPr>
            <w:i/>
          </w:rPr>
          <w:delText>imap</w:delText>
        </w:r>
      </w:del>
      <w:ins w:id="481" w:author="Jerry Shih 1" w:date="2018-04-14T07:53:00Z">
        <w:r w:rsidR="00C06164">
          <w:rPr>
            <w:i/>
          </w:rPr>
          <w:t>messagestore</w:t>
        </w:r>
      </w:ins>
      <w:r w:rsidRPr="00AA7693">
        <w:rPr>
          <w:i/>
        </w:rPr>
        <w:t>&gt;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w:t>
      </w:r>
      <w:del w:id="482" w:author="Jerry Shih 1" w:date="2018-04-13T22:07:00Z">
        <w:r w:rsidRPr="00AA7693" w:rsidDel="00A85F07">
          <w:rPr>
            <w:rFonts w:ascii="Times New Roman" w:hAnsi="Times New Roman"/>
            <w:sz w:val="20"/>
            <w:lang w:eastAsia="en-US"/>
          </w:rPr>
          <w:delText xml:space="preserve">IMAP </w:delText>
        </w:r>
      </w:del>
      <w:ins w:id="483" w:author="Jerry Shih 1" w:date="2018-04-13T22:07:00Z">
        <w:r w:rsidR="00A85F07">
          <w:rPr>
            <w:rFonts w:ascii="Times New Roman" w:hAnsi="Times New Roman"/>
            <w:sz w:val="20"/>
            <w:lang w:eastAsia="en-US"/>
          </w:rPr>
          <w:t>Message Store</w:t>
        </w:r>
        <w:r w:rsidR="00A85F07" w:rsidRPr="00AA7693">
          <w:rPr>
            <w:rFonts w:ascii="Times New Roman" w:hAnsi="Times New Roman"/>
            <w:sz w:val="20"/>
            <w:lang w:eastAsia="en-US"/>
          </w:rPr>
          <w:t xml:space="preserve"> </w:t>
        </w:r>
      </w:ins>
      <w:r w:rsidRPr="00AA7693">
        <w:rPr>
          <w:rFonts w:ascii="Times New Roman" w:hAnsi="Times New Roman"/>
          <w:sz w:val="20"/>
          <w:lang w:eastAsia="en-US"/>
        </w:rPr>
        <w:t>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w:t>
      </w:r>
      <w:del w:id="484" w:author="Jerry Shih 1" w:date="2018-04-13T22:07:00Z">
        <w:r w:rsidRPr="00AA7693" w:rsidDel="00A85F07">
          <w:rPr>
            <w:i/>
          </w:rPr>
          <w:delText>imap</w:delText>
        </w:r>
      </w:del>
      <w:ins w:id="485" w:author="Jerry Shih 1" w:date="2018-04-13T22:07:00Z">
        <w:r w:rsidR="00A85F07">
          <w:rPr>
            <w:i/>
          </w:rPr>
          <w:t>messagestore</w:t>
        </w:r>
      </w:ins>
      <w:r w:rsidRPr="00AA7693">
        <w:rPr>
          <w:i/>
        </w:rPr>
        <w:t>&gt;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w:t>
      </w:r>
      <w:del w:id="486" w:author="Jerry Shih 1" w:date="2018-04-13T22:08:00Z">
        <w:r w:rsidRPr="00AD4CA0" w:rsidDel="00A85F07">
          <w:delText xml:space="preserve">IMAP </w:delText>
        </w:r>
      </w:del>
      <w:ins w:id="487" w:author="Jerry Shih 1" w:date="2018-04-13T22:08:00Z">
        <w:r w:rsidR="00A85F07">
          <w:t>Message Store</w:t>
        </w:r>
        <w:r w:rsidR="00A85F07" w:rsidRPr="00AD4CA0">
          <w:t xml:space="preserve"> </w:t>
        </w:r>
      </w:ins>
      <w:r w:rsidRPr="00AD4CA0">
        <w:t>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w:t>
      </w:r>
      <w:del w:id="488" w:author="Jerry Shih 1" w:date="2018-04-13T22:08:00Z">
        <w:r w:rsidRPr="00AA7693" w:rsidDel="00A85F07">
          <w:rPr>
            <w:rFonts w:ascii="Times New Roman" w:hAnsi="Times New Roman"/>
            <w:sz w:val="20"/>
            <w:lang w:eastAsia="en-US"/>
          </w:rPr>
          <w:delText xml:space="preserve">IMAP </w:delText>
        </w:r>
      </w:del>
      <w:ins w:id="489" w:author="Jerry Shih 1" w:date="2018-04-13T22:08:00Z">
        <w:r w:rsidR="00A85F07">
          <w:rPr>
            <w:rFonts w:ascii="Times New Roman" w:hAnsi="Times New Roman"/>
            <w:sz w:val="20"/>
            <w:lang w:eastAsia="en-US"/>
          </w:rPr>
          <w:t>Message Store Object</w:t>
        </w:r>
        <w:r w:rsidR="00A85F07" w:rsidRPr="00AA7693">
          <w:rPr>
            <w:rFonts w:ascii="Times New Roman" w:hAnsi="Times New Roman"/>
            <w:sz w:val="20"/>
            <w:lang w:eastAsia="en-US"/>
          </w:rPr>
          <w:t xml:space="preserve"> </w:t>
        </w:r>
      </w:ins>
      <w:r w:rsidRPr="00AA7693">
        <w:rPr>
          <w:rFonts w:ascii="Times New Roman" w:hAnsi="Times New Roman"/>
          <w:sz w:val="20"/>
          <w:lang w:eastAsia="en-US"/>
        </w:rPr>
        <w:t>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w:t>
      </w:r>
      <w:del w:id="490" w:author="Jerry Shih 1" w:date="2018-04-13T22:08:00Z">
        <w:r w:rsidRPr="00AA7693" w:rsidDel="00A85F07">
          <w:rPr>
            <w:rFonts w:ascii="Times New Roman" w:hAnsi="Times New Roman"/>
            <w:sz w:val="20"/>
            <w:lang w:eastAsia="en-US"/>
          </w:rPr>
          <w:delText xml:space="preserve">IMAP </w:delText>
        </w:r>
      </w:del>
      <w:ins w:id="491" w:author="Jerry Shih 1" w:date="2018-04-13T22:08:00Z">
        <w:r w:rsidR="00A85F07">
          <w:rPr>
            <w:rFonts w:ascii="Times New Roman" w:hAnsi="Times New Roman"/>
            <w:sz w:val="20"/>
            <w:lang w:eastAsia="en-US"/>
          </w:rPr>
          <w:t>Message Store Object</w:t>
        </w:r>
        <w:r w:rsidR="00A85F07" w:rsidRPr="00AA7693">
          <w:rPr>
            <w:rFonts w:ascii="Times New Roman" w:hAnsi="Times New Roman"/>
            <w:sz w:val="20"/>
            <w:lang w:eastAsia="en-US"/>
          </w:rPr>
          <w:t xml:space="preserve"> </w:t>
        </w:r>
      </w:ins>
      <w:r w:rsidRPr="00AA7693">
        <w:rPr>
          <w:rFonts w:ascii="Times New Roman" w:hAnsi="Times New Roman"/>
          <w:sz w:val="20"/>
          <w:lang w:eastAsia="en-US"/>
        </w:rPr>
        <w:t>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xml:space="preserve">’ of type </w:t>
      </w:r>
      <w:del w:id="492" w:author="Jerry Shih 1" w:date="2018-04-14T08:40:00Z">
        <w:r w:rsidRPr="00266FB2" w:rsidDel="00584901">
          <w:rPr>
            <w:rFonts w:ascii="Times New Roman" w:hAnsi="Times New Roman"/>
            <w:sz w:val="20"/>
            <w:lang w:eastAsia="en-US"/>
          </w:rPr>
          <w:delText xml:space="preserve">String </w:delText>
        </w:r>
      </w:del>
      <w:ins w:id="493" w:author="Jerry Shih 1" w:date="2018-04-14T08:40:00Z">
        <w:r w:rsidR="00584901">
          <w:rPr>
            <w:rFonts w:ascii="Times New Roman" w:hAnsi="Times New Roman"/>
            <w:sz w:val="20"/>
            <w:lang w:eastAsia="en-US"/>
          </w:rPr>
          <w:t>absoluteURL</w:t>
        </w:r>
        <w:r w:rsidR="00584901" w:rsidRPr="00266FB2">
          <w:rPr>
            <w:rFonts w:ascii="Times New Roman" w:hAnsi="Times New Roman"/>
            <w:sz w:val="20"/>
            <w:lang w:eastAsia="en-US"/>
          </w:rPr>
          <w:t xml:space="preserve"> </w:t>
        </w:r>
      </w:ins>
      <w:r w:rsidRPr="00266FB2">
        <w:rPr>
          <w:rFonts w:ascii="Times New Roman" w:hAnsi="Times New Roman"/>
          <w:sz w:val="20"/>
          <w:lang w:eastAsia="en-US"/>
        </w:rPr>
        <w:t xml:space="preserve">which </w:t>
      </w:r>
      <w:del w:id="494" w:author="Jerry Shih 1" w:date="2018-04-14T08:40:00Z">
        <w:r w:rsidRPr="00266FB2" w:rsidDel="00584901">
          <w:rPr>
            <w:rFonts w:ascii="Times New Roman" w:hAnsi="Times New Roman"/>
            <w:sz w:val="20"/>
            <w:lang w:eastAsia="en-US"/>
          </w:rPr>
          <w:delText xml:space="preserve">includes </w:delText>
        </w:r>
      </w:del>
      <w:ins w:id="495" w:author="Jerry Shih 1" w:date="2018-04-14T08:40:00Z">
        <w:r w:rsidR="00584901">
          <w:rPr>
            <w:rFonts w:ascii="Times New Roman" w:hAnsi="Times New Roman"/>
            <w:sz w:val="20"/>
            <w:lang w:eastAsia="en-US"/>
          </w:rPr>
          <w:t>is</w:t>
        </w:r>
        <w:r w:rsidR="00584901" w:rsidRPr="00266FB2">
          <w:rPr>
            <w:rFonts w:ascii="Times New Roman" w:hAnsi="Times New Roman"/>
            <w:sz w:val="20"/>
            <w:lang w:eastAsia="en-US"/>
          </w:rPr>
          <w:t xml:space="preserve"> </w:t>
        </w:r>
      </w:ins>
      <w:r w:rsidRPr="00266FB2">
        <w:rPr>
          <w:rFonts w:ascii="Times New Roman" w:hAnsi="Times New Roman"/>
          <w:sz w:val="20"/>
          <w:lang w:eastAsia="en-US"/>
        </w:rPr>
        <w:t>the value of the CPM Message S</w:t>
      </w:r>
      <w:r w:rsidR="007B183D">
        <w:rPr>
          <w:rFonts w:ascii="Times New Roman" w:hAnsi="Times New Roman"/>
          <w:sz w:val="20"/>
          <w:lang w:eastAsia="en-US"/>
        </w:rPr>
        <w:t xml:space="preserve">tore </w:t>
      </w:r>
      <w:del w:id="496" w:author="Jerry Shih 1" w:date="2018-04-13T22:09:00Z">
        <w:r w:rsidR="007B183D" w:rsidDel="00A85F07">
          <w:rPr>
            <w:rFonts w:ascii="Times New Roman" w:hAnsi="Times New Roman"/>
            <w:sz w:val="20"/>
            <w:lang w:eastAsia="en-US"/>
          </w:rPr>
          <w:delText xml:space="preserve">UID </w:delText>
        </w:r>
      </w:del>
      <w:ins w:id="497" w:author="Jerry Shih 1" w:date="2018-04-13T22:09:00Z">
        <w:r w:rsidR="00A85F07">
          <w:rPr>
            <w:rFonts w:ascii="Times New Roman" w:hAnsi="Times New Roman"/>
            <w:sz w:val="20"/>
            <w:lang w:eastAsia="en-US"/>
          </w:rPr>
          <w:t xml:space="preserve">resource URL </w:t>
        </w:r>
      </w:ins>
      <w:r w:rsidR="007B183D">
        <w:rPr>
          <w:rFonts w:ascii="Times New Roman" w:hAnsi="Times New Roman"/>
          <w:sz w:val="20"/>
          <w:lang w:eastAsia="en-US"/>
        </w:rPr>
        <w:t>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w:t>
      </w:r>
      <w:del w:id="498" w:author="Jerry Shih 1" w:date="2018-04-14T21:44:00Z">
        <w:r w:rsidRPr="00266FB2" w:rsidDel="000D6040">
          <w:rPr>
            <w:rFonts w:ascii="Times New Roman" w:hAnsi="Times New Roman"/>
            <w:sz w:val="20"/>
            <w:lang w:eastAsia="en-US"/>
          </w:rPr>
          <w:delText xml:space="preserve">mailbox storage </w:delText>
        </w:r>
      </w:del>
      <w:r w:rsidRPr="00266FB2">
        <w:rPr>
          <w:rFonts w:ascii="Times New Roman" w:hAnsi="Times New Roman"/>
          <w:sz w:val="20"/>
          <w:lang w:eastAsia="en-US"/>
        </w:rPr>
        <w:t>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 xml:space="preserve">lient does not know the message </w:t>
      </w:r>
      <w:del w:id="499" w:author="Jerry Shih 1" w:date="2018-04-13T22:10:00Z">
        <w:r w:rsidRPr="00151A0D" w:rsidDel="00A85F07">
          <w:delText xml:space="preserve">UID </w:delText>
        </w:r>
      </w:del>
      <w:ins w:id="500" w:author="Jerry Shih 1" w:date="2018-04-13T22:10:00Z">
        <w:r w:rsidR="00A85F07">
          <w:t>resour</w:t>
        </w:r>
      </w:ins>
      <w:ins w:id="501" w:author="Jerry Shih 1" w:date="2018-04-13T22:11:00Z">
        <w:r w:rsidR="00A85F07">
          <w:t>ce URL</w:t>
        </w:r>
      </w:ins>
      <w:ins w:id="502" w:author="Jerry Shih 1" w:date="2018-04-13T22:10:00Z">
        <w:r w:rsidR="00A85F07" w:rsidRPr="00151A0D">
          <w:t xml:space="preserve"> </w:t>
        </w:r>
      </w:ins>
      <w:r w:rsidRPr="00151A0D">
        <w:t>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fldChar w:fldCharType="begin"/>
      </w:r>
      <w:r w:rsidRPr="00266FB2">
        <w:rPr>
          <w:rFonts w:ascii="Times New Roman" w:hAnsi="Times New Roman"/>
          <w:sz w:val="20"/>
          <w:lang w:eastAsia="en-US"/>
        </w:rPr>
        <w:instrText xml:space="preserve"> REF RFC5438 \h  \* MERGEFORMAT </w:instrText>
      </w:r>
      <w:r w:rsidRPr="00266FB2">
        <w:fldChar w:fldCharType="separate"/>
      </w:r>
      <w:r w:rsidR="00074577" w:rsidRPr="00074577">
        <w:rPr>
          <w:rFonts w:ascii="Times New Roman" w:hAnsi="Times New Roman"/>
          <w:sz w:val="20"/>
        </w:rPr>
        <w:t>RFC5438</w:t>
      </w:r>
      <w:r w:rsidRPr="00266FB2">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lastRenderedPageBreak/>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del w:id="503" w:author="Jerry Shih 1" w:date="2018-04-13T22:12:00Z">
        <w:r w:rsidDel="00A85F07">
          <w:rPr>
            <w:rFonts w:ascii="Times New Roman" w:eastAsia="Times New Roman" w:hAnsi="Times New Roman"/>
            <w:sz w:val="20"/>
            <w:szCs w:val="20"/>
            <w:lang w:eastAsia="en-US"/>
          </w:rPr>
          <w:delText xml:space="preserve">IMAP </w:delText>
        </w:r>
      </w:del>
      <w:ins w:id="504" w:author="Jerry Shih 1" w:date="2018-04-13T22:12:00Z">
        <w:r w:rsidR="00A85F07">
          <w:rPr>
            <w:rFonts w:ascii="Times New Roman" w:eastAsia="Times New Roman" w:hAnsi="Times New Roman"/>
            <w:sz w:val="20"/>
            <w:szCs w:val="20"/>
            <w:lang w:eastAsia="en-US"/>
          </w:rPr>
          <w:t xml:space="preserve">Message Store </w:t>
        </w:r>
      </w:ins>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 xml:space="preserve">heir next </w:t>
      </w:r>
      <w:del w:id="505" w:author="Jerry Shih 1" w:date="2018-04-13T22:12:00Z">
        <w:r w:rsidR="007B183D" w:rsidDel="00A85F07">
          <w:rPr>
            <w:rFonts w:ascii="Times New Roman" w:eastAsia="Times New Roman" w:hAnsi="Times New Roman"/>
            <w:sz w:val="20"/>
            <w:szCs w:val="20"/>
            <w:lang w:eastAsia="en-US"/>
          </w:rPr>
          <w:delText xml:space="preserve">IMAP </w:delText>
        </w:r>
      </w:del>
      <w:ins w:id="506" w:author="Jerry Shih 1" w:date="2018-04-13T22:12:00Z">
        <w:r w:rsidR="00A85F07">
          <w:rPr>
            <w:rFonts w:ascii="Times New Roman" w:eastAsia="Times New Roman" w:hAnsi="Times New Roman"/>
            <w:sz w:val="20"/>
            <w:szCs w:val="20"/>
            <w:lang w:eastAsia="en-US"/>
          </w:rPr>
          <w:t xml:space="preserve">Message Store </w:t>
        </w:r>
      </w:ins>
      <w:r w:rsidR="007B183D">
        <w:rPr>
          <w:rFonts w:ascii="Times New Roman" w:eastAsia="Times New Roman" w:hAnsi="Times New Roman"/>
          <w:sz w:val="20"/>
          <w:szCs w:val="20"/>
          <w:lang w:eastAsia="en-US"/>
        </w:rPr>
        <w:t>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507" w:name="_Ref442965990"/>
    </w:p>
    <w:p w:rsidR="00577FAD" w:rsidRPr="00AE2292" w:rsidRDefault="00577FAD" w:rsidP="00BA285D">
      <w:pPr>
        <w:pStyle w:val="Heading4"/>
        <w:rPr>
          <w:lang w:eastAsia="ko-KR"/>
        </w:rPr>
      </w:pPr>
      <w:bookmarkStart w:id="508"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507"/>
      <w:bookmarkEnd w:id="508"/>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509" w:name="_Ref442974148"/>
      <w:bookmarkStart w:id="510" w:name="_Ref442974413"/>
      <w:bookmarkStart w:id="511" w:name="_Ref443032410"/>
      <w:bookmarkStart w:id="512" w:name="_Ref443036436"/>
      <w:bookmarkStart w:id="513" w:name="_Ref443036481"/>
      <w:bookmarkStart w:id="514" w:name="_Ref443053127"/>
      <w:bookmarkStart w:id="515" w:name="_Ref443056242"/>
      <w:bookmarkStart w:id="516" w:name="_Ref443059243"/>
      <w:bookmarkStart w:id="517" w:name="_Toc483580012"/>
      <w:bookmarkStart w:id="518" w:name="_Toc483837219"/>
      <w:bookmarkStart w:id="519" w:name="_Toc495418550"/>
      <w:r w:rsidRPr="00D04779">
        <w:rPr>
          <w:lang w:eastAsia="ko-KR"/>
        </w:rPr>
        <w:t>CPM Group Session Data Management</w:t>
      </w:r>
      <w:bookmarkEnd w:id="509"/>
      <w:bookmarkEnd w:id="510"/>
      <w:bookmarkEnd w:id="511"/>
      <w:bookmarkEnd w:id="512"/>
      <w:bookmarkEnd w:id="513"/>
      <w:bookmarkEnd w:id="514"/>
      <w:bookmarkEnd w:id="515"/>
      <w:bookmarkEnd w:id="516"/>
      <w:bookmarkEnd w:id="517"/>
      <w:bookmarkEnd w:id="518"/>
      <w:bookmarkEnd w:id="519"/>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520" w:name="_Ref442970097"/>
      <w:bookmarkStart w:id="521" w:name="_Toc483580013"/>
      <w:bookmarkStart w:id="522" w:name="_Toc483837220"/>
      <w:bookmarkStart w:id="523" w:name="_Toc495418551"/>
      <w:r w:rsidRPr="00345D61">
        <w:rPr>
          <w:rFonts w:eastAsia="Times New Roman"/>
          <w:szCs w:val="28"/>
          <w:lang w:val="en-US" w:eastAsia="ko-KR"/>
        </w:rPr>
        <w:t>Data Structure of the CPM Group Session Data Management</w:t>
      </w:r>
      <w:bookmarkEnd w:id="520"/>
      <w:bookmarkEnd w:id="521"/>
      <w:bookmarkEnd w:id="522"/>
      <w:bookmarkEnd w:id="523"/>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524" w:name="_Toc483580014"/>
      <w:bookmarkStart w:id="525" w:name="_Toc483837221"/>
      <w:bookmarkStart w:id="526" w:name="_Toc495418552"/>
      <w:r w:rsidRPr="00EE583F">
        <w:rPr>
          <w:lang w:eastAsia="ko-KR"/>
        </w:rPr>
        <w:lastRenderedPageBreak/>
        <w:t>Procedures at CPM Client</w:t>
      </w:r>
      <w:bookmarkEnd w:id="415"/>
      <w:bookmarkEnd w:id="416"/>
      <w:bookmarkEnd w:id="417"/>
      <w:bookmarkEnd w:id="524"/>
      <w:bookmarkEnd w:id="525"/>
      <w:bookmarkEnd w:id="526"/>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Del="00382F17" w:rsidRDefault="00C937AB" w:rsidP="002B1456">
      <w:pPr>
        <w:numPr>
          <w:ilvl w:val="0"/>
          <w:numId w:val="67"/>
        </w:numPr>
        <w:rPr>
          <w:del w:id="527" w:author="Jerry Shih 1" w:date="2018-04-14T08:42:00Z"/>
          <w:lang w:eastAsia="ko-KR"/>
        </w:rPr>
      </w:pPr>
      <w:del w:id="528" w:author="Jerry Shih 1" w:date="2018-04-14T08:42:00Z">
        <w:r w:rsidDel="00382F17">
          <w:rPr>
            <w:rFonts w:hint="eastAsia"/>
            <w:lang w:eastAsia="ko-KR"/>
          </w:rPr>
          <w:delText xml:space="preserve">When a CPM Client needs to </w:delText>
        </w:r>
        <w:r w:rsidR="00112EB1" w:rsidDel="00382F17">
          <w:rPr>
            <w:rFonts w:hint="eastAsia"/>
            <w:lang w:eastAsia="ko-KR"/>
          </w:rPr>
          <w:delText>handle</w:delText>
        </w:r>
        <w:r w:rsidDel="00382F17">
          <w:rPr>
            <w:rFonts w:hint="eastAsia"/>
            <w:lang w:eastAsia="ko-KR"/>
          </w:rPr>
          <w:delText xml:space="preserve"> Deferred CPM M</w:delText>
        </w:r>
        <w:r w:rsidDel="00382F17">
          <w:rPr>
            <w:lang w:eastAsia="ko-KR"/>
          </w:rPr>
          <w:delText>e</w:delText>
        </w:r>
        <w:r w:rsidDel="00382F17">
          <w:rPr>
            <w:rFonts w:hint="eastAsia"/>
            <w:lang w:eastAsia="ko-KR"/>
          </w:rPr>
          <w:delText>ssage</w:delText>
        </w:r>
        <w:r w:rsidR="006C0686" w:rsidDel="00382F17">
          <w:rPr>
            <w:lang w:eastAsia="ko-KR"/>
          </w:rPr>
          <w:delText>(s)</w:delText>
        </w:r>
        <w:r w:rsidDel="00382F17">
          <w:rPr>
            <w:rFonts w:hint="eastAsia"/>
            <w:lang w:eastAsia="ko-KR"/>
          </w:rPr>
          <w:delText xml:space="preserve">, it SHALL follow the procedures defined in section </w:delText>
        </w:r>
        <w:r w:rsidDel="00382F17">
          <w:rPr>
            <w:lang w:eastAsia="ko-KR"/>
          </w:rPr>
          <w:fldChar w:fldCharType="begin"/>
        </w:r>
        <w:r w:rsidDel="00382F17">
          <w:rPr>
            <w:lang w:eastAsia="ko-KR"/>
          </w:rPr>
          <w:delInstrText xml:space="preserve"> REF _Ref244330658 \r \h </w:delInstrText>
        </w:r>
        <w:r w:rsidDel="00382F17">
          <w:rPr>
            <w:lang w:eastAsia="ko-KR"/>
          </w:rPr>
        </w:r>
        <w:r w:rsidDel="00382F17">
          <w:rPr>
            <w:lang w:eastAsia="ko-KR"/>
          </w:rPr>
          <w:fldChar w:fldCharType="separate"/>
        </w:r>
        <w:r w:rsidR="00074577" w:rsidDel="00382F17">
          <w:rPr>
            <w:lang w:eastAsia="ko-KR"/>
          </w:rPr>
          <w:delText>7.2.3.2</w:delText>
        </w:r>
        <w:r w:rsidDel="00382F17">
          <w:rPr>
            <w:lang w:eastAsia="ko-KR"/>
          </w:rPr>
          <w:fldChar w:fldCharType="end"/>
        </w:r>
        <w:r w:rsidDel="00382F17">
          <w:rPr>
            <w:lang w:eastAsia="ko-KR"/>
          </w:rPr>
          <w:delText xml:space="preserve"> “</w:delText>
        </w:r>
        <w:r w:rsidR="002B1456" w:rsidRPr="002B1456" w:rsidDel="00382F17">
          <w:rPr>
            <w:i/>
            <w:lang w:eastAsia="ko-KR"/>
          </w:rPr>
          <w:delText>Handling Deferred CPM Message(s)</w:delText>
        </w:r>
        <w:r w:rsidDel="00382F17">
          <w:rPr>
            <w:lang w:eastAsia="ko-KR"/>
          </w:rPr>
          <w:delText>”</w:delText>
        </w:r>
        <w:r w:rsidRPr="00EE583F" w:rsidDel="00382F17">
          <w:rPr>
            <w:lang w:eastAsia="ko-KR"/>
          </w:rPr>
          <w:delText>.</w:delText>
        </w:r>
      </w:del>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529" w:name="OLE_LINK11"/>
      <w:bookmarkStart w:id="530" w:name="OLE_LINK12"/>
      <w:r w:rsidR="00C10846">
        <w:rPr>
          <w:lang w:eastAsia="ko-KR"/>
        </w:rPr>
        <w:t>‘</w:t>
      </w:r>
      <w:r w:rsidR="004C3625">
        <w:rPr>
          <w:lang w:eastAsia="ko-KR"/>
        </w:rPr>
        <w:t>urn:urn-7:</w:t>
      </w:r>
      <w:r w:rsidR="00112EB1">
        <w:t>3gpp-service.ims</w:t>
      </w:r>
      <w:r w:rsidR="006820A0">
        <w:t>.</w:t>
      </w:r>
      <w:r w:rsidR="00112EB1">
        <w:t>icsi.oma.cpm.deferred</w:t>
      </w:r>
      <w:bookmarkEnd w:id="529"/>
      <w:bookmarkEnd w:id="530"/>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531" w:name="_Toc220501127"/>
      <w:bookmarkStart w:id="532" w:name="_Toc222013915"/>
      <w:bookmarkStart w:id="533" w:name="_Toc234741410"/>
      <w:bookmarkStart w:id="534" w:name="_Ref239581718"/>
      <w:bookmarkStart w:id="535" w:name="_Ref239581724"/>
      <w:bookmarkStart w:id="536" w:name="_Ref248900035"/>
      <w:bookmarkStart w:id="537" w:name="_Ref248900038"/>
      <w:bookmarkStart w:id="538" w:name="_Ref268782657"/>
      <w:bookmarkStart w:id="539" w:name="_Ref268782660"/>
      <w:bookmarkStart w:id="540" w:name="_Ref271461138"/>
      <w:bookmarkStart w:id="541" w:name="_Toc483580015"/>
      <w:bookmarkStart w:id="542" w:name="_Toc483837222"/>
      <w:bookmarkStart w:id="543"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544" w:name="_Toc220501131"/>
      <w:bookmarkStart w:id="545" w:name="_Toc222013919"/>
      <w:bookmarkStart w:id="546" w:name="_Toc234741411"/>
      <w:bookmarkStart w:id="547" w:name="_Ref373843995"/>
      <w:bookmarkStart w:id="548" w:name="_Ref373844156"/>
      <w:bookmarkStart w:id="549" w:name="_Ref412894752"/>
      <w:bookmarkStart w:id="550" w:name="_Ref442964278"/>
      <w:bookmarkStart w:id="551" w:name="_Toc483580016"/>
      <w:bookmarkStart w:id="552" w:name="_Toc483837223"/>
      <w:bookmarkStart w:id="553" w:name="_Toc495418554"/>
      <w:r>
        <w:rPr>
          <w:lang w:eastAsia="ko-KR"/>
        </w:rPr>
        <w:t>CPM Standalone Message</w:t>
      </w:r>
      <w:r w:rsidR="00377512" w:rsidRPr="00EE583F">
        <w:rPr>
          <w:lang w:eastAsia="ko-KR"/>
        </w:rPr>
        <w:t xml:space="preserve"> Handling</w:t>
      </w:r>
      <w:bookmarkEnd w:id="544"/>
      <w:bookmarkEnd w:id="545"/>
      <w:bookmarkEnd w:id="546"/>
      <w:bookmarkEnd w:id="547"/>
      <w:bookmarkEnd w:id="548"/>
      <w:bookmarkEnd w:id="549"/>
      <w:bookmarkEnd w:id="550"/>
      <w:bookmarkEnd w:id="551"/>
      <w:bookmarkEnd w:id="552"/>
      <w:bookmarkEnd w:id="553"/>
    </w:p>
    <w:p w:rsidR="00771CE0" w:rsidRDefault="00771CE0" w:rsidP="00771CE0">
      <w:pPr>
        <w:pStyle w:val="BodyText"/>
        <w:rPr>
          <w:rFonts w:eastAsia="SimSun"/>
          <w:lang w:eastAsia="ko-KR"/>
        </w:rPr>
      </w:pPr>
      <w:bookmarkStart w:id="554" w:name="_Toc220501132"/>
      <w:bookmarkStart w:id="555" w:name="_Toc222013920"/>
      <w:bookmarkStart w:id="556" w:name="_Ref230055275"/>
      <w:bookmarkStart w:id="557" w:name="_Ref230055288"/>
      <w:bookmarkStart w:id="558" w:name="_Toc234741412"/>
      <w:bookmarkStart w:id="559"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560" w:name="_Toc483580017"/>
      <w:bookmarkStart w:id="561" w:name="_Toc483837224"/>
      <w:bookmarkStart w:id="562" w:name="_Toc495418555"/>
      <w:r>
        <w:rPr>
          <w:lang w:eastAsia="ko-KR"/>
        </w:rPr>
        <w:t>Sending CPM Standalone Messages</w:t>
      </w:r>
      <w:bookmarkEnd w:id="560"/>
      <w:bookmarkEnd w:id="561"/>
      <w:bookmarkEnd w:id="562"/>
    </w:p>
    <w:p w:rsidR="00377512" w:rsidRPr="00EE583F" w:rsidRDefault="00377512" w:rsidP="00524CBA">
      <w:pPr>
        <w:pStyle w:val="Heading4"/>
        <w:tabs>
          <w:tab w:val="clear" w:pos="1298"/>
          <w:tab w:val="num" w:pos="1276"/>
        </w:tabs>
        <w:rPr>
          <w:lang w:eastAsia="ko-KR"/>
        </w:rPr>
      </w:pPr>
      <w:bookmarkStart w:id="563" w:name="_Ref266445556"/>
      <w:bookmarkStart w:id="564"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554"/>
      <w:bookmarkEnd w:id="555"/>
      <w:bookmarkEnd w:id="556"/>
      <w:bookmarkEnd w:id="557"/>
      <w:bookmarkEnd w:id="558"/>
      <w:bookmarkEnd w:id="559"/>
      <w:bookmarkEnd w:id="563"/>
      <w:bookmarkEnd w:id="564"/>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sidRPr="001A725E">
        <w:rPr>
          <w:highlight w:val="yellow"/>
          <w:lang w:eastAsia="zh-CN"/>
          <w:rPrChange w:id="565" w:author="Jerry Shih 1" w:date="2018-04-12T16:46:00Z">
            <w:rPr>
              <w:lang w:eastAsia="zh-CN"/>
            </w:rPr>
          </w:rPrChange>
        </w:rPr>
        <w:t xml:space="preserve">If the CPM Message was stored in the CPM Message Store by the CPM Participating Function, the CPM Client SHALL retrieve from the SIP response 200 “OK” also the Message-UID header field containing the </w:t>
      </w:r>
      <w:del w:id="566" w:author="Jerry Shih 1" w:date="2018-04-14T08:23:00Z">
        <w:r w:rsidRPr="001A725E" w:rsidDel="004B1563">
          <w:rPr>
            <w:highlight w:val="yellow"/>
            <w:lang w:eastAsia="zh-CN"/>
            <w:rPrChange w:id="567" w:author="Jerry Shih 1" w:date="2018-04-12T16:46:00Z">
              <w:rPr>
                <w:lang w:eastAsia="zh-CN"/>
              </w:rPr>
            </w:rPrChange>
          </w:rPr>
          <w:delText xml:space="preserve">UID </w:delText>
        </w:r>
      </w:del>
      <w:ins w:id="568" w:author="Jerry Shih 1" w:date="2018-04-14T08:23:00Z">
        <w:r w:rsidR="004B1563">
          <w:rPr>
            <w:highlight w:val="yellow"/>
            <w:lang w:eastAsia="zh-CN"/>
          </w:rPr>
          <w:t>resource URL</w:t>
        </w:r>
        <w:r w:rsidR="004B1563" w:rsidRPr="001A725E">
          <w:rPr>
            <w:highlight w:val="yellow"/>
            <w:lang w:eastAsia="zh-CN"/>
            <w:rPrChange w:id="569" w:author="Jerry Shih 1" w:date="2018-04-12T16:46:00Z">
              <w:rPr>
                <w:lang w:eastAsia="zh-CN"/>
              </w:rPr>
            </w:rPrChange>
          </w:rPr>
          <w:t xml:space="preserve"> </w:t>
        </w:r>
      </w:ins>
      <w:r w:rsidRPr="001A725E">
        <w:rPr>
          <w:highlight w:val="yellow"/>
          <w:lang w:eastAsia="zh-CN"/>
          <w:rPrChange w:id="570" w:author="Jerry Shih 1" w:date="2018-04-12T16:46:00Z">
            <w:rPr>
              <w:lang w:eastAsia="zh-CN"/>
            </w:rPr>
          </w:rPrChange>
        </w:rPr>
        <w:t>value of the CPM Message stored in the CPM Message Store. This value is used further by the CPM Client in the message synchronization process with CPM Message Store</w:t>
      </w:r>
      <w:del w:id="571" w:author="Jerry Shih 1" w:date="2018-04-14T07:54:00Z">
        <w:r w:rsidRPr="001A725E" w:rsidDel="00C06164">
          <w:rPr>
            <w:highlight w:val="yellow"/>
            <w:lang w:eastAsia="zh-CN"/>
            <w:rPrChange w:id="572" w:author="Jerry Shih 1" w:date="2018-04-12T16:46:00Z">
              <w:rPr>
                <w:lang w:eastAsia="zh-CN"/>
              </w:rPr>
            </w:rPrChange>
          </w:rPr>
          <w:delText xml:space="preserve"> via IMAP</w:delText>
        </w:r>
      </w:del>
      <w:r w:rsidRPr="001A725E">
        <w:rPr>
          <w:highlight w:val="yellow"/>
          <w:lang w:eastAsia="zh-CN"/>
          <w:rPrChange w:id="573" w:author="Jerry Shih 1" w:date="2018-04-12T16:46:00Z">
            <w:rPr>
              <w:lang w:eastAsia="zh-CN"/>
            </w:rPr>
          </w:rPrChange>
        </w:rPr>
        <w:t>, to correlate with the CPM Messages handled via the SIP channel</w:t>
      </w:r>
      <w:r>
        <w:rPr>
          <w:lang w:eastAsia="zh-CN"/>
        </w:rPr>
        <w:t>.</w:t>
      </w:r>
    </w:p>
    <w:p w:rsidR="00827D4F" w:rsidRPr="00F7309F" w:rsidRDefault="00827D4F" w:rsidP="00827D4F">
      <w:pPr>
        <w:pStyle w:val="NormalBullet"/>
        <w:numPr>
          <w:ilvl w:val="0"/>
          <w:numId w:val="4"/>
        </w:numPr>
        <w:rPr>
          <w:highlight w:val="yellow"/>
          <w:lang w:eastAsia="zh-CN"/>
          <w:rPrChange w:id="574" w:author="Jerry Shih 1" w:date="2018-04-12T16:47:00Z">
            <w:rPr>
              <w:lang w:eastAsia="zh-CN"/>
            </w:rPr>
          </w:rPrChange>
        </w:rPr>
      </w:pPr>
      <w:r w:rsidRPr="00F7309F">
        <w:rPr>
          <w:highlight w:val="yellow"/>
          <w:lang w:eastAsia="zh-CN"/>
          <w:rPrChange w:id="575" w:author="Jerry Shih 1" w:date="2018-04-12T16:47:00Z">
            <w:rPr>
              <w:lang w:eastAsia="zh-CN"/>
            </w:rPr>
          </w:rPrChange>
        </w:rPr>
        <w:t>If a Message-UID header field is not present in the SIP 200 OK, or the SIP 200 OK fails to arrive at the CPM Client, the CPM Client SHALL identify when message duplicates exist locally in the client (e.g. received via the SIP delivery and also received via</w:t>
      </w:r>
      <w:ins w:id="576" w:author="Jerry Shih 1" w:date="2018-04-13T21:15:00Z">
        <w:r w:rsidR="00667483">
          <w:rPr>
            <w:highlight w:val="yellow"/>
            <w:lang w:eastAsia="zh-CN"/>
          </w:rPr>
          <w:t xml:space="preserve"> </w:t>
        </w:r>
      </w:ins>
      <w:r w:rsidRPr="00F7309F">
        <w:rPr>
          <w:highlight w:val="yellow"/>
          <w:lang w:eastAsia="zh-CN"/>
          <w:rPrChange w:id="577" w:author="Jerry Shih 1" w:date="2018-04-12T16:47:00Z">
            <w:rPr>
              <w:lang w:eastAsia="zh-CN"/>
            </w:rPr>
          </w:rPrChange>
        </w:rPr>
        <w:t xml:space="preserve"> </w:t>
      </w:r>
      <w:ins w:id="578" w:author="Jerry Shih 1" w:date="2018-04-13T21:22:00Z">
        <w:r w:rsidR="00667483">
          <w:rPr>
            <w:highlight w:val="yellow"/>
            <w:lang w:eastAsia="zh-CN"/>
          </w:rPr>
          <w:t>Message Store</w:t>
        </w:r>
      </w:ins>
      <w:del w:id="579" w:author="Jerry Shih 1" w:date="2018-04-12T16:53:00Z">
        <w:r w:rsidRPr="00F7309F" w:rsidDel="00F7309F">
          <w:rPr>
            <w:highlight w:val="yellow"/>
            <w:lang w:eastAsia="zh-CN"/>
            <w:rPrChange w:id="580" w:author="Jerry Shih 1" w:date="2018-04-12T16:47:00Z">
              <w:rPr>
                <w:lang w:eastAsia="zh-CN"/>
              </w:rPr>
            </w:rPrChange>
          </w:rPr>
          <w:delText xml:space="preserve">IMAP </w:delText>
        </w:r>
      </w:del>
      <w:r w:rsidRPr="00F7309F">
        <w:rPr>
          <w:highlight w:val="yellow"/>
          <w:lang w:eastAsia="zh-CN"/>
          <w:rPrChange w:id="581" w:author="Jerry Shih 1" w:date="2018-04-12T16:47:00Z">
            <w:rPr>
              <w:lang w:eastAsia="zh-CN"/>
            </w:rPr>
          </w:rPrChange>
        </w:rPr>
        <w:t>synchronization) based on:</w:t>
      </w:r>
    </w:p>
    <w:p w:rsidR="00827D4F" w:rsidRPr="00F7309F" w:rsidRDefault="00827D4F" w:rsidP="00827D4F">
      <w:pPr>
        <w:pStyle w:val="NormalBullet"/>
        <w:numPr>
          <w:ilvl w:val="1"/>
          <w:numId w:val="4"/>
        </w:numPr>
        <w:rPr>
          <w:highlight w:val="yellow"/>
          <w:rPrChange w:id="582" w:author="Jerry Shih 1" w:date="2018-04-12T16:47:00Z">
            <w:rPr/>
          </w:rPrChange>
        </w:rPr>
      </w:pPr>
      <w:r w:rsidRPr="00F7309F">
        <w:rPr>
          <w:highlight w:val="yellow"/>
          <w:lang w:eastAsia="zh-CN"/>
          <w:rPrChange w:id="583" w:author="Jerry Shih 1" w:date="2018-04-12T16:47:00Z">
            <w:rPr>
              <w:lang w:eastAsia="zh-CN"/>
            </w:rPr>
          </w:rPrChange>
        </w:rPr>
        <w:t xml:space="preserve">the </w:t>
      </w:r>
      <w:del w:id="584" w:author="Jerry Shih 1" w:date="2018-04-12T16:54:00Z">
        <w:r w:rsidRPr="00F7309F" w:rsidDel="00F7309F">
          <w:rPr>
            <w:highlight w:val="yellow"/>
            <w:lang w:eastAsia="zh-CN"/>
            <w:rPrChange w:id="585" w:author="Jerry Shih 1" w:date="2018-04-12T16:47:00Z">
              <w:rPr>
                <w:lang w:eastAsia="zh-CN"/>
              </w:rPr>
            </w:rPrChange>
          </w:rPr>
          <w:delText xml:space="preserve">IMAP </w:delText>
        </w:r>
      </w:del>
      <w:ins w:id="586" w:author="Jerry Shih 1" w:date="2018-04-14T07:54:00Z">
        <w:r w:rsidR="00C06164">
          <w:rPr>
            <w:highlight w:val="yellow"/>
            <w:lang w:eastAsia="zh-CN"/>
          </w:rPr>
          <w:t>M</w:t>
        </w:r>
      </w:ins>
      <w:ins w:id="587" w:author="Jerry Shih 1" w:date="2018-04-12T16:54:00Z">
        <w:r w:rsidR="00F7309F">
          <w:rPr>
            <w:highlight w:val="yellow"/>
            <w:lang w:eastAsia="zh-CN"/>
          </w:rPr>
          <w:t xml:space="preserve">essage </w:t>
        </w:r>
      </w:ins>
      <w:ins w:id="588" w:author="Jerry Shih 1" w:date="2018-04-14T07:54:00Z">
        <w:r w:rsidR="00C06164">
          <w:rPr>
            <w:highlight w:val="yellow"/>
            <w:lang w:eastAsia="zh-CN"/>
          </w:rPr>
          <w:t>S</w:t>
        </w:r>
      </w:ins>
      <w:ins w:id="589" w:author="Jerry Shih 1" w:date="2018-04-12T16:54:00Z">
        <w:r w:rsidR="00F7309F">
          <w:rPr>
            <w:highlight w:val="yellow"/>
            <w:lang w:eastAsia="zh-CN"/>
          </w:rPr>
          <w:t>torage</w:t>
        </w:r>
        <w:r w:rsidR="00F7309F" w:rsidRPr="00F7309F">
          <w:rPr>
            <w:highlight w:val="yellow"/>
            <w:lang w:eastAsia="zh-CN"/>
            <w:rPrChange w:id="590" w:author="Jerry Shih 1" w:date="2018-04-12T16:47:00Z">
              <w:rPr>
                <w:lang w:eastAsia="zh-CN"/>
              </w:rPr>
            </w:rPrChange>
          </w:rPr>
          <w:t xml:space="preserve"> </w:t>
        </w:r>
      </w:ins>
      <w:r w:rsidRPr="00F7309F">
        <w:rPr>
          <w:highlight w:val="yellow"/>
          <w:lang w:eastAsia="zh-CN"/>
          <w:rPrChange w:id="591" w:author="Jerry Shih 1" w:date="2018-04-12T16:47:00Z">
            <w:rPr>
              <w:lang w:eastAsia="zh-CN"/>
            </w:rPr>
          </w:rPrChange>
        </w:rPr>
        <w:t>folder in which the message is stored (i.e. folder SHALL match the identity of the other party in a 1-1 CPM Standalone Message and the Conversation-ID for the CPM Group Standalone Message) and,</w:t>
      </w:r>
    </w:p>
    <w:p w:rsidR="00827D4F" w:rsidRPr="00F7309F" w:rsidRDefault="00827D4F" w:rsidP="00827D4F">
      <w:pPr>
        <w:pStyle w:val="NormalBullet"/>
        <w:numPr>
          <w:ilvl w:val="1"/>
          <w:numId w:val="4"/>
        </w:numPr>
        <w:rPr>
          <w:highlight w:val="yellow"/>
          <w:rPrChange w:id="592" w:author="Jerry Shih 1" w:date="2018-04-12T16:47:00Z">
            <w:rPr/>
          </w:rPrChange>
        </w:rPr>
      </w:pPr>
      <w:r w:rsidRPr="00F7309F">
        <w:rPr>
          <w:highlight w:val="yellow"/>
          <w:lang w:eastAsia="zh-CN"/>
          <w:rPrChange w:id="593" w:author="Jerry Shih 1" w:date="2018-04-12T16:47:00Z">
            <w:rPr>
              <w:lang w:eastAsia="zh-CN"/>
            </w:rPr>
          </w:rPrChange>
        </w:rPr>
        <w:t xml:space="preserve">the CPM SIP headers fields of a message delivered via SIP match the values of the </w:t>
      </w:r>
      <w:del w:id="594" w:author="Jerry Shih 1" w:date="2018-04-13T09:02:00Z">
        <w:r w:rsidRPr="00F7309F" w:rsidDel="00A204B1">
          <w:rPr>
            <w:highlight w:val="yellow"/>
            <w:lang w:eastAsia="zh-CN"/>
            <w:rPrChange w:id="595" w:author="Jerry Shih 1" w:date="2018-04-12T16:47:00Z">
              <w:rPr>
                <w:lang w:eastAsia="zh-CN"/>
              </w:rPr>
            </w:rPrChange>
          </w:rPr>
          <w:delText>MIME headers</w:delText>
        </w:r>
      </w:del>
      <w:ins w:id="596" w:author="Jerry Shih 1" w:date="2018-04-13T09:02:00Z">
        <w:r w:rsidR="00A204B1">
          <w:rPr>
            <w:highlight w:val="yellow"/>
            <w:lang w:eastAsia="zh-CN"/>
          </w:rPr>
          <w:t>attri</w:t>
        </w:r>
        <w:r w:rsidR="00A275B7">
          <w:rPr>
            <w:highlight w:val="yellow"/>
            <w:lang w:eastAsia="zh-CN"/>
          </w:rPr>
          <w:t>butes and field</w:t>
        </w:r>
      </w:ins>
      <w:r w:rsidRPr="00F7309F">
        <w:rPr>
          <w:highlight w:val="yellow"/>
          <w:lang w:eastAsia="zh-CN"/>
          <w:rPrChange w:id="597" w:author="Jerry Shih 1" w:date="2018-04-12T16:47:00Z">
            <w:rPr>
              <w:lang w:eastAsia="zh-CN"/>
            </w:rPr>
          </w:rPrChange>
        </w:rPr>
        <w:t xml:space="preserve"> of message objects received during the </w:t>
      </w:r>
      <w:del w:id="598" w:author="Jerry Shih 1" w:date="2018-04-12T16:55:00Z">
        <w:r w:rsidRPr="00F7309F" w:rsidDel="00F7309F">
          <w:rPr>
            <w:highlight w:val="yellow"/>
            <w:lang w:eastAsia="zh-CN"/>
            <w:rPrChange w:id="599" w:author="Jerry Shih 1" w:date="2018-04-12T16:47:00Z">
              <w:rPr>
                <w:lang w:eastAsia="zh-CN"/>
              </w:rPr>
            </w:rPrChange>
          </w:rPr>
          <w:delText xml:space="preserve">IMAP </w:delText>
        </w:r>
      </w:del>
      <w:ins w:id="600" w:author="Jerry Shih 1" w:date="2018-04-12T16:55:00Z">
        <w:r w:rsidR="00F7309F">
          <w:rPr>
            <w:highlight w:val="yellow"/>
            <w:lang w:eastAsia="zh-CN"/>
          </w:rPr>
          <w:t>Message Store</w:t>
        </w:r>
        <w:r w:rsidR="00F7309F" w:rsidRPr="00F7309F">
          <w:rPr>
            <w:highlight w:val="yellow"/>
            <w:lang w:eastAsia="zh-CN"/>
            <w:rPrChange w:id="601" w:author="Jerry Shih 1" w:date="2018-04-12T16:47:00Z">
              <w:rPr>
                <w:lang w:eastAsia="zh-CN"/>
              </w:rPr>
            </w:rPrChange>
          </w:rPr>
          <w:t xml:space="preserve"> </w:t>
        </w:r>
      </w:ins>
      <w:r w:rsidRPr="00F7309F">
        <w:rPr>
          <w:highlight w:val="yellow"/>
          <w:lang w:eastAsia="zh-CN"/>
          <w:rPrChange w:id="602" w:author="Jerry Shih 1" w:date="2018-04-12T16:47:00Z">
            <w:rPr>
              <w:lang w:eastAsia="zh-CN"/>
            </w:rPr>
          </w:rPrChange>
        </w:rPr>
        <w:t>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3" w:author="Jerry Shih 1" w:date="2018-04-13T08:43:00Z">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52"/>
        <w:gridCol w:w="3316"/>
        <w:gridCol w:w="2982"/>
        <w:tblGridChange w:id="604">
          <w:tblGrid>
            <w:gridCol w:w="3052"/>
            <w:gridCol w:w="3316"/>
            <w:gridCol w:w="2982"/>
          </w:tblGrid>
        </w:tblGridChange>
      </w:tblGrid>
      <w:tr w:rsidR="00827D4F" w:rsidTr="00847823">
        <w:tc>
          <w:tcPr>
            <w:tcW w:w="3052" w:type="dxa"/>
            <w:shd w:val="clear" w:color="auto" w:fill="D9D9D9"/>
            <w:tcPrChange w:id="605" w:author="Jerry Shih 1" w:date="2018-04-13T08:43:00Z">
              <w:tcPr>
                <w:tcW w:w="3145" w:type="dxa"/>
                <w:shd w:val="clear" w:color="auto" w:fill="D9D9D9"/>
              </w:tcPr>
            </w:tcPrChange>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16" w:type="dxa"/>
            <w:shd w:val="clear" w:color="auto" w:fill="D9D9D9"/>
            <w:tcPrChange w:id="606" w:author="Jerry Shih 1" w:date="2018-04-13T08:43:00Z">
              <w:tcPr>
                <w:tcW w:w="3369" w:type="dxa"/>
                <w:shd w:val="clear" w:color="auto" w:fill="D9D9D9"/>
              </w:tcPr>
            </w:tcPrChange>
          </w:tcPr>
          <w:p w:rsidR="00827D4F" w:rsidRPr="00B907B5" w:rsidRDefault="00F7309F" w:rsidP="001A6489">
            <w:pPr>
              <w:pStyle w:val="NormalBullet"/>
              <w:rPr>
                <w:b/>
                <w:sz w:val="18"/>
                <w:szCs w:val="18"/>
              </w:rPr>
            </w:pPr>
            <w:ins w:id="607" w:author="Jerry Shih 1" w:date="2018-04-12T16:56:00Z">
              <w:r w:rsidRPr="007B69CF">
                <w:rPr>
                  <w:b/>
                  <w:lang w:val="da-DK"/>
                </w:rPr>
                <w:t>REST NMS attribute (in object.attributes)</w:t>
              </w:r>
            </w:ins>
            <w:ins w:id="608" w:author="Jerry Shih 1" w:date="2018-04-13T08:43:00Z">
              <w:r w:rsidR="00847823">
                <w:rPr>
                  <w:b/>
                  <w:lang w:val="da-DK"/>
                </w:rPr>
                <w:t xml:space="preserve"> and </w:t>
              </w:r>
            </w:ins>
            <w:ins w:id="609" w:author="Jerry Shih 1" w:date="2018-04-13T08:44:00Z">
              <w:r w:rsidR="00847823">
                <w:rPr>
                  <w:b/>
                  <w:lang w:val="da-DK"/>
                </w:rPr>
                <w:t>field</w:t>
              </w:r>
            </w:ins>
            <w:del w:id="610" w:author="Jerry Shih 1" w:date="2018-04-12T16:56:00Z">
              <w:r w:rsidR="00827D4F" w:rsidRPr="00B907B5" w:rsidDel="00F7309F">
                <w:rPr>
                  <w:b/>
                  <w:sz w:val="18"/>
                  <w:szCs w:val="18"/>
                </w:rPr>
                <w:delText>CPM MIME Header (IMAP),</w:delText>
              </w:r>
            </w:del>
          </w:p>
          <w:p w:rsidR="00827D4F" w:rsidRPr="00B907B5" w:rsidRDefault="00827D4F" w:rsidP="001849C3">
            <w:pPr>
              <w:pStyle w:val="NormalBullet"/>
              <w:rPr>
                <w:b/>
                <w:sz w:val="18"/>
                <w:szCs w:val="18"/>
              </w:rPr>
            </w:pPr>
            <w:r w:rsidRPr="00B907B5">
              <w:rPr>
                <w:b/>
                <w:sz w:val="18"/>
                <w:szCs w:val="18"/>
              </w:rPr>
              <w:t xml:space="preserve">as defined in </w:t>
            </w:r>
            <w:del w:id="611" w:author="Jerry Shih 1" w:date="2018-04-12T16:56:00Z">
              <w:r w:rsidR="001849C3" w:rsidRPr="00B907B5" w:rsidDel="00F7309F">
                <w:rPr>
                  <w:b/>
                  <w:sz w:val="18"/>
                  <w:szCs w:val="18"/>
                </w:rPr>
                <w:delText xml:space="preserve">Appendix </w:delText>
              </w:r>
            </w:del>
            <w:ins w:id="612" w:author="Jerry Shih 1" w:date="2018-04-12T16:56:00Z">
              <w:r w:rsidR="00F7309F">
                <w:rPr>
                  <w:b/>
                  <w:sz w:val="18"/>
                  <w:szCs w:val="18"/>
                </w:rPr>
                <w:t>section 5.3.1.2</w:t>
              </w:r>
            </w:ins>
            <w:del w:id="613" w:author="Jerry Shih 1" w:date="2018-04-12T16:56:00Z">
              <w:r w:rsidR="001849C3" w:rsidRPr="00B907B5" w:rsidDel="00F7309F">
                <w:rPr>
                  <w:b/>
                  <w:sz w:val="18"/>
                  <w:szCs w:val="18"/>
                </w:rPr>
                <w:delText>C</w:delText>
              </w:r>
              <w:r w:rsidRPr="00B907B5" w:rsidDel="00F7309F">
                <w:rPr>
                  <w:b/>
                  <w:sz w:val="18"/>
                  <w:szCs w:val="18"/>
                </w:rPr>
                <w:delText xml:space="preserve"> </w:delText>
              </w:r>
            </w:del>
            <w:r w:rsidRPr="00B907B5">
              <w:rPr>
                <w:b/>
                <w:sz w:val="18"/>
                <w:szCs w:val="18"/>
              </w:rPr>
              <w:t>of [OMA-CPM_TS_MessageStorage]</w:t>
            </w:r>
          </w:p>
        </w:tc>
        <w:tc>
          <w:tcPr>
            <w:tcW w:w="2982" w:type="dxa"/>
            <w:shd w:val="clear" w:color="auto" w:fill="D9D9D9"/>
            <w:tcPrChange w:id="614" w:author="Jerry Shih 1" w:date="2018-04-13T08:43:00Z">
              <w:tcPr>
                <w:tcW w:w="3062" w:type="dxa"/>
                <w:shd w:val="clear" w:color="auto" w:fill="D9D9D9"/>
              </w:tcPr>
            </w:tcPrChange>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847823">
        <w:tc>
          <w:tcPr>
            <w:tcW w:w="3052" w:type="dxa"/>
            <w:shd w:val="clear" w:color="auto" w:fill="auto"/>
            <w:tcPrChange w:id="615" w:author="Jerry Shih 1" w:date="2018-04-13T08:43:00Z">
              <w:tcPr>
                <w:tcW w:w="3145" w:type="dxa"/>
                <w:shd w:val="clear" w:color="auto" w:fill="auto"/>
              </w:tcPr>
            </w:tcPrChange>
          </w:tcPr>
          <w:p w:rsidR="00827D4F" w:rsidRDefault="00827D4F" w:rsidP="001A6489">
            <w:pPr>
              <w:pStyle w:val="NormalBullet"/>
            </w:pPr>
            <w:r w:rsidRPr="00015DB4">
              <w:t>Conversation-ID</w:t>
            </w:r>
          </w:p>
        </w:tc>
        <w:tc>
          <w:tcPr>
            <w:tcW w:w="3316" w:type="dxa"/>
            <w:shd w:val="clear" w:color="auto" w:fill="auto"/>
            <w:tcPrChange w:id="616" w:author="Jerry Shih 1" w:date="2018-04-13T08:43:00Z">
              <w:tcPr>
                <w:tcW w:w="3369" w:type="dxa"/>
                <w:shd w:val="clear" w:color="auto" w:fill="auto"/>
              </w:tcPr>
            </w:tcPrChange>
          </w:tcPr>
          <w:p w:rsidR="00827D4F" w:rsidRDefault="00827D4F" w:rsidP="001A6489">
            <w:pPr>
              <w:pStyle w:val="NormalBullet"/>
            </w:pPr>
            <w:r w:rsidRPr="00015DB4">
              <w:t>Conversation-ID</w:t>
            </w:r>
          </w:p>
        </w:tc>
        <w:tc>
          <w:tcPr>
            <w:tcW w:w="2982" w:type="dxa"/>
            <w:shd w:val="clear" w:color="auto" w:fill="auto"/>
            <w:tcPrChange w:id="617" w:author="Jerry Shih 1" w:date="2018-04-13T08:43:00Z">
              <w:tcPr>
                <w:tcW w:w="3062" w:type="dxa"/>
                <w:shd w:val="clear" w:color="auto" w:fill="auto"/>
              </w:tcPr>
            </w:tcPrChange>
          </w:tcPr>
          <w:p w:rsidR="00827D4F" w:rsidRDefault="00827D4F" w:rsidP="001A6489">
            <w:pPr>
              <w:pStyle w:val="NormalBullet"/>
            </w:pPr>
            <w:r>
              <w:t>Yes</w:t>
            </w:r>
          </w:p>
        </w:tc>
      </w:tr>
      <w:tr w:rsidR="00827D4F" w:rsidTr="00847823">
        <w:tc>
          <w:tcPr>
            <w:tcW w:w="3052" w:type="dxa"/>
            <w:shd w:val="clear" w:color="auto" w:fill="auto"/>
            <w:tcPrChange w:id="618" w:author="Jerry Shih 1" w:date="2018-04-13T08:43:00Z">
              <w:tcPr>
                <w:tcW w:w="3145" w:type="dxa"/>
                <w:shd w:val="clear" w:color="auto" w:fill="auto"/>
              </w:tcPr>
            </w:tcPrChange>
          </w:tcPr>
          <w:p w:rsidR="00827D4F" w:rsidRDefault="00827D4F" w:rsidP="001A6489">
            <w:pPr>
              <w:pStyle w:val="NormalBullet"/>
            </w:pPr>
            <w:r w:rsidRPr="00015DB4">
              <w:t>Contribution-ID</w:t>
            </w:r>
          </w:p>
        </w:tc>
        <w:tc>
          <w:tcPr>
            <w:tcW w:w="3316" w:type="dxa"/>
            <w:shd w:val="clear" w:color="auto" w:fill="auto"/>
            <w:tcPrChange w:id="619" w:author="Jerry Shih 1" w:date="2018-04-13T08:43:00Z">
              <w:tcPr>
                <w:tcW w:w="3369" w:type="dxa"/>
                <w:shd w:val="clear" w:color="auto" w:fill="auto"/>
              </w:tcPr>
            </w:tcPrChange>
          </w:tcPr>
          <w:p w:rsidR="00827D4F" w:rsidRDefault="00827D4F" w:rsidP="001A6489">
            <w:pPr>
              <w:pStyle w:val="NormalBullet"/>
            </w:pPr>
            <w:r w:rsidRPr="00015DB4">
              <w:t>Contribution-ID</w:t>
            </w:r>
          </w:p>
        </w:tc>
        <w:tc>
          <w:tcPr>
            <w:tcW w:w="2982" w:type="dxa"/>
            <w:shd w:val="clear" w:color="auto" w:fill="auto"/>
            <w:tcPrChange w:id="620" w:author="Jerry Shih 1" w:date="2018-04-13T08:43:00Z">
              <w:tcPr>
                <w:tcW w:w="3062" w:type="dxa"/>
                <w:shd w:val="clear" w:color="auto" w:fill="auto"/>
              </w:tcPr>
            </w:tcPrChange>
          </w:tcPr>
          <w:p w:rsidR="00827D4F" w:rsidRDefault="00827D4F" w:rsidP="001A6489">
            <w:pPr>
              <w:pStyle w:val="NormalBullet"/>
            </w:pPr>
            <w:r>
              <w:t>Yes</w:t>
            </w:r>
          </w:p>
        </w:tc>
      </w:tr>
      <w:tr w:rsidR="00827D4F" w:rsidTr="00847823">
        <w:tc>
          <w:tcPr>
            <w:tcW w:w="3052" w:type="dxa"/>
            <w:shd w:val="clear" w:color="auto" w:fill="auto"/>
            <w:tcPrChange w:id="621" w:author="Jerry Shih 1" w:date="2018-04-13T08:43:00Z">
              <w:tcPr>
                <w:tcW w:w="3145" w:type="dxa"/>
                <w:shd w:val="clear" w:color="auto" w:fill="auto"/>
              </w:tcPr>
            </w:tcPrChange>
          </w:tcPr>
          <w:p w:rsidR="00827D4F" w:rsidRDefault="00827D4F" w:rsidP="001A6489">
            <w:pPr>
              <w:pStyle w:val="NormalBullet"/>
            </w:pPr>
            <w:r w:rsidRPr="00015DB4">
              <w:t>InReplyTo-Contribution-ID (if present)</w:t>
            </w:r>
          </w:p>
        </w:tc>
        <w:tc>
          <w:tcPr>
            <w:tcW w:w="3316" w:type="dxa"/>
            <w:shd w:val="clear" w:color="auto" w:fill="auto"/>
            <w:tcPrChange w:id="622" w:author="Jerry Shih 1" w:date="2018-04-13T08:43:00Z">
              <w:tcPr>
                <w:tcW w:w="3369" w:type="dxa"/>
                <w:shd w:val="clear" w:color="auto" w:fill="auto"/>
              </w:tcPr>
            </w:tcPrChange>
          </w:tcPr>
          <w:p w:rsidR="00827D4F" w:rsidRDefault="00827D4F" w:rsidP="001A6489">
            <w:pPr>
              <w:pStyle w:val="NormalBullet"/>
            </w:pPr>
            <w:r w:rsidRPr="00015DB4">
              <w:t>InReplyTo-Contribution-ID</w:t>
            </w:r>
          </w:p>
        </w:tc>
        <w:tc>
          <w:tcPr>
            <w:tcW w:w="2982" w:type="dxa"/>
            <w:shd w:val="clear" w:color="auto" w:fill="auto"/>
            <w:tcPrChange w:id="623" w:author="Jerry Shih 1" w:date="2018-04-13T08:43:00Z">
              <w:tcPr>
                <w:tcW w:w="3062" w:type="dxa"/>
                <w:shd w:val="clear" w:color="auto" w:fill="auto"/>
              </w:tcPr>
            </w:tcPrChange>
          </w:tcPr>
          <w:p w:rsidR="00827D4F" w:rsidRDefault="00827D4F" w:rsidP="001A6489">
            <w:pPr>
              <w:pStyle w:val="NormalBullet"/>
            </w:pPr>
            <w:r>
              <w:t>Yes, if present</w:t>
            </w:r>
          </w:p>
        </w:tc>
      </w:tr>
      <w:tr w:rsidR="00827D4F" w:rsidTr="00847823">
        <w:tc>
          <w:tcPr>
            <w:tcW w:w="3052" w:type="dxa"/>
            <w:shd w:val="clear" w:color="auto" w:fill="auto"/>
            <w:tcPrChange w:id="624" w:author="Jerry Shih 1" w:date="2018-04-13T08:43:00Z">
              <w:tcPr>
                <w:tcW w:w="3145" w:type="dxa"/>
                <w:shd w:val="clear" w:color="auto" w:fill="auto"/>
              </w:tcPr>
            </w:tcPrChange>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16" w:type="dxa"/>
            <w:shd w:val="clear" w:color="auto" w:fill="auto"/>
            <w:tcPrChange w:id="625" w:author="Jerry Shih 1" w:date="2018-04-13T08:43:00Z">
              <w:tcPr>
                <w:tcW w:w="3369" w:type="dxa"/>
                <w:shd w:val="clear" w:color="auto" w:fill="auto"/>
              </w:tcPr>
            </w:tcPrChange>
          </w:tcPr>
          <w:p w:rsidR="00827D4F" w:rsidRDefault="008B76BF" w:rsidP="001A6489">
            <w:pPr>
              <w:pStyle w:val="NormalBullet"/>
            </w:pPr>
            <w:ins w:id="626" w:author="Jerry Shih 1" w:date="2018-04-12T17:00:00Z">
              <w:r w:rsidRPr="007B69CF">
                <w:t>correlationId</w:t>
              </w:r>
            </w:ins>
            <w:del w:id="627" w:author="Jerry Shih 1" w:date="2018-04-12T17:00:00Z">
              <w:r w:rsidR="00827D4F" w:rsidRPr="00015DB4" w:rsidDel="008B76BF">
                <w:delText>IMDN-Message-ID</w:delText>
              </w:r>
            </w:del>
          </w:p>
        </w:tc>
        <w:tc>
          <w:tcPr>
            <w:tcW w:w="2982" w:type="dxa"/>
            <w:shd w:val="clear" w:color="auto" w:fill="auto"/>
            <w:tcPrChange w:id="628" w:author="Jerry Shih 1" w:date="2018-04-13T08:43:00Z">
              <w:tcPr>
                <w:tcW w:w="3062" w:type="dxa"/>
                <w:shd w:val="clear" w:color="auto" w:fill="auto"/>
              </w:tcPr>
            </w:tcPrChange>
          </w:tcPr>
          <w:p w:rsidR="00827D4F" w:rsidRDefault="00827D4F" w:rsidP="00524CBA">
            <w:pPr>
              <w:pStyle w:val="NormalBullet"/>
              <w:keepNext/>
            </w:pPr>
            <w:r>
              <w:t>Yes, for all CPM Messages and CPM File Transfer</w:t>
            </w:r>
            <w:r w:rsidR="00E257CE">
              <w:t>s with a CPIM body.</w:t>
            </w:r>
          </w:p>
        </w:tc>
      </w:tr>
      <w:tr w:rsidR="00372462" w:rsidDel="00847823" w:rsidTr="00847823">
        <w:trPr>
          <w:del w:id="629" w:author="Jerry Shih 1" w:date="2018-04-13T08:43:00Z"/>
        </w:trPr>
        <w:tc>
          <w:tcPr>
            <w:tcW w:w="3052" w:type="dxa"/>
            <w:tcBorders>
              <w:top w:val="single" w:sz="4" w:space="0" w:color="auto"/>
              <w:left w:val="single" w:sz="4" w:space="0" w:color="auto"/>
              <w:bottom w:val="single" w:sz="4" w:space="0" w:color="auto"/>
              <w:right w:val="single" w:sz="4" w:space="0" w:color="auto"/>
            </w:tcBorders>
            <w:shd w:val="clear" w:color="auto" w:fill="auto"/>
            <w:tcPrChange w:id="630" w:author="Jerry Shih 1" w:date="2018-04-13T08:43:00Z">
              <w:tcPr>
                <w:tcW w:w="3145" w:type="dxa"/>
                <w:tcBorders>
                  <w:top w:val="single" w:sz="4" w:space="0" w:color="auto"/>
                  <w:left w:val="single" w:sz="4" w:space="0" w:color="auto"/>
                  <w:bottom w:val="single" w:sz="4" w:space="0" w:color="auto"/>
                  <w:right w:val="single" w:sz="4" w:space="0" w:color="auto"/>
                </w:tcBorders>
                <w:shd w:val="clear" w:color="auto" w:fill="auto"/>
              </w:tcPr>
            </w:tcPrChange>
          </w:tcPr>
          <w:p w:rsidR="00372462" w:rsidRPr="00015DB4" w:rsidDel="00847823" w:rsidRDefault="004056E1" w:rsidP="00E26301">
            <w:pPr>
              <w:pStyle w:val="NormalBullet"/>
              <w:rPr>
                <w:del w:id="631" w:author="Jerry Shih 1" w:date="2018-04-13T08:43:00Z"/>
              </w:rPr>
            </w:pPr>
            <w:bookmarkStart w:id="632" w:name="_Ref443049424"/>
            <w:del w:id="633" w:author="Jerry Shih 1" w:date="2018-04-13T08:43:00Z">
              <w:r w:rsidDel="00847823">
                <w:delText>cpm.</w:delText>
              </w:r>
              <w:r w:rsidR="00372462" w:rsidDel="00847823">
                <w:delText>Payload-Type</w:delText>
              </w:r>
            </w:del>
          </w:p>
        </w:tc>
        <w:tc>
          <w:tcPr>
            <w:tcW w:w="3316" w:type="dxa"/>
            <w:tcBorders>
              <w:top w:val="single" w:sz="4" w:space="0" w:color="auto"/>
              <w:left w:val="single" w:sz="4" w:space="0" w:color="auto"/>
              <w:bottom w:val="single" w:sz="4" w:space="0" w:color="auto"/>
              <w:right w:val="single" w:sz="4" w:space="0" w:color="auto"/>
            </w:tcBorders>
            <w:shd w:val="clear" w:color="auto" w:fill="auto"/>
            <w:tcPrChange w:id="634" w:author="Jerry Shih 1" w:date="2018-04-13T08:43:00Z">
              <w:tcPr>
                <w:tcW w:w="3369" w:type="dxa"/>
                <w:tcBorders>
                  <w:top w:val="single" w:sz="4" w:space="0" w:color="auto"/>
                  <w:left w:val="single" w:sz="4" w:space="0" w:color="auto"/>
                  <w:bottom w:val="single" w:sz="4" w:space="0" w:color="auto"/>
                  <w:right w:val="single" w:sz="4" w:space="0" w:color="auto"/>
                </w:tcBorders>
                <w:shd w:val="clear" w:color="auto" w:fill="auto"/>
              </w:tcPr>
            </w:tcPrChange>
          </w:tcPr>
          <w:p w:rsidR="00372462" w:rsidRPr="00015DB4" w:rsidDel="00847823" w:rsidRDefault="00372462" w:rsidP="00E26301">
            <w:pPr>
              <w:pStyle w:val="NormalBullet"/>
              <w:rPr>
                <w:del w:id="635" w:author="Jerry Shih 1" w:date="2018-04-13T08:43:00Z"/>
              </w:rPr>
            </w:pPr>
            <w:del w:id="636" w:author="Jerry Shih 1" w:date="2018-04-13T08:43:00Z">
              <w:r w:rsidDel="00847823">
                <w:delText>Payload-Type</w:delText>
              </w:r>
            </w:del>
          </w:p>
        </w:tc>
        <w:tc>
          <w:tcPr>
            <w:tcW w:w="2982" w:type="dxa"/>
            <w:tcBorders>
              <w:top w:val="single" w:sz="4" w:space="0" w:color="auto"/>
              <w:left w:val="single" w:sz="4" w:space="0" w:color="auto"/>
              <w:bottom w:val="single" w:sz="4" w:space="0" w:color="auto"/>
              <w:right w:val="single" w:sz="4" w:space="0" w:color="auto"/>
            </w:tcBorders>
            <w:shd w:val="clear" w:color="auto" w:fill="auto"/>
            <w:tcPrChange w:id="637" w:author="Jerry Shih 1" w:date="2018-04-13T08:43:00Z">
              <w:tcPr>
                <w:tcW w:w="3062" w:type="dxa"/>
                <w:tcBorders>
                  <w:top w:val="single" w:sz="4" w:space="0" w:color="auto"/>
                  <w:left w:val="single" w:sz="4" w:space="0" w:color="auto"/>
                  <w:bottom w:val="single" w:sz="4" w:space="0" w:color="auto"/>
                  <w:right w:val="single" w:sz="4" w:space="0" w:color="auto"/>
                </w:tcBorders>
                <w:shd w:val="clear" w:color="auto" w:fill="auto"/>
              </w:tcPr>
            </w:tcPrChange>
          </w:tcPr>
          <w:p w:rsidR="00372462" w:rsidDel="00847823" w:rsidRDefault="00372462" w:rsidP="00E26301">
            <w:pPr>
              <w:pStyle w:val="NormalBullet"/>
              <w:keepNext/>
              <w:rPr>
                <w:del w:id="638" w:author="Jerry Shih 1" w:date="2018-04-13T08:43:00Z"/>
              </w:rPr>
            </w:pPr>
            <w:del w:id="639" w:author="Jerry Shih 1" w:date="2018-04-13T08:43:00Z">
              <w:r w:rsidDel="00847823">
                <w:delText>Not an absolute matching criteria.</w:delText>
              </w:r>
            </w:del>
          </w:p>
          <w:p w:rsidR="00372462" w:rsidDel="00847823" w:rsidRDefault="00372462" w:rsidP="00E26301">
            <w:pPr>
              <w:pStyle w:val="NormalBullet"/>
              <w:keepNext/>
              <w:rPr>
                <w:del w:id="640" w:author="Jerry Shih 1" w:date="2018-04-13T08:43:00Z"/>
              </w:rPr>
            </w:pPr>
            <w:del w:id="641" w:author="Jerry Shih 1" w:date="2018-04-13T08:43:00Z">
              <w:r w:rsidDel="00847823">
                <w:delTex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delText>
              </w:r>
            </w:del>
          </w:p>
        </w:tc>
      </w:tr>
    </w:tbl>
    <w:p w:rsidR="00AC4961" w:rsidRDefault="00AC4961" w:rsidP="00AC4961">
      <w:pPr>
        <w:pStyle w:val="Caption"/>
      </w:pPr>
      <w:bookmarkStart w:id="642" w:name="_Toc483580171"/>
      <w:bookmarkStart w:id="643" w:name="_Toc483837380"/>
      <w:bookmarkStart w:id="644" w:name="_Toc485041458"/>
      <w:r>
        <w:t xml:space="preserve">Table </w:t>
      </w:r>
      <w:r>
        <w:fldChar w:fldCharType="begin"/>
      </w:r>
      <w:r>
        <w:instrText xml:space="preserve"> SEQ Table \* ARABIC </w:instrText>
      </w:r>
      <w:r>
        <w:fldChar w:fldCharType="separate"/>
      </w:r>
      <w:r w:rsidR="00074577">
        <w:rPr>
          <w:noProof/>
        </w:rPr>
        <w:t>2</w:t>
      </w:r>
      <w:r>
        <w:fldChar w:fldCharType="end"/>
      </w:r>
      <w:bookmarkEnd w:id="632"/>
      <w:r>
        <w:t xml:space="preserve">: </w:t>
      </w:r>
      <w:r w:rsidRPr="00BD71D0">
        <w:t>Matching criteria for messages by the CPM Client</w:t>
      </w:r>
      <w:bookmarkEnd w:id="642"/>
      <w:bookmarkEnd w:id="643"/>
      <w:bookmarkEnd w:id="644"/>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645" w:name="_Ref233627400"/>
      <w:bookmarkStart w:id="646" w:name="_Toc234741413"/>
      <w:bookmarkStart w:id="647" w:name="_Ref268782705"/>
    </w:p>
    <w:p w:rsidR="0006319E" w:rsidRPr="00EE583F" w:rsidRDefault="0006319E" w:rsidP="00524CBA">
      <w:pPr>
        <w:pStyle w:val="Heading4"/>
        <w:tabs>
          <w:tab w:val="clear" w:pos="1298"/>
          <w:tab w:val="num" w:pos="1276"/>
        </w:tabs>
        <w:rPr>
          <w:lang w:eastAsia="ko-KR"/>
        </w:rPr>
      </w:pPr>
      <w:bookmarkStart w:id="648"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645"/>
      <w:bookmarkEnd w:id="646"/>
      <w:r w:rsidR="004B3972" w:rsidRPr="00EE583F">
        <w:rPr>
          <w:lang w:eastAsia="ko-KR"/>
        </w:rPr>
        <w:t xml:space="preserve"> Mode </w:t>
      </w:r>
      <w:r w:rsidR="008617F6">
        <w:rPr>
          <w:lang w:eastAsia="ko-KR"/>
        </w:rPr>
        <w:t>CPM Standalone Message</w:t>
      </w:r>
      <w:bookmarkEnd w:id="647"/>
      <w:bookmarkEnd w:id="648"/>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649" w:name="_Ref268783559"/>
      <w:r>
        <w:rPr>
          <w:lang w:eastAsia="zh-CN"/>
        </w:rPr>
        <w:t xml:space="preserve">If the CPM Message was stored in the CPM Message Store by the CPM Participating Function, the CPM Client SHALL retrieve from the SIP response 200 “OK” to the SIP BYE request, also the Message-UID header field containing the </w:t>
      </w:r>
      <w:del w:id="650" w:author="Jerry Shih 1" w:date="2018-04-13T21:23:00Z">
        <w:r w:rsidDel="00162215">
          <w:rPr>
            <w:lang w:eastAsia="zh-CN"/>
          </w:rPr>
          <w:delText>UID value</w:delText>
        </w:r>
      </w:del>
      <w:ins w:id="651" w:author="Jerry Shih 1" w:date="2018-04-13T21:23:00Z">
        <w:r w:rsidR="00162215">
          <w:rPr>
            <w:lang w:eastAsia="zh-CN"/>
          </w:rPr>
          <w:t>resource URL</w:t>
        </w:r>
      </w:ins>
      <w:r>
        <w:rPr>
          <w:lang w:eastAsia="zh-CN"/>
        </w:rPr>
        <w:t xml:space="preserve"> of the CPM Message stored in the CPM Message Store. This value is used further by the CPM Client in the message synchronization process with CPM Message Store</w:t>
      </w:r>
      <w:del w:id="652" w:author="Jerry Shih 1" w:date="2018-04-13T21:24:00Z">
        <w:r w:rsidDel="00162215">
          <w:rPr>
            <w:lang w:eastAsia="zh-CN"/>
          </w:rPr>
          <w:delText xml:space="preserve"> via IMAP</w:delText>
        </w:r>
      </w:del>
      <w:r>
        <w:rPr>
          <w:lang w:eastAsia="zh-CN"/>
        </w:rPr>
        <w:t>, for correlation with the CPM Messages handled via the SIP channel.</w:t>
      </w:r>
    </w:p>
    <w:p w:rsidR="00827D4F" w:rsidRDefault="00827D4F" w:rsidP="00A35DBF">
      <w:pPr>
        <w:pStyle w:val="NormalBullet"/>
        <w:numPr>
          <w:ilvl w:val="0"/>
          <w:numId w:val="386"/>
        </w:numPr>
        <w:rPr>
          <w:lang w:eastAsia="zh-CN"/>
        </w:rPr>
      </w:pPr>
      <w:r>
        <w:rPr>
          <w:lang w:eastAsia="zh-CN"/>
        </w:rPr>
        <w:t xml:space="preserve">If a Message-UID header field is not present in the SIP 200 “OK” response to the SIP BYE request, or the SIP 200 “OK” response fails to arrive at the CPM Client, </w:t>
      </w:r>
      <w:ins w:id="653" w:author="Jerry Shih 1" w:date="2018-04-13T11:36:00Z">
        <w:r w:rsidR="00DF31CA">
          <w:rPr>
            <w:lang w:eastAsia="zh-CN"/>
          </w:rPr>
          <w:t>T</w:t>
        </w:r>
      </w:ins>
      <w:del w:id="654" w:author="Jerry Shih 1" w:date="2018-04-13T11:36:00Z">
        <w:r w:rsidDel="00DF31CA">
          <w:rPr>
            <w:lang w:eastAsia="zh-CN"/>
          </w:rPr>
          <w:delText>t</w:delText>
        </w:r>
      </w:del>
      <w:r>
        <w:rPr>
          <w:lang w:eastAsia="zh-CN"/>
        </w:rPr>
        <w:t xml:space="preserve">he CPM Client SHALL identify when message duplicates exist locally in the client (e.g. received via the SIP delivery and also received via </w:t>
      </w:r>
      <w:del w:id="655" w:author="Jerry Shih 1" w:date="2018-04-13T11:36:00Z">
        <w:r w:rsidDel="00DF31CA">
          <w:rPr>
            <w:lang w:eastAsia="zh-CN"/>
          </w:rPr>
          <w:delText xml:space="preserve">IMAP </w:delText>
        </w:r>
      </w:del>
      <w:ins w:id="656" w:author="Jerry Shih 1" w:date="2018-04-13T11:36:00Z">
        <w:r w:rsidR="00DF31CA">
          <w:rPr>
            <w:lang w:eastAsia="zh-CN"/>
          </w:rPr>
          <w:t xml:space="preserve">Message Store </w:t>
        </w:r>
      </w:ins>
      <w:r>
        <w:rPr>
          <w:lang w:eastAsia="zh-CN"/>
        </w:rPr>
        <w:t>synchronization) based on:</w:t>
      </w:r>
    </w:p>
    <w:p w:rsidR="00827D4F" w:rsidRDefault="00827D4F" w:rsidP="00277365">
      <w:pPr>
        <w:pStyle w:val="NormalBullet"/>
        <w:numPr>
          <w:ilvl w:val="1"/>
          <w:numId w:val="57"/>
        </w:numPr>
      </w:pPr>
      <w:r>
        <w:rPr>
          <w:lang w:eastAsia="zh-CN"/>
        </w:rPr>
        <w:t xml:space="preserve">the </w:t>
      </w:r>
      <w:del w:id="657" w:author="Jerry Shih 1" w:date="2018-04-13T11:36:00Z">
        <w:r w:rsidDel="00DF31CA">
          <w:rPr>
            <w:lang w:eastAsia="zh-CN"/>
          </w:rPr>
          <w:delText xml:space="preserve">IMAP </w:delText>
        </w:r>
      </w:del>
      <w:ins w:id="658" w:author="Jerry Shih 1" w:date="2018-04-13T11:36:00Z">
        <w:r w:rsidR="00DF31CA">
          <w:rPr>
            <w:lang w:eastAsia="zh-CN"/>
          </w:rPr>
          <w:t xml:space="preserve">Message Store </w:t>
        </w:r>
      </w:ins>
      <w:r>
        <w:rPr>
          <w:lang w:eastAsia="zh-CN"/>
        </w:rPr>
        <w:t>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w:t>
      </w:r>
      <w:del w:id="659" w:author="Jerry Shih 1" w:date="2018-04-13T11:39:00Z">
        <w:r w:rsidDel="00DF31CA">
          <w:rPr>
            <w:lang w:eastAsia="zh-CN"/>
          </w:rPr>
          <w:delText>MIME headers</w:delText>
        </w:r>
      </w:del>
      <w:ins w:id="660" w:author="Jerry Shih 1" w:date="2018-04-13T11:39:00Z">
        <w:r w:rsidR="00DF31CA">
          <w:rPr>
            <w:lang w:eastAsia="zh-CN"/>
          </w:rPr>
          <w:t>attributes and field</w:t>
        </w:r>
      </w:ins>
      <w:r>
        <w:rPr>
          <w:lang w:eastAsia="zh-CN"/>
        </w:rPr>
        <w:t xml:space="preserve"> of message objects received during the </w:t>
      </w:r>
      <w:del w:id="661" w:author="Jerry Shih 1" w:date="2018-04-13T11:37:00Z">
        <w:r w:rsidDel="00DF31CA">
          <w:rPr>
            <w:lang w:eastAsia="zh-CN"/>
          </w:rPr>
          <w:delText xml:space="preserve">IMAP </w:delText>
        </w:r>
      </w:del>
      <w:ins w:id="662" w:author="Jerry Shih 1" w:date="2018-04-13T11:37:00Z">
        <w:r w:rsidR="00DF31CA">
          <w:rPr>
            <w:lang w:eastAsia="zh-CN"/>
          </w:rPr>
          <w:t xml:space="preserve">Message Store </w:t>
        </w:r>
      </w:ins>
      <w:r>
        <w:rPr>
          <w:lang w:eastAsia="zh-CN"/>
        </w:rPr>
        <w:t xml:space="preserve">synchronization, as described in the table </w:t>
      </w:r>
      <w:ins w:id="663" w:author="Jerry Shih 1" w:date="2018-04-13T11:38:00Z">
        <w:r w:rsidR="00DF31CA">
          <w:rPr>
            <w:lang w:eastAsia="zh-CN"/>
          </w:rPr>
          <w:t>2</w:t>
        </w:r>
      </w:ins>
      <w:del w:id="664" w:author="Jerry Shih 1" w:date="2018-04-13T11:38:00Z">
        <w:r w:rsidDel="00DF31CA">
          <w:rPr>
            <w:lang w:eastAsia="zh-CN"/>
          </w:rPr>
          <w:delText>1</w:delText>
        </w:r>
      </w:del>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ins w:id="665" w:author="Jerry Shih 1" w:date="2018-04-13T11:38:00Z">
        <w:r w:rsidR="00DF31CA">
          <w:rPr>
            <w:lang w:eastAsia="zh-CN"/>
          </w:rPr>
          <w:t>1</w:t>
        </w:r>
      </w:ins>
      <w:del w:id="666" w:author="Jerry Shih 1" w:date="2018-04-13T11:38:00Z">
        <w:r w:rsidR="00074577" w:rsidDel="00DF31CA">
          <w:rPr>
            <w:lang w:eastAsia="zh-CN"/>
          </w:rPr>
          <w:delText>2</w:delText>
        </w:r>
      </w:del>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667" w:name="_Ref408478482"/>
    </w:p>
    <w:p w:rsidR="00CF27C2" w:rsidRDefault="00CF27C2" w:rsidP="00524CBA">
      <w:pPr>
        <w:pStyle w:val="Heading4"/>
        <w:tabs>
          <w:tab w:val="clear" w:pos="1298"/>
          <w:tab w:val="num" w:pos="1276"/>
        </w:tabs>
        <w:rPr>
          <w:lang w:eastAsia="ko-KR"/>
        </w:rPr>
      </w:pPr>
      <w:bookmarkStart w:id="668" w:name="_Ref443297455"/>
      <w:r>
        <w:rPr>
          <w:lang w:eastAsia="ko-KR"/>
        </w:rPr>
        <w:lastRenderedPageBreak/>
        <w:t>Generate a CPM Standalone Message</w:t>
      </w:r>
      <w:bookmarkEnd w:id="649"/>
      <w:bookmarkEnd w:id="667"/>
      <w:bookmarkEnd w:id="668"/>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669" w:name="_Toc220501135"/>
      <w:bookmarkStart w:id="670" w:name="_Toc222013922"/>
      <w:bookmarkStart w:id="671" w:name="_Toc234741415"/>
      <w:bookmarkStart w:id="672" w:name="_Ref244330633"/>
      <w:bookmarkStart w:id="673"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674" w:name="_Ref408485348"/>
      <w:r w:rsidRPr="00EE583F">
        <w:rPr>
          <w:lang w:eastAsia="ko-KR"/>
        </w:rPr>
        <w:t>Forwarding/Including Stored Data without Downloading</w:t>
      </w:r>
      <w:bookmarkEnd w:id="669"/>
      <w:bookmarkEnd w:id="670"/>
      <w:r w:rsidR="007006D5" w:rsidRPr="00EE583F">
        <w:rPr>
          <w:lang w:eastAsia="ko-KR"/>
        </w:rPr>
        <w:t xml:space="preserve"> to the CPM Client</w:t>
      </w:r>
      <w:bookmarkEnd w:id="671"/>
      <w:bookmarkEnd w:id="672"/>
      <w:bookmarkEnd w:id="673"/>
      <w:bookmarkEnd w:id="674"/>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675" w:name="_Ref270335732"/>
      <w:bookmarkStart w:id="676" w:name="_Ref270335750"/>
      <w:bookmarkStart w:id="677" w:name="_Toc483580018"/>
      <w:bookmarkStart w:id="678" w:name="_Toc483837225"/>
      <w:bookmarkStart w:id="679" w:name="_Toc495418556"/>
      <w:bookmarkStart w:id="680" w:name="_Toc234741416"/>
      <w:bookmarkStart w:id="681" w:name="_Ref244330646"/>
      <w:r>
        <w:rPr>
          <w:lang w:eastAsia="ko-KR"/>
        </w:rPr>
        <w:t>Receiving CPM Standalone Messages</w:t>
      </w:r>
      <w:bookmarkEnd w:id="675"/>
      <w:bookmarkEnd w:id="676"/>
      <w:bookmarkEnd w:id="677"/>
      <w:bookmarkEnd w:id="678"/>
      <w:bookmarkEnd w:id="679"/>
    </w:p>
    <w:p w:rsidR="00377512" w:rsidRPr="00EE583F" w:rsidRDefault="00377512" w:rsidP="00524CBA">
      <w:pPr>
        <w:pStyle w:val="Heading4"/>
        <w:tabs>
          <w:tab w:val="clear" w:pos="1298"/>
          <w:tab w:val="num" w:pos="1276"/>
        </w:tabs>
        <w:rPr>
          <w:lang w:eastAsia="ko-KR"/>
        </w:rPr>
      </w:pPr>
      <w:bookmarkStart w:id="682" w:name="_Ref268782767"/>
      <w:bookmarkStart w:id="683"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680"/>
      <w:bookmarkEnd w:id="681"/>
      <w:r w:rsidR="008617F6">
        <w:rPr>
          <w:lang w:eastAsia="ko-KR"/>
        </w:rPr>
        <w:t>CPM Standalone Message</w:t>
      </w:r>
      <w:bookmarkEnd w:id="682"/>
      <w:r w:rsidR="00B903FF">
        <w:rPr>
          <w:lang w:eastAsia="ko-KR"/>
        </w:rPr>
        <w:t xml:space="preserve"> and SIP IMDNs</w:t>
      </w:r>
      <w:bookmarkEnd w:id="683"/>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684"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684"/>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685" w:name="_Ref268782776"/>
      <w:r>
        <w:rPr>
          <w:lang w:eastAsia="zh-CN"/>
        </w:rPr>
        <w:t xml:space="preserve">If the CPM Message was stored in the CPM Message Store by the CPM Participating Function on the terminating side, the CPM Client SHALL retrieve from the SIP MESSAGE request the Message-UID header field containing the </w:t>
      </w:r>
      <w:del w:id="686" w:author="Jerry Shih 1" w:date="2018-04-13T21:25:00Z">
        <w:r w:rsidDel="00162215">
          <w:rPr>
            <w:lang w:eastAsia="zh-CN"/>
          </w:rPr>
          <w:delText>UID value</w:delText>
        </w:r>
      </w:del>
      <w:ins w:id="687" w:author="Jerry Shih 1" w:date="2018-04-13T21:25:00Z">
        <w:r w:rsidR="00162215">
          <w:rPr>
            <w:lang w:eastAsia="zh-CN"/>
          </w:rPr>
          <w:t>resource URL</w:t>
        </w:r>
      </w:ins>
      <w:r>
        <w:rPr>
          <w:lang w:eastAsia="zh-CN"/>
        </w:rPr>
        <w:t xml:space="preserve"> of the CPM Message stored in the CPM Message Store. This value is used further by the CPM Client in the message synchronization process with CPM Message Store</w:t>
      </w:r>
      <w:del w:id="688" w:author="Jerry Shih 1" w:date="2018-04-13T21:25:00Z">
        <w:r w:rsidDel="00162215">
          <w:rPr>
            <w:lang w:eastAsia="zh-CN"/>
          </w:rPr>
          <w:delText xml:space="preserve"> via IMAP</w:delText>
        </w:r>
      </w:del>
      <w:r>
        <w:rPr>
          <w:lang w:eastAsia="zh-CN"/>
        </w:rPr>
        <w:t>,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w:t>
      </w:r>
      <w:del w:id="689" w:author="Jerry Shih 1" w:date="2018-04-13T21:25:00Z">
        <w:r w:rsidR="00827D4F" w:rsidDel="00162215">
          <w:rPr>
            <w:lang w:eastAsia="zh-CN"/>
          </w:rPr>
          <w:delText xml:space="preserve">IMAP </w:delText>
        </w:r>
      </w:del>
      <w:ins w:id="690" w:author="Jerry Shih 1" w:date="2018-04-13T21:25:00Z">
        <w:r w:rsidR="00162215">
          <w:rPr>
            <w:lang w:eastAsia="zh-CN"/>
          </w:rPr>
          <w:t xml:space="preserve">Message Store </w:t>
        </w:r>
      </w:ins>
      <w:r w:rsidR="00827D4F">
        <w:rPr>
          <w:lang w:eastAsia="zh-CN"/>
        </w:rPr>
        <w:t>synchronization) based on:</w:t>
      </w:r>
    </w:p>
    <w:p w:rsidR="00827D4F" w:rsidRDefault="00827D4F" w:rsidP="00277365">
      <w:pPr>
        <w:pStyle w:val="NormalBullet"/>
        <w:numPr>
          <w:ilvl w:val="1"/>
          <w:numId w:val="99"/>
        </w:numPr>
      </w:pPr>
      <w:r>
        <w:rPr>
          <w:lang w:eastAsia="zh-CN"/>
        </w:rPr>
        <w:t xml:space="preserve">the </w:t>
      </w:r>
      <w:del w:id="691" w:author="Jerry Shih 1" w:date="2018-04-13T21:26:00Z">
        <w:r w:rsidDel="00162215">
          <w:rPr>
            <w:lang w:eastAsia="zh-CN"/>
          </w:rPr>
          <w:delText xml:space="preserve">IMAP </w:delText>
        </w:r>
      </w:del>
      <w:ins w:id="692" w:author="Jerry Shih 1" w:date="2018-04-13T21:26:00Z">
        <w:r w:rsidR="00162215">
          <w:rPr>
            <w:lang w:eastAsia="zh-CN"/>
          </w:rPr>
          <w:t xml:space="preserve">Message Store </w:t>
        </w:r>
      </w:ins>
      <w:r>
        <w:rPr>
          <w:lang w:eastAsia="zh-CN"/>
        </w:rPr>
        <w:t>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w:t>
      </w:r>
      <w:del w:id="693" w:author="Jerry Shih 1" w:date="2018-04-13T21:26:00Z">
        <w:r w:rsidDel="00162215">
          <w:rPr>
            <w:lang w:eastAsia="zh-CN"/>
          </w:rPr>
          <w:delText>MIME headers</w:delText>
        </w:r>
      </w:del>
      <w:ins w:id="694" w:author="Jerry Shih 1" w:date="2018-04-13T21:26:00Z">
        <w:r w:rsidR="00162215">
          <w:rPr>
            <w:lang w:eastAsia="zh-CN"/>
          </w:rPr>
          <w:t>attributes and field</w:t>
        </w:r>
      </w:ins>
      <w:r>
        <w:rPr>
          <w:lang w:eastAsia="zh-CN"/>
        </w:rPr>
        <w:t xml:space="preserve"> of message objects received during the </w:t>
      </w:r>
      <w:del w:id="695" w:author="Jerry Shih 1" w:date="2018-04-13T21:26:00Z">
        <w:r w:rsidDel="00162215">
          <w:rPr>
            <w:lang w:eastAsia="zh-CN"/>
          </w:rPr>
          <w:delText xml:space="preserve">IMAP </w:delText>
        </w:r>
      </w:del>
      <w:ins w:id="696" w:author="Jerry Shih 1" w:date="2018-04-13T21:26:00Z">
        <w:r w:rsidR="00162215">
          <w:rPr>
            <w:lang w:eastAsia="zh-CN"/>
          </w:rPr>
          <w:t xml:space="preserve">Message Store </w:t>
        </w:r>
      </w:ins>
      <w:r>
        <w:rPr>
          <w:lang w:eastAsia="zh-CN"/>
        </w:rPr>
        <w:t xml:space="preserve">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ins w:id="697" w:author="Jerry Shih 1" w:date="2018-04-14T08:24:00Z">
        <w:r w:rsidR="005D2A04">
          <w:rPr>
            <w:lang w:eastAsia="ko-KR"/>
          </w:rPr>
          <w:t xml:space="preserve"> 1,6</w:t>
        </w:r>
      </w:ins>
      <w:r>
        <w:rPr>
          <w:lang w:eastAsia="ko-KR"/>
        </w:rPr>
        <w:t xml:space="preserve"> “</w:t>
      </w:r>
      <w:del w:id="698" w:author="Jerry Shih 1" w:date="2018-04-14T08:24:00Z">
        <w:r w:rsidRPr="00325C0F" w:rsidDel="005D2A04">
          <w:rPr>
            <w:i/>
            <w:lang w:eastAsia="ko-KR"/>
          </w:rPr>
          <w:delText>CPM-defined SIP Headers</w:delText>
        </w:r>
      </w:del>
      <w:ins w:id="699" w:author="Jerry Shih 1" w:date="2018-04-14T08:24:00Z">
        <w:r w:rsidR="005D2A04">
          <w:rPr>
            <w:i/>
            <w:lang w:eastAsia="ko-KR"/>
          </w:rPr>
          <w:t>Message-UID</w:t>
        </w:r>
      </w:ins>
      <w:r>
        <w:rPr>
          <w:lang w:eastAsia="ko-KR"/>
        </w:rPr>
        <w:t xml:space="preserve">” is included, SHALL store the </w:t>
      </w:r>
      <w:del w:id="700" w:author="Jerry Shih 1" w:date="2018-04-13T21:27:00Z">
        <w:r w:rsidDel="00162215">
          <w:rPr>
            <w:lang w:eastAsia="ko-KR"/>
          </w:rPr>
          <w:delText>UID value</w:delText>
        </w:r>
      </w:del>
      <w:ins w:id="701" w:author="Jerry Shih 1" w:date="2018-04-13T21:27:00Z">
        <w:r w:rsidR="00162215">
          <w:rPr>
            <w:lang w:eastAsia="ko-KR"/>
          </w:rPr>
          <w:t>resource URL</w:t>
        </w:r>
      </w:ins>
      <w:r>
        <w:rPr>
          <w:lang w:eastAsia="ko-KR"/>
        </w:rPr>
        <w:t xml:space="preserv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702"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685"/>
      <w:bookmarkEnd w:id="702"/>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lastRenderedPageBreak/>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header field containing the </w:t>
      </w:r>
      <w:del w:id="703" w:author="Jerry Shih 1" w:date="2018-04-13T21:28:00Z">
        <w:r w:rsidR="005B3E77" w:rsidDel="002017BB">
          <w:rPr>
            <w:lang w:eastAsia="zh-CN"/>
          </w:rPr>
          <w:delText>UID value</w:delText>
        </w:r>
      </w:del>
      <w:ins w:id="704" w:author="Jerry Shih 1" w:date="2018-04-13T21:28:00Z">
        <w:r w:rsidR="002017BB">
          <w:rPr>
            <w:lang w:eastAsia="zh-CN"/>
          </w:rPr>
          <w:t>resource URL</w:t>
        </w:r>
      </w:ins>
      <w:r w:rsidR="005B3E77">
        <w:rPr>
          <w:lang w:eastAsia="zh-CN"/>
        </w:rPr>
        <w:t xml:space="preserve"> of the CPM Message stored in the CPM Message Store. This value is used further by the CPM Client in the message synchronization process with CPM Message Store</w:t>
      </w:r>
      <w:del w:id="705" w:author="Jerry Shih 1" w:date="2018-04-13T21:28:00Z">
        <w:r w:rsidR="005B3E77" w:rsidDel="002017BB">
          <w:rPr>
            <w:lang w:eastAsia="zh-CN"/>
          </w:rPr>
          <w:delText xml:space="preserve"> via IMAP</w:delText>
        </w:r>
      </w:del>
      <w:r w:rsidR="005B3E77">
        <w:rPr>
          <w:lang w:eastAsia="zh-CN"/>
        </w:rPr>
        <w:t>, for correlation with the CPM Messages handled via the SIP channel.</w:t>
      </w:r>
    </w:p>
    <w:p w:rsidR="00827D4F" w:rsidRDefault="00827D4F" w:rsidP="00827D4F">
      <w:pPr>
        <w:pStyle w:val="NormalBullet"/>
        <w:rPr>
          <w:lang w:eastAsia="zh-CN"/>
        </w:rPr>
      </w:pPr>
      <w:r>
        <w:rPr>
          <w:lang w:eastAsia="zh-CN"/>
        </w:rPr>
        <w:t xml:space="preserve">If a Message-UID header field is not present in the SIP BYE request, or the SIP BYE request fails to arrive at the CPM Client, the CPM Client SHALL identify when message duplicates exist locally in the client (e.g. received via the SIP delivery and also received via </w:t>
      </w:r>
      <w:del w:id="706" w:author="Jerry Shih 1" w:date="2018-04-13T11:48:00Z">
        <w:r w:rsidDel="00A3435F">
          <w:rPr>
            <w:lang w:eastAsia="zh-CN"/>
          </w:rPr>
          <w:delText xml:space="preserve">IMAP </w:delText>
        </w:r>
      </w:del>
      <w:ins w:id="707" w:author="Jerry Shih 1" w:date="2018-04-13T11:48:00Z">
        <w:r w:rsidR="00A3435F">
          <w:rPr>
            <w:lang w:eastAsia="zh-CN"/>
          </w:rPr>
          <w:t xml:space="preserve">Message Store </w:t>
        </w:r>
      </w:ins>
      <w:r>
        <w:rPr>
          <w:lang w:eastAsia="zh-CN"/>
        </w:rPr>
        <w:t>synchronization) based on:</w:t>
      </w:r>
    </w:p>
    <w:p w:rsidR="00827D4F" w:rsidRDefault="00827D4F" w:rsidP="00277365">
      <w:pPr>
        <w:pStyle w:val="NormalBullet"/>
        <w:numPr>
          <w:ilvl w:val="1"/>
          <w:numId w:val="286"/>
        </w:numPr>
      </w:pPr>
      <w:r>
        <w:rPr>
          <w:lang w:eastAsia="zh-CN"/>
        </w:rPr>
        <w:t xml:space="preserve">the </w:t>
      </w:r>
      <w:del w:id="708" w:author="Jerry Shih 1" w:date="2018-04-13T11:48:00Z">
        <w:r w:rsidDel="00A3435F">
          <w:rPr>
            <w:lang w:eastAsia="zh-CN"/>
          </w:rPr>
          <w:delText xml:space="preserve">IMAP </w:delText>
        </w:r>
      </w:del>
      <w:ins w:id="709" w:author="Jerry Shih 1" w:date="2018-04-13T11:48:00Z">
        <w:r w:rsidR="00A3435F">
          <w:rPr>
            <w:lang w:eastAsia="zh-CN"/>
          </w:rPr>
          <w:t xml:space="preserve">Message Store </w:t>
        </w:r>
      </w:ins>
      <w:r>
        <w:rPr>
          <w:lang w:eastAsia="zh-CN"/>
        </w:rPr>
        <w:t>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lastRenderedPageBreak/>
        <w:t xml:space="preserve">the CPM SIP headers fields of a message delivered via SIP match the values of the </w:t>
      </w:r>
      <w:del w:id="710" w:author="Jerry Shih 1" w:date="2018-04-13T11:48:00Z">
        <w:r w:rsidDel="00A3435F">
          <w:rPr>
            <w:lang w:eastAsia="zh-CN"/>
          </w:rPr>
          <w:delText xml:space="preserve">MIME </w:delText>
        </w:r>
      </w:del>
      <w:ins w:id="711" w:author="Jerry Shih 1" w:date="2018-04-13T11:48:00Z">
        <w:r w:rsidR="00A3435F">
          <w:rPr>
            <w:lang w:eastAsia="zh-CN"/>
          </w:rPr>
          <w:t xml:space="preserve">attributes and field </w:t>
        </w:r>
      </w:ins>
      <w:del w:id="712" w:author="Jerry Shih 1" w:date="2018-04-13T11:48:00Z">
        <w:r w:rsidDel="00A3435F">
          <w:rPr>
            <w:lang w:eastAsia="zh-CN"/>
          </w:rPr>
          <w:delText xml:space="preserve">headers </w:delText>
        </w:r>
      </w:del>
      <w:r>
        <w:rPr>
          <w:lang w:eastAsia="zh-CN"/>
        </w:rPr>
        <w:t xml:space="preserve">of message objects received during the </w:t>
      </w:r>
      <w:del w:id="713" w:author="Jerry Shih 1" w:date="2018-04-13T11:49:00Z">
        <w:r w:rsidDel="00A3435F">
          <w:rPr>
            <w:lang w:eastAsia="zh-CN"/>
          </w:rPr>
          <w:delText xml:space="preserve">IMAP </w:delText>
        </w:r>
      </w:del>
      <w:ins w:id="714" w:author="Jerry Shih 1" w:date="2018-04-13T11:49:00Z">
        <w:r w:rsidR="00A3435F">
          <w:rPr>
            <w:lang w:eastAsia="zh-CN"/>
          </w:rPr>
          <w:t xml:space="preserve">Message Store </w:t>
        </w:r>
      </w:ins>
      <w:r>
        <w:rPr>
          <w:lang w:eastAsia="zh-CN"/>
        </w:rPr>
        <w:t xml:space="preserve">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715" w:name="_Ref268777064"/>
      <w:bookmarkStart w:id="716" w:name="_Ref388533509"/>
      <w:r>
        <w:t xml:space="preserve">CPIM </w:t>
      </w:r>
      <w:r w:rsidR="00C03962">
        <w:rPr>
          <w:lang w:eastAsia="ko-KR"/>
        </w:rPr>
        <w:t>Handling of Received CPM Standalone Messages</w:t>
      </w:r>
      <w:bookmarkEnd w:id="715"/>
      <w:r w:rsidR="00B903FF">
        <w:rPr>
          <w:lang w:eastAsia="ko-KR"/>
        </w:rPr>
        <w:t xml:space="preserve"> and SIP IMDNs</w:t>
      </w:r>
      <w:bookmarkEnd w:id="716"/>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717" w:name="_Toc220501137"/>
      <w:bookmarkStart w:id="718" w:name="_Toc222013924"/>
      <w:bookmarkStart w:id="719" w:name="_Toc234741417"/>
      <w:bookmarkStart w:id="720" w:name="_Toc483580019"/>
      <w:bookmarkStart w:id="721" w:name="_Toc483837226"/>
      <w:bookmarkStart w:id="722"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717"/>
      <w:r w:rsidR="003656FD" w:rsidRPr="00EE583F">
        <w:rPr>
          <w:lang w:eastAsia="ko-KR"/>
        </w:rPr>
        <w:t>H</w:t>
      </w:r>
      <w:r w:rsidRPr="00EE583F">
        <w:rPr>
          <w:lang w:eastAsia="ko-KR"/>
        </w:rPr>
        <w:t>andling</w:t>
      </w:r>
      <w:bookmarkEnd w:id="718"/>
      <w:bookmarkEnd w:id="719"/>
      <w:bookmarkEnd w:id="720"/>
      <w:bookmarkEnd w:id="721"/>
      <w:bookmarkEnd w:id="722"/>
    </w:p>
    <w:p w:rsidR="000868D8" w:rsidRPr="00EE583F" w:rsidRDefault="000868D8" w:rsidP="00524CBA">
      <w:pPr>
        <w:pStyle w:val="Heading4"/>
        <w:tabs>
          <w:tab w:val="clear" w:pos="1298"/>
          <w:tab w:val="num" w:pos="1276"/>
        </w:tabs>
      </w:pPr>
      <w:bookmarkStart w:id="723" w:name="_Ref244329318"/>
      <w:bookmarkStart w:id="724" w:name="_Ref152586604"/>
      <w:bookmarkStart w:id="725" w:name="_Toc167673006"/>
      <w:bookmarkStart w:id="726"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23"/>
    </w:p>
    <w:p w:rsidR="000868D8" w:rsidRPr="00EE583F" w:rsidDel="00382F17" w:rsidRDefault="00382F17">
      <w:pPr>
        <w:rPr>
          <w:del w:id="727" w:author="Jerry Shih 1" w:date="2018-04-14T08:44:00Z"/>
          <w:lang w:eastAsia="zh-CN"/>
        </w:rPr>
      </w:pPr>
      <w:ins w:id="728" w:author="Jerry Shih 1" w:date="2018-04-14T08:44:00Z">
        <w:r>
          <w:rPr>
            <w:lang w:val="en-US" w:eastAsia="ko-KR"/>
          </w:rPr>
          <w:t>Void</w:t>
        </w:r>
      </w:ins>
      <w:del w:id="729" w:author="Jerry Shih 1" w:date="2018-04-14T08:44:00Z">
        <w:r w:rsidR="00F27948" w:rsidDel="00382F17">
          <w:rPr>
            <w:lang w:val="en-US" w:eastAsia="ko-KR"/>
          </w:rPr>
          <w:delText>If device settings are set to pull Deferred CPM Standalone Messages, the CPM Client SHALL</w:delText>
        </w:r>
        <w:r w:rsidR="00F27948" w:rsidDel="00382F17">
          <w:rPr>
            <w:lang w:eastAsia="ko-KR"/>
          </w:rPr>
          <w:delText xml:space="preserve"> </w:delText>
        </w:r>
        <w:r w:rsidR="00F27948" w:rsidRPr="00EE583F" w:rsidDel="00382F17">
          <w:rPr>
            <w:lang w:eastAsia="ko-KR"/>
          </w:rPr>
          <w:delText>subscribe to the “</w:delText>
        </w:r>
        <w:r w:rsidR="00F27948" w:rsidDel="00382F17">
          <w:rPr>
            <w:lang w:val="en-US" w:eastAsia="ko-KR"/>
          </w:rPr>
          <w:delText>deferred-messages</w:delText>
        </w:r>
        <w:r w:rsidR="00F27948" w:rsidRPr="00EE583F" w:rsidDel="00382F17">
          <w:rPr>
            <w:lang w:eastAsia="ko-KR"/>
          </w:rPr>
          <w:delText xml:space="preserve">” event package </w:delText>
        </w:r>
        <w:r w:rsidR="00F27948" w:rsidDel="00382F17">
          <w:rPr>
            <w:lang w:eastAsia="ko-KR"/>
          </w:rPr>
          <w:delText>i</w:delText>
        </w:r>
        <w:r w:rsidR="00F27948" w:rsidDel="00382F17">
          <w:rPr>
            <w:lang w:eastAsia="zh-CN"/>
          </w:rPr>
          <w:delText xml:space="preserve">n order to </w:delText>
        </w:r>
        <w:r w:rsidR="000868D8" w:rsidRPr="00EE583F" w:rsidDel="00382F17">
          <w:rPr>
            <w:lang w:eastAsia="zh-CN"/>
          </w:rPr>
          <w:delText xml:space="preserve">receive information about </w:delText>
        </w:r>
        <w:r w:rsidR="00E46301" w:rsidRPr="00EE583F" w:rsidDel="00382F17">
          <w:delText xml:space="preserve">Deferred CPM </w:delText>
        </w:r>
        <w:r w:rsidR="00F27948" w:rsidDel="00382F17">
          <w:delText xml:space="preserve">Standalone </w:delText>
        </w:r>
        <w:r w:rsidR="00E46301" w:rsidRPr="00EE583F" w:rsidDel="00382F17">
          <w:delText>Messages</w:delText>
        </w:r>
        <w:r w:rsidR="00F27948" w:rsidDel="00382F17">
          <w:rPr>
            <w:lang w:eastAsia="zh-CN"/>
          </w:rPr>
          <w:delText>.</w:delText>
        </w:r>
        <w:r w:rsidR="00F27948" w:rsidRPr="00EE583F" w:rsidDel="00382F17">
          <w:rPr>
            <w:lang w:eastAsia="zh-CN"/>
          </w:rPr>
          <w:delText xml:space="preserve"> </w:delText>
        </w:r>
        <w:r w:rsidR="00F27948" w:rsidDel="00382F17">
          <w:rPr>
            <w:lang w:eastAsia="zh-CN"/>
          </w:rPr>
          <w:delText>T</w:delText>
        </w:r>
        <w:r w:rsidR="00F27948" w:rsidRPr="00EE583F" w:rsidDel="00382F17">
          <w:rPr>
            <w:lang w:eastAsia="zh-CN"/>
          </w:rPr>
          <w:delText xml:space="preserve">he </w:delText>
        </w:r>
        <w:r w:rsidR="000868D8" w:rsidRPr="00EE583F" w:rsidDel="00382F17">
          <w:rPr>
            <w:lang w:eastAsia="zh-CN"/>
          </w:rPr>
          <w:delText>CPM Client:</w:delText>
        </w:r>
      </w:del>
    </w:p>
    <w:p w:rsidR="000868D8" w:rsidRPr="00EE583F" w:rsidDel="00382F17" w:rsidRDefault="00860E55">
      <w:pPr>
        <w:rPr>
          <w:del w:id="730" w:author="Jerry Shih 1" w:date="2018-04-14T08:44:00Z"/>
          <w:lang w:eastAsia="ko-KR"/>
        </w:rPr>
        <w:pPrChange w:id="731" w:author="Jerry Shih 1" w:date="2018-04-14T08:44:00Z">
          <w:pPr>
            <w:numPr>
              <w:numId w:val="79"/>
            </w:numPr>
            <w:tabs>
              <w:tab w:val="num" w:pos="720"/>
            </w:tabs>
            <w:spacing w:before="60"/>
            <w:ind w:left="720" w:hanging="360"/>
          </w:pPr>
        </w:pPrChange>
      </w:pPr>
      <w:del w:id="732" w:author="Jerry Shih 1" w:date="2018-04-14T08:44:00Z">
        <w:r w:rsidRPr="00EE583F" w:rsidDel="00382F17">
          <w:rPr>
            <w:lang w:eastAsia="zh-CN"/>
          </w:rPr>
          <w:lastRenderedPageBreak/>
          <w:delText xml:space="preserve">SHALL </w:delText>
        </w:r>
        <w:r w:rsidR="000868D8" w:rsidRPr="00EE583F" w:rsidDel="00382F17">
          <w:rPr>
            <w:lang w:eastAsia="zh-CN"/>
          </w:rPr>
          <w:delText>generate a SIP SUBSCRIBE request, according to</w:delText>
        </w:r>
        <w:r w:rsidR="002F3521" w:rsidRPr="00EE583F" w:rsidDel="00382F17">
          <w:rPr>
            <w:lang w:eastAsia="zh-CN"/>
          </w:rPr>
          <w:delText xml:space="preserve"> the</w:delText>
        </w:r>
        <w:r w:rsidR="000868D8" w:rsidRPr="00EE583F" w:rsidDel="00382F17">
          <w:rPr>
            <w:lang w:eastAsia="zh-CN"/>
          </w:rPr>
          <w:delText xml:space="preserve"> rules and procedures of </w:delText>
        </w:r>
        <w:r w:rsidR="00530961" w:rsidDel="00382F17">
          <w:rPr>
            <w:lang w:eastAsia="zh-CN"/>
          </w:rPr>
          <w:fldChar w:fldCharType="begin"/>
        </w:r>
        <w:r w:rsidR="00530961" w:rsidDel="00382F17">
          <w:rPr>
            <w:lang w:eastAsia="zh-CN"/>
          </w:rPr>
          <w:delInstrText xml:space="preserve"> REF RFC6665 \h </w:delInstrText>
        </w:r>
        <w:r w:rsidR="00530961" w:rsidDel="00382F17">
          <w:rPr>
            <w:lang w:eastAsia="zh-CN"/>
          </w:rPr>
        </w:r>
        <w:r w:rsidR="00530961" w:rsidDel="00382F17">
          <w:rPr>
            <w:lang w:eastAsia="zh-CN"/>
          </w:rPr>
          <w:fldChar w:fldCharType="separate"/>
        </w:r>
        <w:r w:rsidR="00074577" w:rsidRPr="003B35E0" w:rsidDel="00382F17">
          <w:rPr>
            <w:szCs w:val="18"/>
          </w:rPr>
          <w:delText>[RFC6665]</w:delText>
        </w:r>
        <w:r w:rsidR="00530961" w:rsidDel="00382F17">
          <w:rPr>
            <w:lang w:eastAsia="zh-CN"/>
          </w:rPr>
          <w:fldChar w:fldCharType="end"/>
        </w:r>
        <w:r w:rsidR="00530961" w:rsidDel="00382F17">
          <w:rPr>
            <w:lang w:eastAsia="zh-CN"/>
          </w:rPr>
          <w:delText xml:space="preserve"> </w:delText>
        </w:r>
        <w:r w:rsidR="00F27948" w:rsidDel="00382F17">
          <w:rPr>
            <w:lang w:eastAsia="zh-CN"/>
          </w:rPr>
          <w:delText>with the following clarifications:</w:delText>
        </w:r>
      </w:del>
    </w:p>
    <w:p w:rsidR="004A3911" w:rsidRPr="00EE583F" w:rsidDel="00382F17" w:rsidRDefault="004A3911">
      <w:pPr>
        <w:rPr>
          <w:del w:id="733" w:author="Jerry Shih 1" w:date="2018-04-14T08:44:00Z"/>
          <w:lang w:eastAsia="ko-KR"/>
        </w:rPr>
        <w:pPrChange w:id="734" w:author="Jerry Shih 1" w:date="2018-04-14T08:44:00Z">
          <w:pPr>
            <w:numPr>
              <w:ilvl w:val="1"/>
              <w:numId w:val="79"/>
            </w:numPr>
            <w:tabs>
              <w:tab w:val="num" w:pos="1440"/>
            </w:tabs>
            <w:spacing w:before="60"/>
            <w:ind w:left="1440" w:hanging="360"/>
          </w:pPr>
        </w:pPrChange>
      </w:pPr>
      <w:del w:id="735" w:author="Jerry Shih 1" w:date="2018-04-14T08:44:00Z">
        <w:r w:rsidRPr="00EE583F" w:rsidDel="00382F17">
          <w:rPr>
            <w:lang w:eastAsia="ko-KR"/>
          </w:rPr>
          <w:delText>SHALL set the Request-URI to the address</w:delText>
        </w:r>
        <w:r w:rsidR="00E173E0" w:rsidRPr="00E173E0" w:rsidDel="00382F17">
          <w:rPr>
            <w:lang w:eastAsia="ko-KR"/>
          </w:rPr>
          <w:delText xml:space="preserve"> </w:delText>
        </w:r>
        <w:r w:rsidR="00E173E0" w:rsidRPr="00345784" w:rsidDel="00382F17">
          <w:rPr>
            <w:lang w:eastAsia="ko-KR"/>
          </w:rPr>
          <w:delText xml:space="preserve">of the </w:delText>
        </w:r>
        <w:r w:rsidR="00E173E0" w:rsidRPr="00345784" w:rsidDel="00382F17">
          <w:delText xml:space="preserve">CPMDeferredMsgMgmtURI </w:delText>
        </w:r>
        <w:r w:rsidR="00E173E0" w:rsidDel="00382F17">
          <w:delText xml:space="preserve">configured </w:delText>
        </w:r>
        <w:r w:rsidR="00E173E0" w:rsidRPr="00345784" w:rsidDel="00382F17">
          <w:delText>for the CPM service in the home CPM network of the CPM User</w:delText>
        </w:r>
        <w:r w:rsidR="00E173E0" w:rsidRPr="00345784" w:rsidDel="00382F17">
          <w:rPr>
            <w:lang w:eastAsia="ko-KR"/>
          </w:rPr>
          <w:delText xml:space="preserve"> (e.g.,</w:delText>
        </w:r>
        <w:r w:rsidRPr="00EE583F" w:rsidDel="00382F17">
          <w:rPr>
            <w:lang w:eastAsia="ko-KR"/>
          </w:rPr>
          <w:delText xml:space="preserve"> CPMDeferredMsgMgmt@hostname</w:delText>
        </w:r>
        <w:r w:rsidR="00E173E0" w:rsidDel="00382F17">
          <w:rPr>
            <w:lang w:eastAsia="ko-KR"/>
          </w:rPr>
          <w:delText>)</w:delText>
        </w:r>
        <w:r w:rsidRPr="00EE583F" w:rsidDel="00382F17">
          <w:rPr>
            <w:lang w:eastAsia="ko-KR"/>
          </w:rPr>
          <w:delText xml:space="preserve"> </w:delText>
        </w:r>
        <w:r w:rsidR="00485E96" w:rsidDel="00382F17">
          <w:rPr>
            <w:lang w:eastAsia="ko-KR"/>
          </w:rPr>
          <w:delText xml:space="preserve">as </w:delText>
        </w:r>
        <w:r w:rsidRPr="00EE583F" w:rsidDel="00382F17">
          <w:rPr>
            <w:lang w:eastAsia="ko-KR"/>
          </w:rPr>
          <w:delText xml:space="preserve">provisioned </w:delText>
        </w:r>
        <w:r w:rsidR="00707143" w:rsidDel="00382F17">
          <w:rPr>
            <w:lang w:eastAsia="ko-KR"/>
          </w:rPr>
          <w:delText>in</w:delText>
        </w:r>
        <w:r w:rsidR="00707143" w:rsidRPr="00EE583F" w:rsidDel="00382F17">
          <w:rPr>
            <w:lang w:eastAsia="ko-KR"/>
          </w:rPr>
          <w:delText xml:space="preserve"> </w:delText>
        </w:r>
        <w:r w:rsidRPr="00EE583F" w:rsidDel="00382F17">
          <w:rPr>
            <w:lang w:eastAsia="ko-KR"/>
          </w:rPr>
          <w:delText>the CPM Client</w:delText>
        </w:r>
        <w:r w:rsidR="00485E96" w:rsidDel="00382F17">
          <w:rPr>
            <w:lang w:eastAsia="ko-KR"/>
          </w:rPr>
          <w:delText>;</w:delText>
        </w:r>
      </w:del>
    </w:p>
    <w:p w:rsidR="004A3911" w:rsidDel="00382F17" w:rsidRDefault="004A3911">
      <w:pPr>
        <w:rPr>
          <w:del w:id="736" w:author="Jerry Shih 1" w:date="2018-04-14T08:44:00Z"/>
        </w:rPr>
        <w:pPrChange w:id="737" w:author="Jerry Shih 1" w:date="2018-04-14T08:44:00Z">
          <w:pPr>
            <w:pStyle w:val="NormalBullet"/>
            <w:numPr>
              <w:ilvl w:val="1"/>
              <w:numId w:val="79"/>
            </w:numPr>
            <w:tabs>
              <w:tab w:val="num" w:pos="1440"/>
            </w:tabs>
            <w:ind w:left="1440" w:hanging="360"/>
          </w:pPr>
        </w:pPrChange>
      </w:pPr>
      <w:del w:id="738" w:author="Jerry Shih 1" w:date="2018-04-14T08:44:00Z">
        <w:r w:rsidRPr="00EE583F" w:rsidDel="00382F17">
          <w:delText xml:space="preserve">SHALL include an Accept-Contact header </w:delText>
        </w:r>
        <w:r w:rsidR="00F0171A" w:rsidDel="00382F17">
          <w:delText xml:space="preserve">field </w:delText>
        </w:r>
        <w:r w:rsidRPr="00EE583F" w:rsidDel="00382F17">
          <w:delText xml:space="preserve">with the CPM </w:delText>
        </w:r>
        <w:r w:rsidRPr="00EE583F" w:rsidDel="00382F17">
          <w:rPr>
            <w:lang w:eastAsia="ko-KR"/>
          </w:rPr>
          <w:delText>F</w:delText>
        </w:r>
        <w:r w:rsidRPr="00EE583F" w:rsidDel="00382F17">
          <w:delText>eature</w:delText>
        </w:r>
        <w:r w:rsidRPr="00EE583F" w:rsidDel="00382F17">
          <w:rPr>
            <w:lang w:eastAsia="ko-KR"/>
          </w:rPr>
          <w:delText xml:space="preserve"> T</w:delText>
        </w:r>
        <w:r w:rsidRPr="00EE583F" w:rsidDel="00382F17">
          <w:delText xml:space="preserve">ag </w:delText>
        </w:r>
        <w:r w:rsidR="005A0CA5" w:rsidDel="00382F17">
          <w:delText>‘</w:delText>
        </w:r>
        <w:r w:rsidR="006D7107" w:rsidDel="00382F17">
          <w:delText>urn:urn-7:3gpp-service.ims.icsi.oma.cpm</w:delText>
        </w:r>
        <w:r w:rsidRPr="00EE583F" w:rsidDel="00382F17">
          <w:rPr>
            <w:lang w:eastAsia="ko-KR"/>
          </w:rPr>
          <w:delText>.deferred</w:delText>
        </w:r>
        <w:r w:rsidR="00B73953" w:rsidDel="00382F17">
          <w:delText>’</w:delText>
        </w:r>
        <w:r w:rsidR="00F0171A" w:rsidDel="00382F17">
          <w:delText xml:space="preserve"> </w:delText>
        </w:r>
        <w:r w:rsidR="00F0171A" w:rsidDel="00382F17">
          <w:rPr>
            <w:lang w:val="en-US"/>
          </w:rPr>
          <w:delText xml:space="preserve">percent encoded in a </w:delText>
        </w:r>
        <w:r w:rsidR="00F0171A" w:rsidRPr="00B81036" w:rsidDel="00382F17">
          <w:delText>g.3gpp.icsi</w:delText>
        </w:r>
        <w:r w:rsidR="00F0171A" w:rsidDel="00382F17">
          <w:delText>-</w:delText>
        </w:r>
        <w:r w:rsidR="00F0171A" w:rsidRPr="00B81036" w:rsidDel="00382F17">
          <w:delText xml:space="preserve">ref </w:delText>
        </w:r>
        <w:r w:rsidR="00F0171A" w:rsidDel="00382F17">
          <w:delText xml:space="preserve">media </w:delText>
        </w:r>
        <w:r w:rsidR="00F0171A" w:rsidRPr="00B81036" w:rsidDel="00382F17">
          <w:delText>feature tag</w:delText>
        </w:r>
        <w:r w:rsidR="00F0171A" w:rsidRPr="00EE583F" w:rsidDel="00382F17">
          <w:delText xml:space="preserve"> according to </w:delText>
        </w:r>
        <w:r w:rsidR="00F0171A" w:rsidRPr="00662F65" w:rsidDel="00382F17">
          <w:rPr>
            <w:lang w:val="en-US"/>
          </w:rPr>
          <w:delText xml:space="preserve"> </w:delText>
        </w:r>
        <w:r w:rsidR="00F0171A" w:rsidDel="00382F17">
          <w:rPr>
            <w:lang w:val="en-US"/>
          </w:rPr>
          <w:delText>[</w:delText>
        </w:r>
        <w:r w:rsidR="00434F5F" w:rsidDel="00382F17">
          <w:rPr>
            <w:lang w:val="en-US"/>
          </w:rPr>
          <w:fldChar w:fldCharType="begin"/>
        </w:r>
        <w:r w:rsidR="00434F5F" w:rsidDel="00382F17">
          <w:rPr>
            <w:lang w:val="en-US"/>
          </w:rPr>
          <w:delInstrText xml:space="preserve"> REF GPP_TS24229 \h </w:delInstrText>
        </w:r>
        <w:r w:rsidR="00434F5F" w:rsidDel="00382F17">
          <w:rPr>
            <w:lang w:val="en-US"/>
          </w:rPr>
        </w:r>
        <w:r w:rsidR="00434F5F" w:rsidDel="00382F17">
          <w:rPr>
            <w:lang w:val="en-US"/>
          </w:rPr>
          <w:fldChar w:fldCharType="separate"/>
        </w:r>
        <w:r w:rsidR="00074577" w:rsidRPr="003B35E0" w:rsidDel="00382F17">
          <w:rPr>
            <w:szCs w:val="18"/>
            <w:lang w:eastAsia="ko-KR"/>
          </w:rPr>
          <w:delText>3GPP TS 24.229</w:delText>
        </w:r>
        <w:r w:rsidR="00434F5F" w:rsidDel="00382F17">
          <w:rPr>
            <w:lang w:val="en-US"/>
          </w:rPr>
          <w:fldChar w:fldCharType="end"/>
        </w:r>
        <w:r w:rsidR="00F0171A" w:rsidDel="00382F17">
          <w:rPr>
            <w:lang w:val="en-US"/>
          </w:rPr>
          <w:delText xml:space="preserve">] section 7.2A.8.2 </w:delText>
        </w:r>
        <w:r w:rsidR="00F0171A" w:rsidRPr="00054501" w:rsidDel="00382F17">
          <w:rPr>
            <w:i/>
            <w:lang w:val="en-US"/>
          </w:rPr>
          <w:delText>“</w:delText>
        </w:r>
        <w:r w:rsidR="00F0171A" w:rsidRPr="00054501" w:rsidDel="00382F17">
          <w:rPr>
            <w:i/>
            <w:lang w:eastAsia="ja-JP"/>
          </w:rPr>
          <w:delText>Coding of the ICSI</w:delText>
        </w:r>
        <w:r w:rsidR="00F0171A" w:rsidRPr="00054501" w:rsidDel="00382F17">
          <w:rPr>
            <w:i/>
            <w:lang w:val="en-US"/>
          </w:rPr>
          <w:delText>“</w:delText>
        </w:r>
        <w:r w:rsidRPr="00EE583F" w:rsidDel="00382F17">
          <w:delText>;</w:delText>
        </w:r>
      </w:del>
    </w:p>
    <w:p w:rsidR="0096335F" w:rsidRPr="00EE583F" w:rsidDel="00382F17" w:rsidRDefault="0096335F">
      <w:pPr>
        <w:rPr>
          <w:del w:id="739" w:author="Jerry Shih 1" w:date="2018-04-14T08:44:00Z"/>
        </w:rPr>
        <w:pPrChange w:id="740" w:author="Jerry Shih 1" w:date="2018-04-14T08:44:00Z">
          <w:pPr>
            <w:pStyle w:val="NormalBullet"/>
            <w:numPr>
              <w:ilvl w:val="1"/>
              <w:numId w:val="79"/>
            </w:numPr>
            <w:tabs>
              <w:tab w:val="num" w:pos="1440"/>
            </w:tabs>
            <w:ind w:left="1440" w:hanging="360"/>
          </w:pPr>
        </w:pPrChange>
      </w:pPr>
      <w:del w:id="741" w:author="Jerry Shih 1" w:date="2018-04-14T08:44:00Z">
        <w:r w:rsidRPr="00EE583F" w:rsidDel="00382F17">
          <w:delText>SHALL include a</w:delText>
        </w:r>
        <w:r w:rsidDel="00382F17">
          <w:delText xml:space="preserve"> </w:delText>
        </w:r>
        <w:r w:rsidRPr="00EE583F" w:rsidDel="00382F17">
          <w:delText xml:space="preserve">Contact header </w:delText>
        </w:r>
        <w:r w:rsidR="00F0171A" w:rsidDel="00382F17">
          <w:delText xml:space="preserve">field </w:delText>
        </w:r>
        <w:r w:rsidRPr="00EE583F" w:rsidDel="00382F17">
          <w:delText xml:space="preserve">with the CPM </w:delText>
        </w:r>
        <w:r w:rsidRPr="00EE583F" w:rsidDel="00382F17">
          <w:rPr>
            <w:lang w:eastAsia="ko-KR"/>
          </w:rPr>
          <w:delText>F</w:delText>
        </w:r>
        <w:r w:rsidRPr="00EE583F" w:rsidDel="00382F17">
          <w:delText>eature</w:delText>
        </w:r>
        <w:r w:rsidRPr="00EE583F" w:rsidDel="00382F17">
          <w:rPr>
            <w:lang w:eastAsia="ko-KR"/>
          </w:rPr>
          <w:delText xml:space="preserve"> T</w:delText>
        </w:r>
        <w:r w:rsidRPr="00EE583F" w:rsidDel="00382F17">
          <w:delText xml:space="preserve">ag </w:delText>
        </w:r>
        <w:r w:rsidR="005A0CA5" w:rsidDel="00382F17">
          <w:delText>‘</w:delText>
        </w:r>
        <w:r w:rsidR="006D7107" w:rsidDel="00382F17">
          <w:delText>urn:urn-7:3gpp-service.ims.icsi.oma.cpm</w:delText>
        </w:r>
        <w:r w:rsidRPr="00EE583F" w:rsidDel="00382F17">
          <w:rPr>
            <w:lang w:eastAsia="ko-KR"/>
          </w:rPr>
          <w:delText>.deferred</w:delText>
        </w:r>
        <w:r w:rsidR="00B73953" w:rsidDel="00382F17">
          <w:delText>’</w:delText>
        </w:r>
        <w:r w:rsidRPr="00EE583F" w:rsidDel="00382F17">
          <w:delText xml:space="preserve"> </w:delText>
        </w:r>
        <w:r w:rsidR="00F0171A" w:rsidDel="00382F17">
          <w:rPr>
            <w:lang w:val="en-US"/>
          </w:rPr>
          <w:delText>percent encoded as per [</w:delText>
        </w:r>
        <w:r w:rsidR="00434F5F" w:rsidDel="00382F17">
          <w:rPr>
            <w:lang w:val="en-US"/>
          </w:rPr>
          <w:fldChar w:fldCharType="begin"/>
        </w:r>
        <w:r w:rsidR="00434F5F" w:rsidDel="00382F17">
          <w:rPr>
            <w:lang w:val="en-US"/>
          </w:rPr>
          <w:delInstrText xml:space="preserve"> REF GPP_TS24229 \h </w:delInstrText>
        </w:r>
        <w:r w:rsidR="00434F5F" w:rsidDel="00382F17">
          <w:rPr>
            <w:lang w:val="en-US"/>
          </w:rPr>
        </w:r>
        <w:r w:rsidR="00434F5F" w:rsidDel="00382F17">
          <w:rPr>
            <w:lang w:val="en-US"/>
          </w:rPr>
          <w:fldChar w:fldCharType="separate"/>
        </w:r>
        <w:r w:rsidR="00074577" w:rsidRPr="003B35E0" w:rsidDel="00382F17">
          <w:rPr>
            <w:szCs w:val="18"/>
            <w:lang w:eastAsia="ko-KR"/>
          </w:rPr>
          <w:delText>3GPP TS 24.229</w:delText>
        </w:r>
        <w:r w:rsidR="00434F5F" w:rsidDel="00382F17">
          <w:rPr>
            <w:lang w:val="en-US"/>
          </w:rPr>
          <w:fldChar w:fldCharType="end"/>
        </w:r>
        <w:r w:rsidR="00F0171A" w:rsidDel="00382F17">
          <w:rPr>
            <w:lang w:val="en-US"/>
          </w:rPr>
          <w:delText xml:space="preserve">] section 7.2A.8.2 </w:delText>
        </w:r>
        <w:r w:rsidR="00F0171A" w:rsidRPr="00054501" w:rsidDel="00382F17">
          <w:rPr>
            <w:i/>
            <w:lang w:val="en-US"/>
          </w:rPr>
          <w:delText>“</w:delText>
        </w:r>
        <w:r w:rsidR="00F0171A" w:rsidRPr="00054501" w:rsidDel="00382F17">
          <w:rPr>
            <w:i/>
            <w:lang w:eastAsia="ja-JP"/>
          </w:rPr>
          <w:delText>Coding of the ICSI</w:delText>
        </w:r>
        <w:r w:rsidR="00F0171A" w:rsidRPr="00054501" w:rsidDel="00382F17">
          <w:rPr>
            <w:i/>
            <w:lang w:val="en-US"/>
          </w:rPr>
          <w:delText>“</w:delText>
        </w:r>
        <w:r w:rsidR="00F0171A" w:rsidDel="00382F17">
          <w:rPr>
            <w:i/>
            <w:lang w:val="en-US"/>
          </w:rPr>
          <w:delText xml:space="preserve"> </w:delText>
        </w:r>
        <w:r w:rsidR="00F0171A" w:rsidDel="00382F17">
          <w:rPr>
            <w:lang w:val="en-US"/>
          </w:rPr>
          <w:delText xml:space="preserve">in a </w:delText>
        </w:r>
        <w:r w:rsidR="00F0171A" w:rsidRPr="00B81036" w:rsidDel="00382F17">
          <w:delText>g.3gpp.icsi</w:delText>
        </w:r>
        <w:r w:rsidR="00F0171A" w:rsidDel="00382F17">
          <w:delText>-</w:delText>
        </w:r>
        <w:r w:rsidR="00F0171A" w:rsidRPr="00B81036" w:rsidDel="00382F17">
          <w:delText xml:space="preserve">ref </w:delText>
        </w:r>
        <w:r w:rsidR="00F0171A" w:rsidDel="00382F17">
          <w:delText xml:space="preserve">media </w:delText>
        </w:r>
        <w:r w:rsidR="00F0171A" w:rsidRPr="00B81036" w:rsidDel="00382F17">
          <w:delText>feature tag</w:delText>
        </w:r>
        <w:r w:rsidR="00F0171A" w:rsidRPr="006D40E8" w:rsidDel="00382F17">
          <w:rPr>
            <w:lang w:val="en-US"/>
          </w:rPr>
          <w:delText xml:space="preserve"> </w:delText>
        </w:r>
        <w:r w:rsidR="00F0171A" w:rsidDel="00382F17">
          <w:rPr>
            <w:lang w:val="en-US"/>
          </w:rPr>
          <w:delText xml:space="preserve">of </w:delText>
        </w:r>
        <w:r w:rsidR="00F0171A" w:rsidRPr="006D40E8" w:rsidDel="00382F17">
          <w:rPr>
            <w:lang w:val="en-US"/>
          </w:rPr>
          <w:delText>the Contact header field</w:delText>
        </w:r>
        <w:r w:rsidRPr="00EE583F" w:rsidDel="00382F17">
          <w:delText>;</w:delText>
        </w:r>
      </w:del>
    </w:p>
    <w:p w:rsidR="002E2E70" w:rsidDel="00382F17" w:rsidRDefault="00B062B0">
      <w:pPr>
        <w:rPr>
          <w:del w:id="742" w:author="Jerry Shih 1" w:date="2018-04-14T08:44:00Z"/>
          <w:lang w:eastAsia="ko-KR"/>
        </w:rPr>
        <w:pPrChange w:id="743" w:author="Jerry Shih 1" w:date="2018-04-14T08:44:00Z">
          <w:pPr>
            <w:numPr>
              <w:ilvl w:val="1"/>
              <w:numId w:val="79"/>
            </w:numPr>
            <w:tabs>
              <w:tab w:val="num" w:pos="1440"/>
            </w:tabs>
            <w:spacing w:before="60"/>
            <w:ind w:left="1440" w:hanging="360"/>
          </w:pPr>
        </w:pPrChange>
      </w:pPr>
      <w:del w:id="744" w:author="Jerry Shih 1" w:date="2018-04-14T08:44:00Z">
        <w:r w:rsidDel="00382F17">
          <w:rPr>
            <w:rFonts w:hint="eastAsia"/>
            <w:lang w:eastAsia="zh-CN"/>
          </w:rPr>
          <w:delText>MAY</w:delText>
        </w:r>
        <w:r w:rsidRPr="000E6AC6" w:rsidDel="00382F17">
          <w:rPr>
            <w:rFonts w:hint="eastAsia"/>
            <w:lang w:eastAsia="ko-KR"/>
          </w:rPr>
          <w:delText xml:space="preserve"> </w:delText>
        </w:r>
        <w:r w:rsidR="002E2E70" w:rsidRPr="000E6AC6" w:rsidDel="00382F17">
          <w:rPr>
            <w:rFonts w:hint="eastAsia"/>
            <w:lang w:eastAsia="ko-KR"/>
          </w:rPr>
          <w:delText xml:space="preserve">include </w:delText>
        </w:r>
        <w:r w:rsidDel="00382F17">
          <w:rPr>
            <w:rFonts w:hint="eastAsia"/>
            <w:lang w:eastAsia="zh-CN"/>
          </w:rPr>
          <w:delText xml:space="preserve">one of </w:delText>
        </w:r>
        <w:r w:rsidR="002E2E70" w:rsidRPr="000E6AC6" w:rsidDel="00382F17">
          <w:rPr>
            <w:rFonts w:hint="eastAsia"/>
          </w:rPr>
          <w:delText xml:space="preserve">the </w:delText>
        </w:r>
        <w:r w:rsidDel="00382F17">
          <w:rPr>
            <w:rFonts w:hint="eastAsia"/>
            <w:lang w:val="en-US" w:eastAsia="zh-CN"/>
          </w:rPr>
          <w:delText>registered</w:delText>
        </w:r>
        <w:r w:rsidDel="00382F17">
          <w:rPr>
            <w:lang w:val="en-US" w:eastAsia="zh-CN"/>
          </w:rPr>
          <w:delText xml:space="preserve"> </w:delText>
        </w:r>
        <w:r w:rsidR="002E2E70" w:rsidRPr="000E6AC6" w:rsidDel="00382F17">
          <w:rPr>
            <w:rFonts w:hint="eastAsia"/>
          </w:rPr>
          <w:delText>CPM Address</w:delText>
        </w:r>
        <w:r w:rsidDel="00382F17">
          <w:rPr>
            <w:rFonts w:hint="eastAsia"/>
            <w:lang w:eastAsia="zh-CN"/>
          </w:rPr>
          <w:delText>es</w:delText>
        </w:r>
        <w:r w:rsidR="002E2E70" w:rsidRPr="000E6AC6" w:rsidDel="00382F17">
          <w:rPr>
            <w:rFonts w:hint="eastAsia"/>
          </w:rPr>
          <w:delText xml:space="preserve"> of the CPM User </w:delText>
        </w:r>
        <w:r w:rsidDel="00382F17">
          <w:rPr>
            <w:rFonts w:hint="eastAsia"/>
            <w:lang w:eastAsia="zh-CN"/>
          </w:rPr>
          <w:delText xml:space="preserve">as </w:delText>
        </w:r>
        <w:r w:rsidDel="00382F17">
          <w:rPr>
            <w:lang w:eastAsia="zh-CN"/>
          </w:rPr>
          <w:delText xml:space="preserve">described in section </w:delText>
        </w:r>
        <w:r w:rsidR="00582694" w:rsidDel="00382F17">
          <w:rPr>
            <w:rFonts w:eastAsia="SimSun"/>
            <w:lang w:eastAsia="zh-CN"/>
          </w:rPr>
          <w:fldChar w:fldCharType="begin"/>
        </w:r>
        <w:r w:rsidR="00582694" w:rsidDel="00382F17">
          <w:rPr>
            <w:rFonts w:eastAsia="SimSun"/>
            <w:lang w:eastAsia="zh-CN"/>
          </w:rPr>
          <w:delInstrText xml:space="preserve"> REF _Ref233625848 \r \h </w:delInstrText>
        </w:r>
        <w:r w:rsidR="00582694" w:rsidDel="00382F17">
          <w:rPr>
            <w:rFonts w:eastAsia="SimSun"/>
            <w:lang w:eastAsia="zh-CN"/>
          </w:rPr>
        </w:r>
        <w:r w:rsidR="00582694" w:rsidDel="00382F17">
          <w:rPr>
            <w:rFonts w:eastAsia="SimSun"/>
            <w:lang w:eastAsia="zh-CN"/>
          </w:rPr>
          <w:fldChar w:fldCharType="separate"/>
        </w:r>
        <w:r w:rsidR="00074577" w:rsidDel="00382F17">
          <w:rPr>
            <w:rFonts w:eastAsia="SimSun"/>
            <w:lang w:eastAsia="zh-CN"/>
          </w:rPr>
          <w:delText>6.1</w:delText>
        </w:r>
        <w:r w:rsidR="00582694" w:rsidDel="00382F17">
          <w:rPr>
            <w:rFonts w:eastAsia="SimSun"/>
            <w:lang w:eastAsia="zh-CN"/>
          </w:rPr>
          <w:fldChar w:fldCharType="end"/>
        </w:r>
        <w:r w:rsidR="00582694" w:rsidDel="00382F17">
          <w:rPr>
            <w:rFonts w:eastAsia="SimSun"/>
            <w:lang w:eastAsia="zh-CN"/>
          </w:rPr>
          <w:delText xml:space="preserve"> </w:delText>
        </w:r>
        <w:r w:rsidR="00582694" w:rsidRPr="00EE583F" w:rsidDel="00382F17">
          <w:rPr>
            <w:color w:val="000000"/>
            <w:lang w:eastAsia="ko-KR"/>
          </w:rPr>
          <w:delText>“</w:delText>
        </w:r>
        <w:r w:rsidR="00582694" w:rsidRPr="00582694" w:rsidDel="00382F17">
          <w:rPr>
            <w:rFonts w:eastAsia="SimSun"/>
            <w:i/>
            <w:lang w:eastAsia="zh-CN"/>
          </w:rPr>
          <w:delText>Authenticated Originator’s CPM Address</w:delText>
        </w:r>
        <w:r w:rsidDel="00382F17">
          <w:rPr>
            <w:rFonts w:eastAsia="SimSun"/>
            <w:lang w:eastAsia="zh-CN"/>
          </w:rPr>
          <w:delText>”</w:delText>
        </w:r>
        <w:r w:rsidDel="00382F17">
          <w:rPr>
            <w:rFonts w:hint="eastAsia"/>
            <w:lang w:eastAsia="zh-CN"/>
          </w:rPr>
          <w:delText xml:space="preserve"> </w:delText>
        </w:r>
        <w:r w:rsidR="002E2E70" w:rsidRPr="000E6AC6" w:rsidDel="00382F17">
          <w:rPr>
            <w:rFonts w:hint="eastAsia"/>
          </w:rPr>
          <w:delText>as the authenticated originator's CPM Address</w:delText>
        </w:r>
        <w:r w:rsidR="002E2E70" w:rsidDel="00382F17">
          <w:rPr>
            <w:rFonts w:hint="eastAsia"/>
            <w:lang w:eastAsia="ko-KR"/>
          </w:rPr>
          <w:delText>;</w:delText>
        </w:r>
      </w:del>
    </w:p>
    <w:p w:rsidR="00F0171A" w:rsidDel="00382F17" w:rsidRDefault="00F0171A">
      <w:pPr>
        <w:rPr>
          <w:del w:id="745" w:author="Jerry Shih 1" w:date="2018-04-14T08:44:00Z"/>
        </w:rPr>
        <w:pPrChange w:id="746" w:author="Jerry Shih 1" w:date="2018-04-14T08:44:00Z">
          <w:pPr>
            <w:pStyle w:val="NormalBullet"/>
            <w:numPr>
              <w:ilvl w:val="1"/>
              <w:numId w:val="79"/>
            </w:numPr>
            <w:tabs>
              <w:tab w:val="num" w:pos="1440"/>
            </w:tabs>
            <w:ind w:left="1440" w:hanging="360"/>
          </w:pPr>
        </w:pPrChange>
      </w:pPr>
      <w:del w:id="747" w:author="Jerry Shih 1" w:date="2018-04-14T08:44:00Z">
        <w:r w:rsidDel="00382F17">
          <w:rPr>
            <w:lang w:val="en-US"/>
          </w:rPr>
          <w:delText xml:space="preserve">SHALL </w:delText>
        </w:r>
        <w:r w:rsidRPr="006D40E8" w:rsidDel="00382F17">
          <w:rPr>
            <w:lang w:val="en-US"/>
          </w:rPr>
          <w:delText>set the P-Preferred-Service header field wit</w:delText>
        </w:r>
        <w:r w:rsidDel="00382F17">
          <w:rPr>
            <w:lang w:val="en-US"/>
          </w:rPr>
          <w:delText>h</w:delText>
        </w:r>
        <w:r w:rsidRPr="006D40E8" w:rsidDel="00382F17">
          <w:rPr>
            <w:lang w:val="en-US"/>
          </w:rPr>
          <w:delText xml:space="preserve"> the value of the</w:delText>
        </w:r>
        <w:r w:rsidDel="00382F17">
          <w:rPr>
            <w:lang w:val="en-US"/>
          </w:rPr>
          <w:delText xml:space="preserve"> </w:delText>
        </w:r>
        <w:r w:rsidRPr="00EE583F" w:rsidDel="00382F17">
          <w:delText xml:space="preserve">CPM </w:delText>
        </w:r>
        <w:r w:rsidRPr="00EE583F" w:rsidDel="00382F17">
          <w:rPr>
            <w:lang w:eastAsia="ko-KR"/>
          </w:rPr>
          <w:delText>F</w:delText>
        </w:r>
        <w:r w:rsidRPr="00EE583F" w:rsidDel="00382F17">
          <w:delText>eature</w:delText>
        </w:r>
        <w:r w:rsidRPr="00EE583F" w:rsidDel="00382F17">
          <w:rPr>
            <w:lang w:eastAsia="ko-KR"/>
          </w:rPr>
          <w:delText xml:space="preserve"> T</w:delText>
        </w:r>
        <w:r w:rsidRPr="00EE583F" w:rsidDel="00382F17">
          <w:delText>ag ‘</w:delText>
        </w:r>
        <w:r w:rsidRPr="00662F65" w:rsidDel="00382F17">
          <w:delText>urn:urn-7:</w:delText>
        </w:r>
        <w:r w:rsidRPr="00EE583F" w:rsidDel="00382F17">
          <w:delText>3gpp-service.ims.icsi.oma.cpm.</w:delText>
        </w:r>
        <w:r w:rsidDel="00382F17">
          <w:delText>deferred</w:delText>
        </w:r>
        <w:r w:rsidDel="00382F17">
          <w:rPr>
            <w:lang w:eastAsia="ko-KR"/>
          </w:rPr>
          <w:delText>’</w:delText>
        </w:r>
        <w:r w:rsidDel="00382F17">
          <w:delText>;</w:delText>
        </w:r>
      </w:del>
    </w:p>
    <w:p w:rsidR="000868D8" w:rsidRPr="00EE583F" w:rsidDel="00382F17" w:rsidRDefault="000868D8">
      <w:pPr>
        <w:rPr>
          <w:del w:id="748" w:author="Jerry Shih 1" w:date="2018-04-14T08:44:00Z"/>
          <w:lang w:eastAsia="ko-KR"/>
        </w:rPr>
        <w:pPrChange w:id="749" w:author="Jerry Shih 1" w:date="2018-04-14T08:44:00Z">
          <w:pPr>
            <w:numPr>
              <w:ilvl w:val="1"/>
              <w:numId w:val="79"/>
            </w:numPr>
            <w:tabs>
              <w:tab w:val="num" w:pos="1440"/>
            </w:tabs>
            <w:spacing w:before="60"/>
            <w:ind w:left="1440" w:hanging="360"/>
          </w:pPr>
        </w:pPrChange>
      </w:pPr>
      <w:del w:id="750" w:author="Jerry Shih 1" w:date="2018-04-14T08:44:00Z">
        <w:r w:rsidRPr="00EE583F" w:rsidDel="00382F17">
          <w:rPr>
            <w:lang w:eastAsia="zh-CN"/>
          </w:rPr>
          <w:delText xml:space="preserve">SHALL set the Event header </w:delText>
        </w:r>
        <w:r w:rsidR="00F27948" w:rsidDel="00382F17">
          <w:rPr>
            <w:lang w:eastAsia="zh-CN"/>
          </w:rPr>
          <w:delText xml:space="preserve">field </w:delText>
        </w:r>
        <w:r w:rsidRPr="00EE583F" w:rsidDel="00382F17">
          <w:rPr>
            <w:lang w:eastAsia="zh-CN"/>
          </w:rPr>
          <w:delText xml:space="preserve">to </w:delText>
        </w:r>
        <w:r w:rsidR="00485E96" w:rsidDel="00382F17">
          <w:rPr>
            <w:lang w:eastAsia="zh-CN"/>
          </w:rPr>
          <w:delText>“</w:delText>
        </w:r>
        <w:r w:rsidR="006A59ED" w:rsidDel="00382F17">
          <w:rPr>
            <w:lang w:val="en-US" w:eastAsia="ko-KR"/>
          </w:rPr>
          <w:delText>deferred-messages</w:delText>
        </w:r>
        <w:r w:rsidR="00485E96" w:rsidDel="00382F17">
          <w:rPr>
            <w:lang w:val="en-US" w:eastAsia="ko-KR"/>
          </w:rPr>
          <w:delText>”</w:delText>
        </w:r>
        <w:r w:rsidRPr="00EE583F" w:rsidDel="00382F17">
          <w:rPr>
            <w:lang w:eastAsia="zh-CN"/>
          </w:rPr>
          <w:delText>;</w:delText>
        </w:r>
      </w:del>
    </w:p>
    <w:p w:rsidR="000868D8" w:rsidRPr="00EE583F" w:rsidDel="00382F17" w:rsidRDefault="000868D8">
      <w:pPr>
        <w:rPr>
          <w:del w:id="751" w:author="Jerry Shih 1" w:date="2018-04-14T08:44:00Z"/>
          <w:lang w:eastAsia="ko-KR"/>
        </w:rPr>
        <w:pPrChange w:id="752" w:author="Jerry Shih 1" w:date="2018-04-14T08:44:00Z">
          <w:pPr>
            <w:numPr>
              <w:ilvl w:val="1"/>
              <w:numId w:val="79"/>
            </w:numPr>
            <w:tabs>
              <w:tab w:val="num" w:pos="1440"/>
            </w:tabs>
            <w:spacing w:before="60"/>
            <w:ind w:left="1440" w:hanging="360"/>
          </w:pPr>
        </w:pPrChange>
      </w:pPr>
      <w:del w:id="753" w:author="Jerry Shih 1" w:date="2018-04-14T08:44:00Z">
        <w:r w:rsidRPr="00EE583F" w:rsidDel="00382F17">
          <w:rPr>
            <w:lang w:eastAsia="zh-CN"/>
          </w:rPr>
          <w:delText xml:space="preserve">SHALL set the Expires header </w:delText>
        </w:r>
        <w:r w:rsidR="00F27948" w:rsidDel="00382F17">
          <w:rPr>
            <w:lang w:eastAsia="zh-CN"/>
          </w:rPr>
          <w:delText xml:space="preserve">field </w:delText>
        </w:r>
        <w:r w:rsidRPr="00EE583F" w:rsidDel="00382F17">
          <w:rPr>
            <w:lang w:eastAsia="zh-CN"/>
          </w:rPr>
          <w:delText>to “0”;</w:delText>
        </w:r>
      </w:del>
    </w:p>
    <w:p w:rsidR="00D06521" w:rsidDel="00382F17" w:rsidRDefault="000868D8">
      <w:pPr>
        <w:rPr>
          <w:del w:id="754" w:author="Jerry Shih 1" w:date="2018-04-14T08:44:00Z"/>
          <w:lang w:eastAsia="ko-KR"/>
        </w:rPr>
        <w:pPrChange w:id="755" w:author="Jerry Shih 1" w:date="2018-04-14T08:44:00Z">
          <w:pPr>
            <w:numPr>
              <w:ilvl w:val="1"/>
              <w:numId w:val="79"/>
            </w:numPr>
            <w:tabs>
              <w:tab w:val="num" w:pos="1440"/>
            </w:tabs>
            <w:spacing w:before="60"/>
            <w:ind w:left="1440" w:hanging="360"/>
          </w:pPr>
        </w:pPrChange>
      </w:pPr>
      <w:del w:id="756" w:author="Jerry Shih 1" w:date="2018-04-14T08:44:00Z">
        <w:r w:rsidRPr="00EE583F" w:rsidDel="00382F17">
          <w:rPr>
            <w:lang w:eastAsia="zh-CN"/>
          </w:rPr>
          <w:delText xml:space="preserve">SHALL send the SUBSCRIBE </w:delText>
        </w:r>
        <w:r w:rsidR="00485E96" w:rsidDel="00382F17">
          <w:rPr>
            <w:lang w:eastAsia="zh-CN"/>
          </w:rPr>
          <w:delText>request</w:delText>
        </w:r>
        <w:r w:rsidR="00485E96" w:rsidRPr="00485E96" w:rsidDel="00382F17">
          <w:rPr>
            <w:lang w:eastAsia="zh-CN"/>
          </w:rPr>
          <w:delText xml:space="preserve"> </w:delText>
        </w:r>
        <w:r w:rsidR="00485E96" w:rsidDel="00382F17">
          <w:rPr>
            <w:lang w:eastAsia="zh-CN"/>
          </w:rPr>
          <w:delText>according to the rules and procedures of</w:delText>
        </w:r>
        <w:r w:rsidRPr="00EE583F" w:rsidDel="00382F17">
          <w:rPr>
            <w:lang w:eastAsia="zh-CN"/>
          </w:rPr>
          <w:delText xml:space="preserve"> the SIP/IP </w:delText>
        </w:r>
        <w:r w:rsidR="002408F2" w:rsidRPr="00EE583F" w:rsidDel="00382F17">
          <w:rPr>
            <w:lang w:eastAsia="zh-CN"/>
          </w:rPr>
          <w:delText>c</w:delText>
        </w:r>
        <w:r w:rsidR="00582694" w:rsidDel="00382F17">
          <w:rPr>
            <w:lang w:eastAsia="zh-CN"/>
          </w:rPr>
          <w:delText>ore.</w:delText>
        </w:r>
      </w:del>
    </w:p>
    <w:p w:rsidR="00834F6A" w:rsidDel="00382F17" w:rsidRDefault="00834F6A">
      <w:pPr>
        <w:rPr>
          <w:del w:id="757" w:author="Jerry Shih 1" w:date="2018-04-14T08:44:00Z"/>
          <w:lang w:eastAsia="ko-KR"/>
        </w:rPr>
        <w:pPrChange w:id="758" w:author="Jerry Shih 1" w:date="2018-04-14T08:44:00Z">
          <w:pPr>
            <w:spacing w:before="60"/>
          </w:pPr>
        </w:pPrChange>
      </w:pPr>
      <w:del w:id="759" w:author="Jerry Shih 1" w:date="2018-04-14T08:44:00Z">
        <w:r w:rsidDel="00382F17">
          <w:rPr>
            <w:lang w:eastAsia="ko-KR"/>
          </w:rPr>
          <w:delText>Upon receiving a SIP NOTIFY request with the information on the Deferred CPM Standalone Messages, the CPM Client either:</w:delText>
        </w:r>
      </w:del>
    </w:p>
    <w:p w:rsidR="007A168D" w:rsidDel="00382F17" w:rsidRDefault="00834F6A">
      <w:pPr>
        <w:rPr>
          <w:del w:id="760" w:author="Jerry Shih 1" w:date="2018-04-14T08:44:00Z"/>
          <w:lang w:eastAsia="ko-KR"/>
        </w:rPr>
        <w:pPrChange w:id="761" w:author="Jerry Shih 1" w:date="2018-04-14T08:44:00Z">
          <w:pPr>
            <w:numPr>
              <w:numId w:val="450"/>
            </w:numPr>
            <w:spacing w:before="60"/>
            <w:ind w:left="720" w:hanging="360"/>
          </w:pPr>
        </w:pPrChange>
      </w:pPr>
      <w:del w:id="762" w:author="Jerry Shih 1" w:date="2018-04-14T08:44:00Z">
        <w:r w:rsidDel="00382F17">
          <w:rPr>
            <w:lang w:eastAsia="ko-KR"/>
          </w:rPr>
          <w:delText>SHALL display the list of Deferred CPM S</w:delText>
        </w:r>
        <w:r w:rsidRPr="00524CBA" w:rsidDel="00382F17">
          <w:rPr>
            <w:lang w:eastAsia="ko-KR"/>
          </w:rPr>
          <w:delText xml:space="preserve">tandalone </w:delText>
        </w:r>
        <w:r w:rsidDel="00382F17">
          <w:rPr>
            <w:lang w:eastAsia="ko-KR"/>
          </w:rPr>
          <w:delText xml:space="preserve">Messages to the CPM User and SHALL allow the CPM User to process the list as described in section </w:delText>
        </w:r>
        <w:r w:rsidDel="00382F17">
          <w:rPr>
            <w:lang w:eastAsia="ko-KR"/>
          </w:rPr>
          <w:fldChar w:fldCharType="begin"/>
        </w:r>
        <w:r w:rsidDel="00382F17">
          <w:rPr>
            <w:lang w:eastAsia="ko-KR"/>
          </w:rPr>
          <w:delInstrText xml:space="preserve"> REF _Ref268699264 \r \h </w:delInstrText>
        </w:r>
        <w:r w:rsidDel="00382F17">
          <w:rPr>
            <w:lang w:eastAsia="ko-KR"/>
          </w:rPr>
        </w:r>
        <w:r w:rsidDel="00382F17">
          <w:rPr>
            <w:lang w:eastAsia="ko-KR"/>
          </w:rPr>
          <w:fldChar w:fldCharType="separate"/>
        </w:r>
        <w:r w:rsidR="00074577" w:rsidDel="00382F17">
          <w:rPr>
            <w:lang w:eastAsia="ko-KR"/>
          </w:rPr>
          <w:delText>7.2.3.2.1</w:delText>
        </w:r>
        <w:r w:rsidDel="00382F17">
          <w:rPr>
            <w:lang w:eastAsia="ko-KR"/>
          </w:rPr>
          <w:fldChar w:fldCharType="end"/>
        </w:r>
        <w:r w:rsidDel="00382F17">
          <w:rPr>
            <w:lang w:eastAsia="ko-KR"/>
          </w:rPr>
          <w:delText xml:space="preserve"> “</w:delText>
        </w:r>
        <w:r w:rsidRPr="00582694" w:rsidDel="00382F17">
          <w:rPr>
            <w:i/>
            <w:lang w:eastAsia="ko-KR"/>
          </w:rPr>
          <w:delText>Handling Deferred CPM Message(s) before Having Received an Expiry Notification</w:delText>
        </w:r>
        <w:r w:rsidDel="00382F17">
          <w:rPr>
            <w:lang w:eastAsia="ko-KR"/>
          </w:rPr>
          <w:delText>”</w:delText>
        </w:r>
        <w:r w:rsidDel="00382F17">
          <w:delText xml:space="preserve"> to execute the decisions of the CPM User</w:delText>
        </w:r>
        <w:r w:rsidR="007A168D" w:rsidDel="00382F17">
          <w:delText>;</w:delText>
        </w:r>
        <w:r w:rsidRPr="000877BD" w:rsidDel="00382F17">
          <w:delText xml:space="preserve"> </w:delText>
        </w:r>
        <w:r w:rsidDel="00382F17">
          <w:delText xml:space="preserve">or </w:delText>
        </w:r>
      </w:del>
    </w:p>
    <w:p w:rsidR="00D06521" w:rsidRPr="00EE583F" w:rsidRDefault="00834F6A">
      <w:pPr>
        <w:rPr>
          <w:lang w:eastAsia="ko-KR"/>
        </w:rPr>
        <w:pPrChange w:id="763" w:author="Jerry Shih 1" w:date="2018-04-14T08:44:00Z">
          <w:pPr>
            <w:numPr>
              <w:numId w:val="450"/>
            </w:numPr>
            <w:spacing w:before="60"/>
            <w:ind w:left="720" w:hanging="360"/>
          </w:pPr>
        </w:pPrChange>
      </w:pPr>
      <w:del w:id="764" w:author="Jerry Shih 1" w:date="2018-04-14T08:44:00Z">
        <w:r w:rsidDel="00382F17">
          <w:delText>SHALL fetch all Deferred CPM Standalone Messages</w:delText>
        </w:r>
        <w:r w:rsidRPr="00F04832" w:rsidDel="00382F17">
          <w:rPr>
            <w:lang w:eastAsia="ko-KR"/>
          </w:rPr>
          <w:delText xml:space="preserve"> </w:delText>
        </w:r>
        <w:r w:rsidDel="00382F17">
          <w:rPr>
            <w:lang w:eastAsia="ko-KR"/>
          </w:rPr>
          <w:delText xml:space="preserve">as described in section </w:delText>
        </w:r>
        <w:r w:rsidDel="00382F17">
          <w:rPr>
            <w:lang w:eastAsia="ko-KR"/>
          </w:rPr>
          <w:fldChar w:fldCharType="begin"/>
        </w:r>
        <w:r w:rsidDel="00382F17">
          <w:rPr>
            <w:lang w:eastAsia="ko-KR"/>
          </w:rPr>
          <w:delInstrText xml:space="preserve"> REF _Ref268699264 \r \h </w:delInstrText>
        </w:r>
        <w:r w:rsidDel="00382F17">
          <w:rPr>
            <w:lang w:eastAsia="ko-KR"/>
          </w:rPr>
        </w:r>
        <w:r w:rsidDel="00382F17">
          <w:rPr>
            <w:lang w:eastAsia="ko-KR"/>
          </w:rPr>
          <w:fldChar w:fldCharType="separate"/>
        </w:r>
        <w:r w:rsidR="00074577" w:rsidDel="00382F17">
          <w:rPr>
            <w:lang w:eastAsia="ko-KR"/>
          </w:rPr>
          <w:delText>7.2.3.2.1</w:delText>
        </w:r>
        <w:r w:rsidDel="00382F17">
          <w:rPr>
            <w:lang w:eastAsia="ko-KR"/>
          </w:rPr>
          <w:fldChar w:fldCharType="end"/>
        </w:r>
        <w:r w:rsidDel="00382F17">
          <w:rPr>
            <w:lang w:eastAsia="ko-KR"/>
          </w:rPr>
          <w:delText xml:space="preserve"> “</w:delText>
        </w:r>
        <w:r w:rsidRPr="007A168D" w:rsidDel="00382F17">
          <w:rPr>
            <w:i/>
            <w:lang w:eastAsia="ko-KR"/>
          </w:rPr>
          <w:delText>Handling Deferred CPM Message(s) before Having Received an Expiry Notification</w:delText>
        </w:r>
        <w:r w:rsidDel="00382F17">
          <w:rPr>
            <w:lang w:eastAsia="ko-KR"/>
          </w:rPr>
          <w:delText>” if that is allowed by its local settings</w:delText>
        </w:r>
      </w:del>
      <w:r w:rsidR="00D06521">
        <w:t>.</w:t>
      </w:r>
    </w:p>
    <w:p w:rsidR="00783E55" w:rsidRPr="00EE583F" w:rsidRDefault="000C39B5" w:rsidP="00524CBA">
      <w:pPr>
        <w:pStyle w:val="Heading4"/>
        <w:tabs>
          <w:tab w:val="clear" w:pos="1298"/>
          <w:tab w:val="num" w:pos="1276"/>
        </w:tabs>
      </w:pPr>
      <w:bookmarkStart w:id="765"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24"/>
      <w:bookmarkEnd w:id="725"/>
      <w:bookmarkEnd w:id="726"/>
      <w:bookmarkEnd w:id="765"/>
    </w:p>
    <w:p w:rsidR="00231341" w:rsidRPr="00EE583F" w:rsidRDefault="00485E96" w:rsidP="00F0618C">
      <w:pPr>
        <w:pStyle w:val="Heading5"/>
      </w:pPr>
      <w:bookmarkStart w:id="766" w:name="_Ref268699264"/>
      <w:bookmarkStart w:id="767"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66"/>
      <w:bookmarkEnd w:id="767"/>
    </w:p>
    <w:p w:rsidR="00582694" w:rsidDel="00382F17" w:rsidRDefault="00382F17">
      <w:pPr>
        <w:rPr>
          <w:del w:id="768" w:author="Jerry Shih 1" w:date="2018-04-14T08:45:00Z"/>
        </w:rPr>
      </w:pPr>
      <w:ins w:id="769" w:author="Jerry Shih 1" w:date="2018-04-14T08:44:00Z">
        <w:r>
          <w:t>Void</w:t>
        </w:r>
      </w:ins>
      <w:del w:id="770" w:author="Jerry Shih 1" w:date="2018-04-14T08:45:00Z">
        <w:r w:rsidR="00485E96" w:rsidDel="00382F17">
          <w:delText>H</w:delText>
        </w:r>
        <w:r w:rsidR="001313F3" w:rsidRPr="00EE583F" w:rsidDel="00382F17">
          <w:delText xml:space="preserve">andling </w:delText>
        </w:r>
        <w:r w:rsidR="00832F74" w:rsidRPr="00EE583F" w:rsidDel="00382F17">
          <w:delText xml:space="preserve">of </w:delText>
        </w:r>
        <w:r w:rsidR="00E46301" w:rsidRPr="00EE583F" w:rsidDel="00382F17">
          <w:delText xml:space="preserve">Deferred CPM </w:delText>
        </w:r>
        <w:r w:rsidR="00F27948" w:rsidDel="00382F17">
          <w:delText xml:space="preserve">Standalone </w:delText>
        </w:r>
        <w:r w:rsidR="00E46301" w:rsidRPr="00EE583F" w:rsidDel="00382F17">
          <w:delText>Message</w:delText>
        </w:r>
        <w:r w:rsidR="00832F74" w:rsidRPr="00EE583F" w:rsidDel="00382F17">
          <w:delText xml:space="preserve">(s) is performed by setting up a session with </w:delText>
        </w:r>
        <w:r w:rsidR="005569F5" w:rsidDel="00382F17">
          <w:delText>the</w:delText>
        </w:r>
        <w:r w:rsidR="00832F74" w:rsidRPr="00EE583F" w:rsidDel="00382F17">
          <w:delText xml:space="preserve"> CPM Participating Function. The </w:delText>
        </w:r>
        <w:r w:rsidR="0092273C" w:rsidRPr="00EE583F" w:rsidDel="00382F17">
          <w:delText>m</w:delText>
        </w:r>
        <w:r w:rsidR="001313F3" w:rsidRPr="00EE583F" w:rsidDel="00382F17">
          <w:delText>essage</w:delText>
        </w:r>
        <w:r w:rsidR="007A5270" w:rsidDel="00382F17">
          <w:delText>-</w:delText>
        </w:r>
        <w:r w:rsidR="001313F3" w:rsidRPr="00EE583F" w:rsidDel="00382F17">
          <w:delText>URI-ID</w:delText>
        </w:r>
        <w:r w:rsidR="00832F74" w:rsidRPr="00EE583F" w:rsidDel="00382F17">
          <w:delText xml:space="preserve">(s) of the </w:delText>
        </w:r>
        <w:r w:rsidR="00E46301" w:rsidRPr="00EE583F" w:rsidDel="00382F17">
          <w:delText xml:space="preserve">Deferred CPM </w:delText>
        </w:r>
        <w:r w:rsidR="00F27948" w:rsidDel="00382F17">
          <w:delText xml:space="preserve">Standalone </w:delText>
        </w:r>
        <w:r w:rsidR="00E46301" w:rsidRPr="00EE583F" w:rsidDel="00382F17">
          <w:delText>Message</w:delText>
        </w:r>
        <w:r w:rsidR="00832F74" w:rsidRPr="00EE583F" w:rsidDel="00382F17">
          <w:delText>(s) to be retrieved</w:delText>
        </w:r>
        <w:r w:rsidR="001313F3" w:rsidRPr="00EE583F" w:rsidDel="00382F17">
          <w:delText xml:space="preserve">, deleted, interworked </w:delText>
        </w:r>
        <w:r w:rsidR="00D62E08" w:rsidRPr="00EE583F" w:rsidDel="00382F17">
          <w:delText xml:space="preserve">or </w:delText>
        </w:r>
        <w:r w:rsidR="001313F3" w:rsidRPr="00EE583F" w:rsidDel="00382F17">
          <w:delText>stored</w:delText>
        </w:r>
        <w:r w:rsidR="00832F74" w:rsidRPr="00EE583F" w:rsidDel="00382F17">
          <w:delText xml:space="preserve"> are listed in </w:delText>
        </w:r>
        <w:r w:rsidR="00485E96" w:rsidDel="00382F17">
          <w:delText>a</w:delText>
        </w:r>
        <w:r w:rsidR="00485E96" w:rsidRPr="00EE583F" w:rsidDel="00382F17">
          <w:delText xml:space="preserve"> </w:delText>
        </w:r>
        <w:r w:rsidR="00832F74" w:rsidRPr="00EE583F" w:rsidDel="00382F17">
          <w:delText>URI</w:delText>
        </w:r>
        <w:r w:rsidR="005569F5" w:rsidDel="00382F17">
          <w:delText xml:space="preserve"> </w:delText>
        </w:r>
        <w:r w:rsidR="00832F74" w:rsidRPr="00EE583F" w:rsidDel="00382F17">
          <w:delText>list as defined in [</w:delText>
        </w:r>
        <w:r w:rsidR="00832F74" w:rsidRPr="00EE583F" w:rsidDel="00382F17">
          <w:fldChar w:fldCharType="begin"/>
        </w:r>
        <w:r w:rsidR="00832F74" w:rsidRPr="00EE583F" w:rsidDel="00382F17">
          <w:delInstrText xml:space="preserve"> REF RFC5366 \h </w:delInstrText>
        </w:r>
        <w:r w:rsidR="00832F74" w:rsidRPr="00EE583F" w:rsidDel="00382F17">
          <w:fldChar w:fldCharType="separate"/>
        </w:r>
        <w:r w:rsidR="00074577" w:rsidRPr="003B35E0" w:rsidDel="00382F17">
          <w:rPr>
            <w:szCs w:val="18"/>
          </w:rPr>
          <w:delText>RFC5366</w:delText>
        </w:r>
        <w:r w:rsidR="00832F74" w:rsidRPr="00EE583F" w:rsidDel="00382F17">
          <w:fldChar w:fldCharType="end"/>
        </w:r>
        <w:r w:rsidR="00832F74" w:rsidRPr="00EE583F" w:rsidDel="00382F17">
          <w:delText>]. The absence of a URI-list in the session set up indicates that all messages are to be retrieved.</w:delText>
        </w:r>
      </w:del>
    </w:p>
    <w:p w:rsidR="00485E96" w:rsidRPr="00202D3A" w:rsidDel="00382F17" w:rsidRDefault="00485E96">
      <w:pPr>
        <w:rPr>
          <w:del w:id="771" w:author="Jerry Shih 1" w:date="2018-04-14T08:45:00Z"/>
        </w:rPr>
        <w:pPrChange w:id="772" w:author="Jerry Shih 1" w:date="2018-04-14T08:45:00Z">
          <w:pPr>
            <w:tabs>
              <w:tab w:val="left" w:pos="567"/>
              <w:tab w:val="left" w:pos="851"/>
            </w:tabs>
          </w:pPr>
        </w:pPrChange>
      </w:pPr>
      <w:del w:id="773" w:author="Jerry Shih 1" w:date="2018-04-14T08:45:00Z">
        <w:r w:rsidRPr="00202D3A" w:rsidDel="00382F17">
          <w:delText>NOTE</w:delText>
        </w:r>
        <w:r w:rsidDel="00382F17">
          <w:delText xml:space="preserve"> 1</w:delText>
        </w:r>
        <w:r w:rsidRPr="00202D3A" w:rsidDel="00382F17">
          <w:delText>:</w:delText>
        </w:r>
        <w:r w:rsidRPr="00202D3A" w:rsidDel="00382F17">
          <w:tab/>
          <w:delText>The CPM Client may initiate this procedure at the instruction of the CPM User</w:delText>
        </w:r>
        <w:r w:rsidR="00834F6A" w:rsidRPr="00834F6A" w:rsidDel="00382F17">
          <w:delText xml:space="preserve"> </w:delText>
        </w:r>
        <w:r w:rsidR="00834F6A" w:rsidDel="00382F17">
          <w:delText>or based on local settings and circumstances</w:delText>
        </w:r>
        <w:r w:rsidRPr="00202D3A" w:rsidDel="00382F17">
          <w:delText>.</w:delText>
        </w:r>
      </w:del>
    </w:p>
    <w:p w:rsidR="00E01B7A" w:rsidDel="00382F17" w:rsidRDefault="00832F74">
      <w:pPr>
        <w:rPr>
          <w:del w:id="774" w:author="Jerry Shih 1" w:date="2018-04-14T08:45:00Z"/>
        </w:rPr>
      </w:pPr>
      <w:del w:id="775" w:author="Jerry Shih 1" w:date="2018-04-14T08:45:00Z">
        <w:r w:rsidRPr="00EE583F" w:rsidDel="00382F17">
          <w:delText xml:space="preserve">When </w:delText>
        </w:r>
        <w:r w:rsidR="001313F3" w:rsidRPr="00EE583F" w:rsidDel="00382F17">
          <w:delText>handling</w:delText>
        </w:r>
        <w:r w:rsidRPr="00EE583F" w:rsidDel="00382F17">
          <w:delText xml:space="preserve"> </w:delText>
        </w:r>
        <w:r w:rsidR="00E46301" w:rsidRPr="00EE583F" w:rsidDel="00382F17">
          <w:delText xml:space="preserve">Deferred CPM </w:delText>
        </w:r>
        <w:r w:rsidR="00F27948" w:rsidDel="00382F17">
          <w:delText xml:space="preserve">Standalone </w:delText>
        </w:r>
        <w:r w:rsidR="00E46301" w:rsidRPr="00EE583F" w:rsidDel="00382F17">
          <w:delText>Message</w:delText>
        </w:r>
        <w:r w:rsidRPr="00EE583F" w:rsidDel="00382F17">
          <w:delText>(s)</w:delText>
        </w:r>
        <w:r w:rsidR="00231341" w:rsidRPr="00EE583F" w:rsidDel="00382F17">
          <w:rPr>
            <w:lang w:eastAsia="ko-KR"/>
          </w:rPr>
          <w:delText xml:space="preserve"> before receiving a notification about expiry</w:delText>
        </w:r>
        <w:r w:rsidRPr="00EE583F" w:rsidDel="00382F17">
          <w:delText>, the CPM Client:</w:delText>
        </w:r>
      </w:del>
    </w:p>
    <w:p w:rsidR="00E01B7A" w:rsidDel="00382F17" w:rsidRDefault="00DD4112">
      <w:pPr>
        <w:rPr>
          <w:del w:id="776" w:author="Jerry Shih 1" w:date="2018-04-14T08:45:00Z"/>
        </w:rPr>
        <w:pPrChange w:id="777" w:author="Jerry Shih 1" w:date="2018-04-14T08:45:00Z">
          <w:pPr>
            <w:pStyle w:val="Bul1"/>
            <w:numPr>
              <w:numId w:val="98"/>
            </w:numPr>
            <w:spacing w:before="60" w:after="60"/>
          </w:pPr>
        </w:pPrChange>
      </w:pPr>
      <w:del w:id="778" w:author="Jerry Shih 1" w:date="2018-04-14T08:45:00Z">
        <w:r w:rsidRPr="00EE583F" w:rsidDel="00382F17">
          <w:delText>SHALL generate an initial SIP INVITE request according to the rules and procedures of [</w:delText>
        </w:r>
        <w:r w:rsidRPr="00EE583F" w:rsidDel="00382F17">
          <w:fldChar w:fldCharType="begin"/>
        </w:r>
        <w:r w:rsidRPr="00EE583F" w:rsidDel="00382F17">
          <w:delInstrText xml:space="preserve"> REF RFC3261 \h </w:delInstrText>
        </w:r>
        <w:r w:rsidDel="00382F17">
          <w:delInstrText xml:space="preserve"> \* MERGEFORMAT </w:delInstrText>
        </w:r>
        <w:r w:rsidRPr="00EE583F" w:rsidDel="00382F17">
          <w:fldChar w:fldCharType="separate"/>
        </w:r>
        <w:r w:rsidR="00074577" w:rsidRPr="00074577" w:rsidDel="00382F17">
          <w:delText>RFC3261</w:delText>
        </w:r>
        <w:r w:rsidRPr="00EE583F" w:rsidDel="00382F17">
          <w:fldChar w:fldCharType="end"/>
        </w:r>
        <w:r w:rsidRPr="00EE583F" w:rsidDel="00382F17">
          <w:delText>];</w:delText>
        </w:r>
      </w:del>
    </w:p>
    <w:p w:rsidR="00DD4112" w:rsidRPr="00EE583F" w:rsidDel="00382F17" w:rsidRDefault="00DD4112">
      <w:pPr>
        <w:rPr>
          <w:del w:id="779" w:author="Jerry Shih 1" w:date="2018-04-14T08:45:00Z"/>
        </w:rPr>
        <w:pPrChange w:id="780" w:author="Jerry Shih 1" w:date="2018-04-14T08:45:00Z">
          <w:pPr>
            <w:pStyle w:val="Bul1"/>
            <w:numPr>
              <w:numId w:val="98"/>
            </w:numPr>
            <w:spacing w:before="60" w:after="60"/>
          </w:pPr>
        </w:pPrChange>
      </w:pPr>
      <w:del w:id="781" w:author="Jerry Shih 1" w:date="2018-04-14T08:45:00Z">
        <w:r w:rsidRPr="00EE583F" w:rsidDel="00382F17">
          <w:delText xml:space="preserve">SHALL set the Request-URI of the SIP INVITE request to </w:delText>
        </w:r>
        <w:r w:rsidRPr="00151C2A" w:rsidDel="00382F17">
          <w:delText>CPMDeferredMsgMgmt</w:delText>
        </w:r>
        <w:r w:rsidR="005569F5" w:rsidDel="00382F17">
          <w:delText>URI</w:delText>
        </w:r>
        <w:r w:rsidRPr="00EE583F" w:rsidDel="00382F17">
          <w:delText xml:space="preserve"> for the CPM service in the home CPM network of the CPM User;</w:delText>
        </w:r>
      </w:del>
    </w:p>
    <w:p w:rsidR="00AC426C" w:rsidRPr="00EE583F" w:rsidDel="00382F17" w:rsidRDefault="00AC426C">
      <w:pPr>
        <w:rPr>
          <w:del w:id="782" w:author="Jerry Shih 1" w:date="2018-04-14T08:45:00Z"/>
        </w:rPr>
        <w:pPrChange w:id="783" w:author="Jerry Shih 1" w:date="2018-04-14T08:45:00Z">
          <w:pPr>
            <w:pStyle w:val="Bul1"/>
            <w:numPr>
              <w:numId w:val="98"/>
            </w:numPr>
            <w:spacing w:before="60" w:after="60"/>
          </w:pPr>
        </w:pPrChange>
      </w:pPr>
      <w:del w:id="784" w:author="Jerry Shih 1" w:date="2018-04-14T08:45:00Z">
        <w:r w:rsidRPr="00EE583F" w:rsidDel="00382F17">
          <w:delText xml:space="preserve">SHALL include the CPM Feature Tag </w:delText>
        </w:r>
        <w:r w:rsidR="005A0CA5" w:rsidDel="00382F17">
          <w:rPr>
            <w:lang w:eastAsia="zh-CN"/>
          </w:rPr>
          <w:delText>‘</w:delText>
        </w:r>
        <w:r w:rsidR="006D7107" w:rsidDel="00382F17">
          <w:rPr>
            <w:lang w:eastAsia="zh-CN"/>
          </w:rPr>
          <w:delText>urn:urn-7:3gpp-service.ims.icsi.oma.cpm</w:delText>
        </w:r>
        <w:r w:rsidRPr="00EE583F" w:rsidDel="00382F17">
          <w:delText>.deferred</w:delText>
        </w:r>
        <w:r w:rsidRPr="00EE583F" w:rsidDel="00382F17">
          <w:rPr>
            <w:lang w:eastAsia="zh-CN"/>
          </w:rPr>
          <w:delText xml:space="preserve">’ </w:delText>
        </w:r>
        <w:r w:rsidR="00F0171A" w:rsidDel="00382F17">
          <w:rPr>
            <w:lang w:val="en-US"/>
          </w:rPr>
          <w:delText xml:space="preserve">percent encoded as per [3GPP TS 24.229] section 7.2A.8.2 </w:delText>
        </w:r>
        <w:r w:rsidR="00F0171A" w:rsidRPr="00054501" w:rsidDel="00382F17">
          <w:rPr>
            <w:i/>
            <w:lang w:val="en-US"/>
          </w:rPr>
          <w:delText>“</w:delText>
        </w:r>
        <w:r w:rsidR="00F0171A" w:rsidRPr="00054501" w:rsidDel="00382F17">
          <w:rPr>
            <w:i/>
            <w:lang w:eastAsia="ja-JP"/>
          </w:rPr>
          <w:delText>Coding of the ICSI</w:delText>
        </w:r>
        <w:r w:rsidR="00F0171A" w:rsidRPr="00054501" w:rsidDel="00382F17">
          <w:rPr>
            <w:i/>
            <w:lang w:val="en-US"/>
          </w:rPr>
          <w:delText>“</w:delText>
        </w:r>
        <w:r w:rsidR="00F0171A" w:rsidDel="00382F17">
          <w:rPr>
            <w:i/>
            <w:lang w:val="en-US"/>
          </w:rPr>
          <w:delText xml:space="preserve"> </w:delText>
        </w:r>
        <w:r w:rsidR="00F0171A" w:rsidDel="00382F17">
          <w:rPr>
            <w:lang w:val="en-US"/>
          </w:rPr>
          <w:delText xml:space="preserve">in a </w:delText>
        </w:r>
        <w:r w:rsidR="00F0171A" w:rsidRPr="00B81036" w:rsidDel="00382F17">
          <w:delText>g.3gpp.icsi</w:delText>
        </w:r>
        <w:r w:rsidR="00F0171A" w:rsidDel="00382F17">
          <w:delText>-</w:delText>
        </w:r>
        <w:r w:rsidR="00F0171A" w:rsidRPr="00B81036" w:rsidDel="00382F17">
          <w:delText xml:space="preserve">ref </w:delText>
        </w:r>
        <w:r w:rsidR="00F0171A" w:rsidDel="00382F17">
          <w:delText xml:space="preserve">media </w:delText>
        </w:r>
        <w:r w:rsidR="00F0171A" w:rsidRPr="00B81036" w:rsidDel="00382F17">
          <w:delText>feature tag</w:delText>
        </w:r>
        <w:r w:rsidR="00F0171A" w:rsidRPr="006D40E8" w:rsidDel="00382F17">
          <w:rPr>
            <w:lang w:val="en-US"/>
          </w:rPr>
          <w:delText xml:space="preserve"> </w:delText>
        </w:r>
        <w:r w:rsidR="00F0171A" w:rsidDel="00382F17">
          <w:rPr>
            <w:lang w:val="en-US"/>
          </w:rPr>
          <w:delText xml:space="preserve">of </w:delText>
        </w:r>
        <w:r w:rsidRPr="00EE583F" w:rsidDel="00382F17">
          <w:delText>the Contact header</w:delText>
        </w:r>
        <w:r w:rsidR="00F27948" w:rsidDel="00382F17">
          <w:delText xml:space="preserve"> field</w:delText>
        </w:r>
        <w:r w:rsidRPr="00EE583F" w:rsidDel="00382F17">
          <w:delText>;</w:delText>
        </w:r>
      </w:del>
    </w:p>
    <w:p w:rsidR="00DD4112" w:rsidRPr="00EE583F" w:rsidDel="00382F17" w:rsidRDefault="00DD4112">
      <w:pPr>
        <w:rPr>
          <w:del w:id="785" w:author="Jerry Shih 1" w:date="2018-04-14T08:45:00Z"/>
        </w:rPr>
        <w:pPrChange w:id="786" w:author="Jerry Shih 1" w:date="2018-04-14T08:45:00Z">
          <w:pPr>
            <w:pStyle w:val="Bul1"/>
            <w:numPr>
              <w:numId w:val="98"/>
            </w:numPr>
            <w:spacing w:before="60" w:after="60"/>
          </w:pPr>
        </w:pPrChange>
      </w:pPr>
      <w:del w:id="787" w:author="Jerry Shih 1" w:date="2018-04-14T08:45:00Z">
        <w:r w:rsidRPr="00EE583F" w:rsidDel="00382F17">
          <w:delText xml:space="preserve">SHALL include the CPM Feature Tag </w:delText>
        </w:r>
        <w:r w:rsidR="005A0CA5" w:rsidDel="00382F17">
          <w:delText>‘</w:delText>
        </w:r>
        <w:r w:rsidR="006D7107" w:rsidDel="00382F17">
          <w:delText>urn:urn-7:3gpp-service.ims.icsi.oma.cpm</w:delText>
        </w:r>
        <w:r w:rsidRPr="00EE583F" w:rsidDel="00382F17">
          <w:delText xml:space="preserve">.deferred’ </w:delText>
        </w:r>
        <w:r w:rsidR="00F0171A" w:rsidDel="00382F17">
          <w:rPr>
            <w:lang w:val="en-US"/>
          </w:rPr>
          <w:delText xml:space="preserve">percent encoded as per [3GPP TS 24.229] section 7.2A.8.2 </w:delText>
        </w:r>
        <w:r w:rsidR="00F0171A" w:rsidRPr="00054501" w:rsidDel="00382F17">
          <w:rPr>
            <w:i/>
            <w:lang w:val="en-US"/>
          </w:rPr>
          <w:delText>“</w:delText>
        </w:r>
        <w:r w:rsidR="00F0171A" w:rsidRPr="00054501" w:rsidDel="00382F17">
          <w:rPr>
            <w:i/>
            <w:lang w:eastAsia="ja-JP"/>
          </w:rPr>
          <w:delText>Coding of the ICSI</w:delText>
        </w:r>
        <w:r w:rsidR="00F0171A" w:rsidRPr="00054501" w:rsidDel="00382F17">
          <w:rPr>
            <w:i/>
            <w:lang w:val="en-US"/>
          </w:rPr>
          <w:delText>“</w:delText>
        </w:r>
        <w:r w:rsidR="00F0171A" w:rsidDel="00382F17">
          <w:rPr>
            <w:i/>
            <w:lang w:val="en-US"/>
          </w:rPr>
          <w:delText xml:space="preserve"> </w:delText>
        </w:r>
        <w:r w:rsidR="00F0171A" w:rsidDel="00382F17">
          <w:rPr>
            <w:lang w:val="en-US"/>
          </w:rPr>
          <w:delText xml:space="preserve">in a </w:delText>
        </w:r>
        <w:r w:rsidR="00F0171A" w:rsidRPr="00B81036" w:rsidDel="00382F17">
          <w:delText>g.3gpp.icsi</w:delText>
        </w:r>
        <w:r w:rsidR="00F0171A" w:rsidDel="00382F17">
          <w:delText>-</w:delText>
        </w:r>
        <w:r w:rsidR="00F0171A" w:rsidRPr="00B81036" w:rsidDel="00382F17">
          <w:delText xml:space="preserve">ref </w:delText>
        </w:r>
        <w:r w:rsidR="00F0171A" w:rsidDel="00382F17">
          <w:delText xml:space="preserve">media </w:delText>
        </w:r>
        <w:r w:rsidR="00F0171A" w:rsidRPr="00B81036" w:rsidDel="00382F17">
          <w:delText>feature tag</w:delText>
        </w:r>
        <w:r w:rsidR="00F0171A" w:rsidRPr="006D40E8" w:rsidDel="00382F17">
          <w:rPr>
            <w:lang w:val="en-US"/>
          </w:rPr>
          <w:delText xml:space="preserve"> </w:delText>
        </w:r>
        <w:r w:rsidR="00F0171A" w:rsidDel="00382F17">
          <w:rPr>
            <w:lang w:val="en-US"/>
          </w:rPr>
          <w:delText>of</w:delText>
        </w:r>
        <w:r w:rsidRPr="00EE583F" w:rsidDel="00382F17">
          <w:delText xml:space="preserve"> the Accept-Contact header</w:delText>
        </w:r>
        <w:r w:rsidR="00F27948" w:rsidDel="00382F17">
          <w:delText xml:space="preserve"> field</w:delText>
        </w:r>
        <w:r w:rsidRPr="00EE583F" w:rsidDel="00382F17">
          <w:delText>;</w:delText>
        </w:r>
      </w:del>
    </w:p>
    <w:p w:rsidR="00F0171A" w:rsidDel="00382F17" w:rsidRDefault="00F0171A">
      <w:pPr>
        <w:rPr>
          <w:del w:id="788" w:author="Jerry Shih 1" w:date="2018-04-14T08:45:00Z"/>
        </w:rPr>
        <w:pPrChange w:id="789" w:author="Jerry Shih 1" w:date="2018-04-14T08:45:00Z">
          <w:pPr>
            <w:pStyle w:val="NormalBullet"/>
            <w:numPr>
              <w:numId w:val="98"/>
            </w:numPr>
            <w:ind w:left="720" w:hanging="360"/>
          </w:pPr>
        </w:pPrChange>
      </w:pPr>
      <w:del w:id="790" w:author="Jerry Shih 1" w:date="2018-04-14T08:45:00Z">
        <w:r w:rsidDel="00382F17">
          <w:rPr>
            <w:lang w:val="en-US"/>
          </w:rPr>
          <w:delText xml:space="preserve">SHALL </w:delText>
        </w:r>
        <w:r w:rsidRPr="006D40E8" w:rsidDel="00382F17">
          <w:rPr>
            <w:lang w:val="en-US"/>
          </w:rPr>
          <w:delText>set the P-Preferred-Service header field wit</w:delText>
        </w:r>
        <w:r w:rsidDel="00382F17">
          <w:rPr>
            <w:lang w:val="en-US"/>
          </w:rPr>
          <w:delText>h</w:delText>
        </w:r>
        <w:r w:rsidRPr="006D40E8" w:rsidDel="00382F17">
          <w:rPr>
            <w:lang w:val="en-US"/>
          </w:rPr>
          <w:delText xml:space="preserve"> the value of the</w:delText>
        </w:r>
        <w:r w:rsidDel="00382F17">
          <w:rPr>
            <w:lang w:val="en-US"/>
          </w:rPr>
          <w:delText xml:space="preserve"> </w:delText>
        </w:r>
        <w:r w:rsidRPr="00EE583F" w:rsidDel="00382F17">
          <w:delText xml:space="preserve">CPM </w:delText>
        </w:r>
        <w:r w:rsidRPr="00EE583F" w:rsidDel="00382F17">
          <w:rPr>
            <w:lang w:eastAsia="ko-KR"/>
          </w:rPr>
          <w:delText>F</w:delText>
        </w:r>
        <w:r w:rsidRPr="00EE583F" w:rsidDel="00382F17">
          <w:delText>eature</w:delText>
        </w:r>
        <w:r w:rsidRPr="00EE583F" w:rsidDel="00382F17">
          <w:rPr>
            <w:lang w:eastAsia="ko-KR"/>
          </w:rPr>
          <w:delText xml:space="preserve"> T</w:delText>
        </w:r>
        <w:r w:rsidRPr="00EE583F" w:rsidDel="00382F17">
          <w:delText>ag ‘</w:delText>
        </w:r>
        <w:r w:rsidRPr="00662F65" w:rsidDel="00382F17">
          <w:delText>urn:urn-7</w:delText>
        </w:r>
        <w:r w:rsidDel="00382F17">
          <w:delText>:</w:delText>
        </w:r>
        <w:r w:rsidRPr="00EE583F" w:rsidDel="00382F17">
          <w:delText>3gpp-service.ims.icsi.oma.cpm.deferred</w:delText>
        </w:r>
        <w:r w:rsidRPr="00EE583F" w:rsidDel="00382F17">
          <w:rPr>
            <w:lang w:eastAsia="zh-CN"/>
          </w:rPr>
          <w:delText>’</w:delText>
        </w:r>
        <w:r w:rsidDel="00382F17">
          <w:rPr>
            <w:lang w:eastAsia="zh-CN"/>
          </w:rPr>
          <w:delText>;</w:delText>
        </w:r>
      </w:del>
    </w:p>
    <w:p w:rsidR="00DD4112" w:rsidRPr="00EE583F" w:rsidDel="00382F17" w:rsidRDefault="00DD4112">
      <w:pPr>
        <w:rPr>
          <w:del w:id="791" w:author="Jerry Shih 1" w:date="2018-04-14T08:45:00Z"/>
        </w:rPr>
        <w:pPrChange w:id="792" w:author="Jerry Shih 1" w:date="2018-04-14T08:45:00Z">
          <w:pPr>
            <w:pStyle w:val="NormalBullet"/>
            <w:numPr>
              <w:numId w:val="98"/>
            </w:numPr>
            <w:ind w:left="720" w:hanging="360"/>
          </w:pPr>
        </w:pPrChange>
      </w:pPr>
      <w:del w:id="793" w:author="Jerry Shih 1" w:date="2018-04-14T08:45:00Z">
        <w:r w:rsidRPr="00EE583F" w:rsidDel="00382F17">
          <w:lastRenderedPageBreak/>
          <w:delText>SHALL include in the SIP INVITE request a MIME SDP body as a</w:delText>
        </w:r>
        <w:r w:rsidR="005569F5" w:rsidDel="00382F17">
          <w:delText>n</w:delText>
        </w:r>
        <w:r w:rsidRPr="00EE583F" w:rsidDel="00382F17">
          <w:delText xml:space="preserve"> SDP offer according to the rules and procedures of [</w:delText>
        </w:r>
        <w:r w:rsidRPr="00EE583F" w:rsidDel="00382F17">
          <w:fldChar w:fldCharType="begin"/>
        </w:r>
        <w:r w:rsidRPr="00EE583F" w:rsidDel="00382F17">
          <w:delInstrText xml:space="preserve"> REF RFC3264 \h </w:delInstrText>
        </w:r>
        <w:r w:rsidRPr="00EE583F" w:rsidDel="00382F17">
          <w:fldChar w:fldCharType="separate"/>
        </w:r>
        <w:r w:rsidR="00074577" w:rsidRPr="003B35E0" w:rsidDel="00382F17">
          <w:rPr>
            <w:szCs w:val="18"/>
          </w:rPr>
          <w:delText>RFC3264</w:delText>
        </w:r>
        <w:r w:rsidRPr="00EE583F" w:rsidDel="00382F17">
          <w:fldChar w:fldCharType="end"/>
        </w:r>
        <w:r w:rsidRPr="00EE583F" w:rsidDel="00382F17">
          <w:delText>], [</w:delText>
        </w:r>
        <w:r w:rsidRPr="00EE583F" w:rsidDel="00382F17">
          <w:fldChar w:fldCharType="begin"/>
        </w:r>
        <w:r w:rsidRPr="00EE583F" w:rsidDel="00382F17">
          <w:delInstrText xml:space="preserve"> REF RFC4566 \h </w:delInstrText>
        </w:r>
        <w:r w:rsidRPr="00EE583F" w:rsidDel="00382F17">
          <w:fldChar w:fldCharType="separate"/>
        </w:r>
        <w:r w:rsidR="00074577" w:rsidRPr="003B35E0" w:rsidDel="00382F17">
          <w:rPr>
            <w:szCs w:val="18"/>
          </w:rPr>
          <w:delText>RFC4566</w:delText>
        </w:r>
        <w:r w:rsidRPr="00EE583F" w:rsidDel="00382F17">
          <w:fldChar w:fldCharType="end"/>
        </w:r>
        <w:r w:rsidRPr="00EE583F" w:rsidDel="00382F17">
          <w:delText>]</w:delText>
        </w:r>
        <w:r w:rsidR="00847788" w:rsidDel="00382F17">
          <w:delText xml:space="preserve">, </w:delText>
        </w:r>
        <w:r w:rsidRPr="00EE583F" w:rsidDel="00382F17">
          <w:delText>[</w:delText>
        </w:r>
        <w:r w:rsidRPr="00EE583F" w:rsidDel="00382F17">
          <w:rPr>
            <w:lang w:eastAsia="zh-CN"/>
          </w:rPr>
          <w:fldChar w:fldCharType="begin"/>
        </w:r>
        <w:r w:rsidRPr="00EE583F" w:rsidDel="00382F17">
          <w:delInstrText xml:space="preserve"> REF RFC4975 \h </w:delInstrText>
        </w:r>
        <w:r w:rsidRPr="00EE583F" w:rsidDel="00382F17">
          <w:rPr>
            <w:lang w:eastAsia="zh-CN"/>
          </w:rPr>
        </w:r>
        <w:r w:rsidRPr="00EE583F" w:rsidDel="00382F17">
          <w:rPr>
            <w:lang w:eastAsia="zh-CN"/>
          </w:rPr>
          <w:fldChar w:fldCharType="separate"/>
        </w:r>
        <w:r w:rsidR="00074577" w:rsidRPr="003B35E0" w:rsidDel="00382F17">
          <w:rPr>
            <w:szCs w:val="18"/>
          </w:rPr>
          <w:delText>RFC4975</w:delText>
        </w:r>
        <w:r w:rsidRPr="00EE583F" w:rsidDel="00382F17">
          <w:rPr>
            <w:lang w:eastAsia="zh-CN"/>
          </w:rPr>
          <w:fldChar w:fldCharType="end"/>
        </w:r>
        <w:r w:rsidRPr="00EE583F" w:rsidDel="00382F17">
          <w:delText xml:space="preserve">] </w:delText>
        </w:r>
        <w:r w:rsidR="00847788" w:rsidDel="00382F17">
          <w:delText>and [</w:delText>
        </w:r>
        <w:r w:rsidR="00434F5F" w:rsidDel="00382F17">
          <w:fldChar w:fldCharType="begin"/>
        </w:r>
        <w:r w:rsidR="00434F5F" w:rsidDel="00382F17">
          <w:delInstrText xml:space="preserve"> REF RFC6714 \h </w:delInstrText>
        </w:r>
        <w:r w:rsidR="00434F5F" w:rsidDel="00382F17">
          <w:fldChar w:fldCharType="separate"/>
        </w:r>
        <w:r w:rsidR="00074577" w:rsidRPr="003B35E0" w:rsidDel="00382F17">
          <w:rPr>
            <w:szCs w:val="18"/>
          </w:rPr>
          <w:delText>RFC6714</w:delText>
        </w:r>
        <w:r w:rsidR="00434F5F" w:rsidDel="00382F17">
          <w:fldChar w:fldCharType="end"/>
        </w:r>
        <w:r w:rsidR="00847788" w:rsidDel="00382F17">
          <w:delText xml:space="preserve">] </w:delText>
        </w:r>
        <w:r w:rsidRPr="00EE583F" w:rsidDel="00382F17">
          <w:delText>with the following additional clarification</w:delText>
        </w:r>
        <w:r w:rsidR="005569F5" w:rsidDel="00382F17">
          <w:delText>s</w:delText>
        </w:r>
        <w:r w:rsidRPr="00EE583F" w:rsidDel="00382F17">
          <w:delText xml:space="preserve">. The </w:delText>
        </w:r>
        <w:r w:rsidRPr="00EE583F" w:rsidDel="00382F17">
          <w:rPr>
            <w:lang w:eastAsia="zh-CN"/>
          </w:rPr>
          <w:delText>CP</w:delText>
        </w:r>
        <w:r w:rsidR="00582694" w:rsidDel="00382F17">
          <w:delText>M Client:</w:delText>
        </w:r>
      </w:del>
    </w:p>
    <w:p w:rsidR="00DD4112" w:rsidRPr="00EE583F" w:rsidDel="00382F17" w:rsidRDefault="00DD4112">
      <w:pPr>
        <w:rPr>
          <w:del w:id="794" w:author="Jerry Shih 1" w:date="2018-04-14T08:45:00Z"/>
        </w:rPr>
        <w:pPrChange w:id="795" w:author="Jerry Shih 1" w:date="2018-04-14T08:45:00Z">
          <w:pPr>
            <w:pStyle w:val="NormalBullet"/>
            <w:numPr>
              <w:ilvl w:val="1"/>
              <w:numId w:val="98"/>
            </w:numPr>
            <w:ind w:left="1440" w:hanging="360"/>
          </w:pPr>
        </w:pPrChange>
      </w:pPr>
      <w:del w:id="796" w:author="Jerry Shih 1" w:date="2018-04-14T08:45:00Z">
        <w:r w:rsidRPr="00EE583F" w:rsidDel="00382F17">
          <w:delText>SHALL set the SDP “accept-types” attribute to a=accept-types:message/cpim;</w:delText>
        </w:r>
      </w:del>
    </w:p>
    <w:p w:rsidR="00DD4112" w:rsidRPr="00EE583F" w:rsidDel="00382F17" w:rsidRDefault="00DD4112">
      <w:pPr>
        <w:rPr>
          <w:del w:id="797" w:author="Jerry Shih 1" w:date="2018-04-14T08:45:00Z"/>
        </w:rPr>
        <w:pPrChange w:id="798" w:author="Jerry Shih 1" w:date="2018-04-14T08:45:00Z">
          <w:pPr>
            <w:pStyle w:val="NormalBullet"/>
            <w:numPr>
              <w:ilvl w:val="1"/>
              <w:numId w:val="98"/>
            </w:numPr>
            <w:ind w:left="1440" w:hanging="360"/>
          </w:pPr>
        </w:pPrChange>
      </w:pPr>
      <w:del w:id="799" w:author="Jerry Shih 1" w:date="2018-04-14T08:45:00Z">
        <w:r w:rsidRPr="00EE583F" w:rsidDel="00382F17">
          <w:delText>MAY list other formats or use ‘*’ as defined in [</w:delText>
        </w:r>
        <w:r w:rsidRPr="00EE583F" w:rsidDel="00382F17">
          <w:rPr>
            <w:lang w:eastAsia="zh-CN"/>
          </w:rPr>
          <w:fldChar w:fldCharType="begin"/>
        </w:r>
        <w:r w:rsidRPr="00EE583F" w:rsidDel="00382F17">
          <w:delInstrText xml:space="preserve"> REF RFC4975 \h </w:delInstrText>
        </w:r>
        <w:r w:rsidRPr="00EE583F" w:rsidDel="00382F17">
          <w:rPr>
            <w:lang w:eastAsia="zh-CN"/>
          </w:rPr>
        </w:r>
        <w:r w:rsidRPr="00EE583F" w:rsidDel="00382F17">
          <w:rPr>
            <w:lang w:eastAsia="zh-CN"/>
          </w:rPr>
          <w:fldChar w:fldCharType="separate"/>
        </w:r>
        <w:r w:rsidR="00074577" w:rsidRPr="003B35E0" w:rsidDel="00382F17">
          <w:rPr>
            <w:szCs w:val="18"/>
          </w:rPr>
          <w:delText>RFC4975</w:delText>
        </w:r>
        <w:r w:rsidRPr="00EE583F" w:rsidDel="00382F17">
          <w:rPr>
            <w:lang w:eastAsia="zh-CN"/>
          </w:rPr>
          <w:fldChar w:fldCharType="end"/>
        </w:r>
        <w:r w:rsidRPr="00EE583F" w:rsidDel="00382F17">
          <w:delText>];</w:delText>
        </w:r>
      </w:del>
    </w:p>
    <w:p w:rsidR="0035649E" w:rsidDel="00382F17" w:rsidRDefault="00DD4112">
      <w:pPr>
        <w:rPr>
          <w:del w:id="800" w:author="Jerry Shih 1" w:date="2018-04-14T08:45:00Z"/>
        </w:rPr>
        <w:pPrChange w:id="801" w:author="Jerry Shih 1" w:date="2018-04-14T08:45:00Z">
          <w:pPr>
            <w:pStyle w:val="NormalBullet"/>
            <w:numPr>
              <w:ilvl w:val="1"/>
              <w:numId w:val="98"/>
            </w:numPr>
            <w:ind w:left="1440" w:hanging="360"/>
          </w:pPr>
        </w:pPrChange>
      </w:pPr>
      <w:del w:id="802" w:author="Jerry Shih 1" w:date="2018-04-14T08:45:00Z">
        <w:r w:rsidRPr="00EE583F" w:rsidDel="00382F17">
          <w:delText>SHALL set the media direction attribute to a=recvonly</w:delText>
        </w:r>
        <w:r w:rsidR="0035649E" w:rsidDel="00382F17">
          <w:delText>;</w:delText>
        </w:r>
      </w:del>
    </w:p>
    <w:p w:rsidR="00847788" w:rsidDel="00382F17" w:rsidRDefault="0035649E">
      <w:pPr>
        <w:rPr>
          <w:del w:id="803" w:author="Jerry Shih 1" w:date="2018-04-14T08:45:00Z"/>
        </w:rPr>
        <w:pPrChange w:id="804" w:author="Jerry Shih 1" w:date="2018-04-14T08:45:00Z">
          <w:pPr>
            <w:pStyle w:val="NormalBullet"/>
            <w:numPr>
              <w:ilvl w:val="1"/>
              <w:numId w:val="98"/>
            </w:numPr>
            <w:ind w:left="1440" w:hanging="360"/>
          </w:pPr>
        </w:pPrChange>
      </w:pPr>
      <w:del w:id="805" w:author="Jerry Shih 1" w:date="2018-04-14T08:45:00Z">
        <w:r w:rsidDel="00382F17">
          <w:delText xml:space="preserve">SHALL include an SDP </w:delText>
        </w:r>
        <w:r w:rsidRPr="00EF0EFB" w:rsidDel="00382F17">
          <w:delText>'msrp-cema' attribute in the MSRP</w:delText>
        </w:r>
        <w:r w:rsidDel="00382F17">
          <w:delText xml:space="preserve"> media description of the SDP</w:delText>
        </w:r>
        <w:r w:rsidR="00DD4112" w:rsidRPr="00EE583F" w:rsidDel="00382F17">
          <w:delText>.</w:delText>
        </w:r>
      </w:del>
    </w:p>
    <w:p w:rsidR="00DC10CC" w:rsidRPr="00EE583F" w:rsidDel="00382F17" w:rsidRDefault="00832F74">
      <w:pPr>
        <w:rPr>
          <w:del w:id="806" w:author="Jerry Shih 1" w:date="2018-04-14T08:45:00Z"/>
        </w:rPr>
        <w:pPrChange w:id="807" w:author="Jerry Shih 1" w:date="2018-04-14T08:45:00Z">
          <w:pPr>
            <w:pStyle w:val="Bul1"/>
            <w:numPr>
              <w:numId w:val="98"/>
            </w:numPr>
            <w:spacing w:before="60" w:after="60"/>
          </w:pPr>
        </w:pPrChange>
      </w:pPr>
      <w:del w:id="808" w:author="Jerry Shih 1" w:date="2018-04-14T08:45:00Z">
        <w:r w:rsidRPr="00EE583F" w:rsidDel="00382F17">
          <w:delText xml:space="preserve">If </w:delText>
        </w:r>
        <w:r w:rsidR="00DD4112" w:rsidDel="00382F17">
          <w:delText xml:space="preserve">not all the </w:delText>
        </w:r>
        <w:r w:rsidR="002079ED" w:rsidDel="00382F17">
          <w:delText xml:space="preserve">Deferred </w:delText>
        </w:r>
        <w:r w:rsidR="00DD4112" w:rsidDel="00382F17">
          <w:delText xml:space="preserve">CPM </w:delText>
        </w:r>
        <w:r w:rsidR="00F27948" w:rsidDel="00382F17">
          <w:delText xml:space="preserve">Standalone </w:delText>
        </w:r>
        <w:r w:rsidR="00DD4112" w:rsidDel="00382F17">
          <w:delText>Messages are to be retrieved</w:delText>
        </w:r>
        <w:r w:rsidRPr="00EE583F" w:rsidDel="00382F17">
          <w:delText>, the CPM Cli</w:delText>
        </w:r>
        <w:r w:rsidR="00582694" w:rsidDel="00382F17">
          <w:delText>ent</w:delText>
        </w:r>
      </w:del>
    </w:p>
    <w:p w:rsidR="00E673B9" w:rsidRPr="00EE583F" w:rsidDel="00382F17" w:rsidRDefault="00547B13">
      <w:pPr>
        <w:rPr>
          <w:del w:id="809" w:author="Jerry Shih 1" w:date="2018-04-14T08:45:00Z"/>
        </w:rPr>
        <w:pPrChange w:id="810" w:author="Jerry Shih 1" w:date="2018-04-14T08:45:00Z">
          <w:pPr>
            <w:pStyle w:val="Bul1"/>
            <w:numPr>
              <w:ilvl w:val="1"/>
              <w:numId w:val="98"/>
            </w:numPr>
            <w:spacing w:before="60" w:after="60"/>
            <w:ind w:left="1440"/>
          </w:pPr>
        </w:pPrChange>
      </w:pPr>
      <w:del w:id="811" w:author="Jerry Shih 1" w:date="2018-04-14T08:45:00Z">
        <w:r w:rsidRPr="00EE583F" w:rsidDel="00382F17">
          <w:delText xml:space="preserve">SHALL </w:delText>
        </w:r>
        <w:r w:rsidR="00E673B9" w:rsidRPr="00EE583F" w:rsidDel="00382F17">
          <w:delText>include a MIME resource-list body as specified in [</w:delText>
        </w:r>
        <w:r w:rsidR="00E673B9" w:rsidRPr="00EE583F" w:rsidDel="00382F17">
          <w:fldChar w:fldCharType="begin"/>
        </w:r>
        <w:r w:rsidR="00E673B9" w:rsidRPr="00EE583F" w:rsidDel="00382F17">
          <w:delInstrText xml:space="preserve"> REF RFC5366 \h </w:delInstrText>
        </w:r>
        <w:r w:rsidR="00E673B9" w:rsidRPr="00EE583F" w:rsidDel="00382F17">
          <w:fldChar w:fldCharType="separate"/>
        </w:r>
        <w:r w:rsidR="00074577" w:rsidRPr="003B35E0" w:rsidDel="00382F17">
          <w:rPr>
            <w:szCs w:val="18"/>
          </w:rPr>
          <w:delText>RFC5366</w:delText>
        </w:r>
        <w:r w:rsidR="00E673B9" w:rsidRPr="00EE583F" w:rsidDel="00382F17">
          <w:fldChar w:fldCharType="end"/>
        </w:r>
        <w:r w:rsidR="00E673B9" w:rsidRPr="00EE583F" w:rsidDel="00382F17">
          <w:delText>]</w:delText>
        </w:r>
        <w:r w:rsidR="00E673B9" w:rsidRPr="00EE583F" w:rsidDel="00382F17">
          <w:rPr>
            <w:lang w:eastAsia="ko-KR"/>
          </w:rPr>
          <w:delText xml:space="preserve">. </w:delText>
        </w:r>
        <w:r w:rsidR="00E673B9" w:rsidRPr="00EE583F" w:rsidDel="00382F17">
          <w:delText xml:space="preserve">Each entry in the URI-list identifies a Deferred CPM </w:delText>
        </w:r>
        <w:r w:rsidR="00F27948" w:rsidDel="00382F17">
          <w:delText xml:space="preserve">Standalone </w:delText>
        </w:r>
        <w:r w:rsidR="00E673B9" w:rsidRPr="00EE583F" w:rsidDel="00382F17">
          <w:delText>Message and SHALL contain o</w:delText>
        </w:r>
        <w:r w:rsidR="00582694" w:rsidDel="00382F17">
          <w:delText>ne of the following parameters:</w:delText>
        </w:r>
      </w:del>
    </w:p>
    <w:p w:rsidR="00E673B9" w:rsidRPr="00EE583F" w:rsidDel="00382F17" w:rsidRDefault="00E673B9">
      <w:pPr>
        <w:rPr>
          <w:del w:id="812" w:author="Jerry Shih 1" w:date="2018-04-14T08:45:00Z"/>
        </w:rPr>
        <w:pPrChange w:id="813" w:author="Jerry Shih 1" w:date="2018-04-14T08:45:00Z">
          <w:pPr>
            <w:pStyle w:val="Bul1"/>
            <w:numPr>
              <w:ilvl w:val="2"/>
              <w:numId w:val="98"/>
            </w:numPr>
            <w:spacing w:before="60" w:after="60"/>
            <w:ind w:left="2160" w:hanging="180"/>
          </w:pPr>
        </w:pPrChange>
      </w:pPr>
      <w:del w:id="814" w:author="Jerry Shih 1" w:date="2018-04-14T08:45:00Z">
        <w:r w:rsidRPr="00EE583F" w:rsidDel="00382F17">
          <w:delText>“?cpm_action=deliver”</w:delText>
        </w:r>
        <w:r w:rsidRPr="00EE583F" w:rsidDel="00382F17">
          <w:rPr>
            <w:lang w:eastAsia="ko-KR"/>
          </w:rPr>
          <w:delText xml:space="preserve">, </w:delText>
        </w:r>
        <w:r w:rsidRPr="00EE583F" w:rsidDel="00382F17">
          <w:delText xml:space="preserve">if the Deferred CPM </w:delText>
        </w:r>
        <w:r w:rsidR="00F27948" w:rsidDel="00382F17">
          <w:delText xml:space="preserve">Standalone </w:delText>
        </w:r>
        <w:r w:rsidRPr="00EE583F" w:rsidDel="00382F17">
          <w:delText>Message identified by the URI</w:delText>
        </w:r>
        <w:r w:rsidR="00443351" w:rsidDel="00382F17">
          <w:delText xml:space="preserve"> is to be retrieved</w:delText>
        </w:r>
        <w:r w:rsidRPr="00EE583F" w:rsidDel="00382F17">
          <w:delText>;</w:delText>
        </w:r>
      </w:del>
    </w:p>
    <w:p w:rsidR="00E673B9" w:rsidRPr="00EE583F" w:rsidDel="00382F17" w:rsidRDefault="00E673B9">
      <w:pPr>
        <w:rPr>
          <w:del w:id="815" w:author="Jerry Shih 1" w:date="2018-04-14T08:45:00Z"/>
        </w:rPr>
        <w:pPrChange w:id="816" w:author="Jerry Shih 1" w:date="2018-04-14T08:45:00Z">
          <w:pPr>
            <w:pStyle w:val="Bul1"/>
            <w:numPr>
              <w:ilvl w:val="2"/>
              <w:numId w:val="98"/>
            </w:numPr>
            <w:spacing w:before="60" w:after="60"/>
            <w:ind w:left="2160" w:hanging="180"/>
          </w:pPr>
        </w:pPrChange>
      </w:pPr>
      <w:del w:id="817" w:author="Jerry Shih 1" w:date="2018-04-14T08:45:00Z">
        <w:r w:rsidRPr="00EE583F" w:rsidDel="00382F17">
          <w:delText>“?cpm_action=delete”</w:delText>
        </w:r>
        <w:r w:rsidRPr="00EE583F" w:rsidDel="00382F17">
          <w:rPr>
            <w:lang w:eastAsia="ko-KR"/>
          </w:rPr>
          <w:delText xml:space="preserve">, </w:delText>
        </w:r>
        <w:r w:rsidRPr="00EE583F" w:rsidDel="00382F17">
          <w:delText xml:space="preserve">if the Deferred CPM </w:delText>
        </w:r>
        <w:r w:rsidR="00F27948" w:rsidDel="00382F17">
          <w:delText xml:space="preserve">Standalone </w:delText>
        </w:r>
        <w:r w:rsidRPr="00EE583F" w:rsidDel="00382F17">
          <w:delText>Message identified by the URI</w:delText>
        </w:r>
        <w:r w:rsidR="00443351" w:rsidDel="00382F17">
          <w:delText xml:space="preserve"> is to be deleted</w:delText>
        </w:r>
        <w:r w:rsidRPr="00EE583F" w:rsidDel="00382F17">
          <w:delText>;</w:delText>
        </w:r>
      </w:del>
    </w:p>
    <w:p w:rsidR="00E673B9" w:rsidRPr="00EE583F" w:rsidDel="00382F17" w:rsidRDefault="00E673B9">
      <w:pPr>
        <w:rPr>
          <w:del w:id="818" w:author="Jerry Shih 1" w:date="2018-04-14T08:45:00Z"/>
        </w:rPr>
        <w:pPrChange w:id="819" w:author="Jerry Shih 1" w:date="2018-04-14T08:45:00Z">
          <w:pPr>
            <w:pStyle w:val="Bul1"/>
            <w:numPr>
              <w:ilvl w:val="2"/>
              <w:numId w:val="98"/>
            </w:numPr>
            <w:spacing w:before="60" w:after="60"/>
            <w:ind w:left="2160" w:hanging="180"/>
          </w:pPr>
        </w:pPrChange>
      </w:pPr>
      <w:del w:id="820" w:author="Jerry Shih 1" w:date="2018-04-14T08:45:00Z">
        <w:r w:rsidRPr="00EE583F" w:rsidDel="00382F17">
          <w:delText>“?cpm_action=interwork”</w:delText>
        </w:r>
        <w:r w:rsidRPr="00EE583F" w:rsidDel="00382F17">
          <w:rPr>
            <w:lang w:eastAsia="ko-KR"/>
          </w:rPr>
          <w:delText xml:space="preserve">, </w:delText>
        </w:r>
        <w:r w:rsidRPr="00EE583F" w:rsidDel="00382F17">
          <w:delText xml:space="preserve">if the Deferred CPM </w:delText>
        </w:r>
        <w:r w:rsidR="00F27948" w:rsidDel="00382F17">
          <w:delText xml:space="preserve">Standalone </w:delText>
        </w:r>
        <w:r w:rsidRPr="00EE583F" w:rsidDel="00382F17">
          <w:delText>Message identified by the URI</w:delText>
        </w:r>
        <w:r w:rsidR="00443351" w:rsidDel="00382F17">
          <w:delText xml:space="preserve"> is to be interworked</w:delText>
        </w:r>
        <w:r w:rsidRPr="00EE583F" w:rsidDel="00382F17">
          <w:delText>;</w:delText>
        </w:r>
      </w:del>
    </w:p>
    <w:p w:rsidR="00E673B9" w:rsidRPr="00EE583F" w:rsidDel="00382F17" w:rsidRDefault="00E673B9">
      <w:pPr>
        <w:rPr>
          <w:del w:id="821" w:author="Jerry Shih 1" w:date="2018-04-14T08:45:00Z"/>
        </w:rPr>
        <w:pPrChange w:id="822" w:author="Jerry Shih 1" w:date="2018-04-14T08:45:00Z">
          <w:pPr>
            <w:pStyle w:val="Bul1"/>
            <w:numPr>
              <w:ilvl w:val="2"/>
              <w:numId w:val="98"/>
            </w:numPr>
            <w:spacing w:before="60" w:after="60"/>
            <w:ind w:left="2160" w:hanging="180"/>
          </w:pPr>
        </w:pPrChange>
      </w:pPr>
      <w:del w:id="823" w:author="Jerry Shih 1" w:date="2018-04-14T08:45:00Z">
        <w:r w:rsidRPr="00EE583F" w:rsidDel="00382F17">
          <w:delText>“?cpm_action=store”</w:delText>
        </w:r>
        <w:r w:rsidRPr="00EE583F" w:rsidDel="00382F17">
          <w:rPr>
            <w:lang w:eastAsia="ko-KR"/>
          </w:rPr>
          <w:delText xml:space="preserve">, </w:delText>
        </w:r>
        <w:r w:rsidRPr="00EE583F" w:rsidDel="00382F17">
          <w:delText xml:space="preserve">if the Deferred CPM </w:delText>
        </w:r>
        <w:r w:rsidR="00F27948" w:rsidDel="00382F17">
          <w:delText xml:space="preserve">Standalone </w:delText>
        </w:r>
        <w:r w:rsidRPr="00EE583F" w:rsidDel="00382F17">
          <w:delText>Message identified by the URI</w:delText>
        </w:r>
        <w:r w:rsidR="00443351" w:rsidDel="00382F17">
          <w:delText xml:space="preserve"> is to be delivered to the Message Storage Server</w:delText>
        </w:r>
        <w:r w:rsidRPr="00EE583F" w:rsidDel="00382F17">
          <w:delText>.</w:delText>
        </w:r>
      </w:del>
    </w:p>
    <w:p w:rsidR="00E673B9" w:rsidRPr="00EE583F" w:rsidDel="00382F17" w:rsidRDefault="00E673B9">
      <w:pPr>
        <w:rPr>
          <w:del w:id="824" w:author="Jerry Shih 1" w:date="2018-04-14T08:45:00Z"/>
        </w:rPr>
        <w:pPrChange w:id="825" w:author="Jerry Shih 1" w:date="2018-04-14T08:45:00Z">
          <w:pPr>
            <w:pStyle w:val="NO"/>
            <w:ind w:left="1980" w:hanging="775"/>
          </w:pPr>
        </w:pPrChange>
      </w:pPr>
      <w:del w:id="826" w:author="Jerry Shih 1" w:date="2018-04-14T08:45:00Z">
        <w:r w:rsidRPr="00EE583F" w:rsidDel="00382F17">
          <w:delText>NOTE</w:delText>
        </w:r>
        <w:r w:rsidR="00443351" w:rsidDel="00382F17">
          <w:delText xml:space="preserve"> 2</w:delText>
        </w:r>
        <w:r w:rsidRPr="00EE583F" w:rsidDel="00382F17">
          <w:delText>:</w:delText>
        </w:r>
        <w:r w:rsidR="00285964" w:rsidDel="00382F17">
          <w:tab/>
        </w:r>
        <w:r w:rsidR="00443351" w:rsidDel="00382F17">
          <w:delText>A</w:delText>
        </w:r>
        <w:r w:rsidRPr="00EE583F" w:rsidDel="00382F17">
          <w:delText>ny deferred message not mentioned in the MIME resource-list in the SIP INVITE request wil</w:delText>
        </w:r>
        <w:r w:rsidR="00443351" w:rsidDel="00382F17">
          <w:delText xml:space="preserve">l </w:delText>
        </w:r>
        <w:r w:rsidRPr="00EE583F" w:rsidDel="00382F17">
          <w:delText>stay deferred.</w:delText>
        </w:r>
      </w:del>
    </w:p>
    <w:p w:rsidR="00582694" w:rsidRPr="00582694" w:rsidDel="00382F17" w:rsidRDefault="00832F74">
      <w:pPr>
        <w:rPr>
          <w:del w:id="827" w:author="Jerry Shih 1" w:date="2018-04-14T08:45:00Z"/>
        </w:rPr>
        <w:pPrChange w:id="828" w:author="Jerry Shih 1" w:date="2018-04-14T08:45:00Z">
          <w:pPr>
            <w:pStyle w:val="Bul1"/>
            <w:numPr>
              <w:numId w:val="98"/>
            </w:numPr>
            <w:spacing w:before="60" w:after="60"/>
          </w:pPr>
        </w:pPrChange>
      </w:pPr>
      <w:del w:id="829" w:author="Jerry Shih 1" w:date="2018-04-14T08:45:00Z">
        <w:r w:rsidRPr="00EE583F" w:rsidDel="00382F17">
          <w:rPr>
            <w:rFonts w:eastAsia="Arial"/>
          </w:rPr>
          <w:delText xml:space="preserve">SHALL send the SIP INVITE request to the </w:delText>
        </w:r>
        <w:r w:rsidRPr="00EE583F" w:rsidDel="00382F17">
          <w:rPr>
            <w:lang w:eastAsia="ko-KR"/>
          </w:rPr>
          <w:delText>CPM Participating</w:delText>
        </w:r>
        <w:r w:rsidRPr="00EE583F" w:rsidDel="00382F17">
          <w:rPr>
            <w:rFonts w:eastAsia="Arial"/>
          </w:rPr>
          <w:delText xml:space="preserve"> Function according to </w:delText>
        </w:r>
        <w:r w:rsidR="002F3521" w:rsidRPr="00EE583F" w:rsidDel="00382F17">
          <w:rPr>
            <w:rFonts w:eastAsia="Arial"/>
          </w:rPr>
          <w:delText xml:space="preserve">the </w:delText>
        </w:r>
        <w:r w:rsidRPr="00EE583F" w:rsidDel="00382F17">
          <w:rPr>
            <w:rFonts w:eastAsia="Arial"/>
          </w:rPr>
          <w:delText>rules and procedure</w:delText>
        </w:r>
        <w:r w:rsidR="00443351" w:rsidDel="00382F17">
          <w:rPr>
            <w:rFonts w:eastAsia="Arial"/>
          </w:rPr>
          <w:delText>s</w:delText>
        </w:r>
        <w:r w:rsidRPr="00EE583F" w:rsidDel="00382F17">
          <w:rPr>
            <w:rFonts w:eastAsia="Arial"/>
          </w:rPr>
          <w:delText xml:space="preserve"> of </w:delText>
        </w:r>
        <w:r w:rsidRPr="00EE583F" w:rsidDel="00382F17">
          <w:rPr>
            <w:rFonts w:cs="Arial"/>
          </w:rPr>
          <w:delText>[</w:delText>
        </w:r>
        <w:r w:rsidR="00035751" w:rsidRPr="00EE583F" w:rsidDel="00382F17">
          <w:rPr>
            <w:rFonts w:cs="Arial"/>
          </w:rPr>
          <w:fldChar w:fldCharType="begin"/>
        </w:r>
        <w:r w:rsidR="00035751" w:rsidRPr="00EE583F" w:rsidDel="00382F17">
          <w:rPr>
            <w:rFonts w:cs="Arial"/>
          </w:rPr>
          <w:delInstrText xml:space="preserve"> REF RFC3261 \h </w:delInstrText>
        </w:r>
        <w:r w:rsidR="00035751" w:rsidRPr="00EE583F" w:rsidDel="00382F17">
          <w:rPr>
            <w:rFonts w:cs="Arial"/>
          </w:rPr>
        </w:r>
        <w:r w:rsidR="00035751" w:rsidRPr="00EE583F" w:rsidDel="00382F17">
          <w:rPr>
            <w:rFonts w:cs="Arial"/>
          </w:rPr>
          <w:fldChar w:fldCharType="separate"/>
        </w:r>
        <w:r w:rsidR="00074577" w:rsidRPr="003B35E0" w:rsidDel="00382F17">
          <w:rPr>
            <w:szCs w:val="18"/>
          </w:rPr>
          <w:delText>RFC3261</w:delText>
        </w:r>
        <w:r w:rsidR="00035751" w:rsidRPr="00EE583F" w:rsidDel="00382F17">
          <w:rPr>
            <w:rFonts w:cs="Arial"/>
          </w:rPr>
          <w:fldChar w:fldCharType="end"/>
        </w:r>
        <w:r w:rsidRPr="00EE583F" w:rsidDel="00382F17">
          <w:rPr>
            <w:rFonts w:cs="Arial"/>
          </w:rPr>
          <w:delText xml:space="preserve">] and </w:delText>
        </w:r>
        <w:r w:rsidR="00443351" w:rsidDel="00382F17">
          <w:rPr>
            <w:rFonts w:cs="Arial"/>
          </w:rPr>
          <w:delText xml:space="preserve">the </w:delText>
        </w:r>
        <w:r w:rsidRPr="00EE583F" w:rsidDel="00382F17">
          <w:rPr>
            <w:rFonts w:eastAsia="Arial"/>
          </w:rPr>
          <w:delText>SIP/IP core.</w:delText>
        </w:r>
      </w:del>
    </w:p>
    <w:p w:rsidR="005569F5" w:rsidDel="00382F17" w:rsidRDefault="005569F5">
      <w:pPr>
        <w:rPr>
          <w:del w:id="830" w:author="Jerry Shih 1" w:date="2018-04-14T08:45:00Z"/>
        </w:rPr>
        <w:pPrChange w:id="831" w:author="Jerry Shih 1" w:date="2018-04-14T08:45:00Z">
          <w:pPr>
            <w:pStyle w:val="Bul1"/>
            <w:numPr>
              <w:numId w:val="0"/>
            </w:numPr>
            <w:spacing w:before="60" w:after="60"/>
            <w:ind w:left="0" w:firstLine="0"/>
          </w:pPr>
        </w:pPrChange>
      </w:pPr>
      <w:del w:id="832" w:author="Jerry Shih 1" w:date="2018-04-14T08:45:00Z">
        <w:r w:rsidDel="00382F17">
          <w:delText>NOTE 3: The media plane of the above session is not needed and therefore is not being set up.</w:delText>
        </w:r>
      </w:del>
    </w:p>
    <w:p w:rsidR="005569F5" w:rsidDel="00382F17" w:rsidRDefault="005569F5">
      <w:pPr>
        <w:rPr>
          <w:del w:id="833" w:author="Jerry Shih 1" w:date="2018-04-14T08:45:00Z"/>
          <w:lang w:eastAsia="ko-KR"/>
        </w:rPr>
        <w:pPrChange w:id="834" w:author="Jerry Shih 1" w:date="2018-04-14T08:45:00Z">
          <w:pPr>
            <w:spacing w:before="60"/>
          </w:pPr>
        </w:pPrChange>
      </w:pPr>
      <w:del w:id="835" w:author="Jerry Shih 1" w:date="2018-04-14T08:45:00Z">
        <w:r w:rsidDel="00382F17">
          <w:rPr>
            <w:lang w:eastAsia="ko-KR"/>
          </w:rPr>
          <w:delText xml:space="preserve">On receiving a </w:delText>
        </w:r>
        <w:r w:rsidRPr="00EE583F" w:rsidDel="00382F17">
          <w:rPr>
            <w:lang w:eastAsia="ko-KR"/>
          </w:rPr>
          <w:delText xml:space="preserve">SIP 488 “Not Acceptable Here” response </w:delText>
        </w:r>
        <w:r w:rsidDel="00382F17">
          <w:rPr>
            <w:lang w:eastAsia="ko-KR"/>
          </w:rPr>
          <w:delText>with</w:delText>
        </w:r>
        <w:r w:rsidRPr="00EE583F" w:rsidDel="00382F17">
          <w:rPr>
            <w:lang w:eastAsia="ko-KR"/>
          </w:rPr>
          <w:delText xml:space="preserve"> a </w:delText>
        </w:r>
        <w:r w:rsidR="00384E68" w:rsidDel="00382F17">
          <w:rPr>
            <w:lang w:eastAsia="ko-KR"/>
          </w:rPr>
          <w:delText>SIP Warning header</w:delText>
        </w:r>
        <w:r w:rsidRPr="00EE583F" w:rsidDel="00382F17">
          <w:rPr>
            <w:lang w:eastAsia="ko-KR"/>
          </w:rPr>
          <w:delText xml:space="preserve"> </w:delText>
        </w:r>
        <w:r w:rsidR="00F27948" w:rsidDel="00382F17">
          <w:rPr>
            <w:lang w:eastAsia="ko-KR"/>
          </w:rPr>
          <w:delText xml:space="preserve">field </w:delText>
        </w:r>
        <w:r w:rsidDel="00382F17">
          <w:rPr>
            <w:lang w:eastAsia="ko-KR"/>
          </w:rPr>
          <w:delText>with the</w:delText>
        </w:r>
        <w:r w:rsidRPr="00EE583F" w:rsidDel="00382F17">
          <w:rPr>
            <w:lang w:eastAsia="ko-KR"/>
          </w:rPr>
          <w:delText xml:space="preserve"> warning text set to “125 No messages”</w:delText>
        </w:r>
        <w:r w:rsidDel="00382F17">
          <w:rPr>
            <w:lang w:eastAsia="ko-KR"/>
          </w:rPr>
          <w:delText xml:space="preserve"> the CPM Client SHALL not pursue handling of the Deferred CPM </w:delText>
        </w:r>
        <w:r w:rsidR="00F27948" w:rsidDel="00382F17">
          <w:delText xml:space="preserve">Standalone </w:delText>
        </w:r>
        <w:r w:rsidDel="00382F17">
          <w:rPr>
            <w:lang w:eastAsia="ko-KR"/>
          </w:rPr>
          <w:delText>Messages specified in above SIP INVITE request and SHALL process the SIP 488 “Not Acceptable Here” response  according to the rules and procedures of [</w:delText>
        </w:r>
        <w:r w:rsidRPr="00EE583F" w:rsidDel="00382F17">
          <w:rPr>
            <w:lang w:eastAsia="ko-KR"/>
          </w:rPr>
          <w:fldChar w:fldCharType="begin"/>
        </w:r>
        <w:r w:rsidRPr="00EE583F" w:rsidDel="00382F17">
          <w:rPr>
            <w:lang w:eastAsia="ko-KR"/>
          </w:rPr>
          <w:delInstrText xml:space="preserve"> REF RFC3261 \h </w:delInstrText>
        </w:r>
        <w:r w:rsidRPr="00EE583F" w:rsidDel="00382F17">
          <w:rPr>
            <w:lang w:eastAsia="ko-KR"/>
          </w:rPr>
        </w:r>
        <w:r w:rsidRPr="00EE583F" w:rsidDel="00382F17">
          <w:rPr>
            <w:lang w:eastAsia="ko-KR"/>
          </w:rPr>
          <w:fldChar w:fldCharType="separate"/>
        </w:r>
        <w:r w:rsidR="00074577" w:rsidRPr="003B35E0" w:rsidDel="00382F17">
          <w:rPr>
            <w:szCs w:val="18"/>
          </w:rPr>
          <w:delText>RFC3261</w:delText>
        </w:r>
        <w:r w:rsidRPr="00EE583F" w:rsidDel="00382F17">
          <w:rPr>
            <w:lang w:eastAsia="ko-KR"/>
          </w:rPr>
          <w:fldChar w:fldCharType="end"/>
        </w:r>
        <w:r w:rsidDel="00382F17">
          <w:rPr>
            <w:lang w:eastAsia="ko-KR"/>
          </w:rPr>
          <w:delText>].</w:delText>
        </w:r>
      </w:del>
    </w:p>
    <w:p w:rsidR="005569F5" w:rsidDel="00382F17" w:rsidRDefault="005569F5">
      <w:pPr>
        <w:rPr>
          <w:del w:id="836" w:author="Jerry Shih 1" w:date="2018-04-14T08:45:00Z"/>
          <w:lang w:eastAsia="ko-KR"/>
        </w:rPr>
        <w:pPrChange w:id="837" w:author="Jerry Shih 1" w:date="2018-04-14T08:45:00Z">
          <w:pPr>
            <w:spacing w:before="60"/>
          </w:pPr>
        </w:pPrChange>
      </w:pPr>
      <w:del w:id="838" w:author="Jerry Shih 1" w:date="2018-04-14T08:45:00Z">
        <w:r w:rsidRPr="005569F5" w:rsidDel="00382F17">
          <w:rPr>
            <w:lang w:eastAsia="ko-KR"/>
          </w:rPr>
          <w:delText>Any other error response SHALL be processed according to the rules and procedures of [</w:delText>
        </w:r>
        <w:r w:rsidRPr="005569F5" w:rsidDel="00382F17">
          <w:rPr>
            <w:lang w:eastAsia="ko-KR"/>
          </w:rPr>
          <w:fldChar w:fldCharType="begin"/>
        </w:r>
        <w:r w:rsidRPr="005569F5" w:rsidDel="00382F17">
          <w:rPr>
            <w:lang w:eastAsia="ko-KR"/>
          </w:rPr>
          <w:delInstrText xml:space="preserve"> REF RFC3261 \h </w:delInstrText>
        </w:r>
        <w:r w:rsidRPr="005569F5" w:rsidDel="00382F17">
          <w:rPr>
            <w:lang w:eastAsia="ko-KR"/>
          </w:rPr>
        </w:r>
        <w:r w:rsidRPr="005569F5" w:rsidDel="00382F17">
          <w:rPr>
            <w:lang w:eastAsia="ko-KR"/>
          </w:rPr>
          <w:fldChar w:fldCharType="separate"/>
        </w:r>
        <w:r w:rsidR="00074577" w:rsidRPr="003B35E0" w:rsidDel="00382F17">
          <w:rPr>
            <w:szCs w:val="18"/>
          </w:rPr>
          <w:delText>RFC3261</w:delText>
        </w:r>
        <w:r w:rsidRPr="005569F5" w:rsidDel="00382F17">
          <w:rPr>
            <w:lang w:eastAsia="ko-KR"/>
          </w:rPr>
          <w:fldChar w:fldCharType="end"/>
        </w:r>
        <w:r w:rsidRPr="005569F5" w:rsidDel="00382F17">
          <w:rPr>
            <w:lang w:eastAsia="ko-KR"/>
          </w:rPr>
          <w:delText>].</w:delText>
        </w:r>
      </w:del>
    </w:p>
    <w:p w:rsidR="00922E9F" w:rsidDel="00382F17" w:rsidRDefault="00E673B9">
      <w:pPr>
        <w:rPr>
          <w:del w:id="839" w:author="Jerry Shih 1" w:date="2018-04-14T08:45:00Z"/>
          <w:lang w:eastAsia="ko-KR"/>
        </w:rPr>
        <w:pPrChange w:id="840" w:author="Jerry Shih 1" w:date="2018-04-14T08:45:00Z">
          <w:pPr>
            <w:spacing w:before="60"/>
          </w:pPr>
        </w:pPrChange>
      </w:pPr>
      <w:del w:id="841" w:author="Jerry Shih 1" w:date="2018-04-14T08:45:00Z">
        <w:r w:rsidRPr="00EE583F" w:rsidDel="00382F17">
          <w:delText>On receiving a SIP 200 “OK” response to the SIP INVITE request, the CPM Client SHALL generate and send</w:delText>
        </w:r>
        <w:r w:rsidR="008D5628" w:rsidDel="00382F17">
          <w:delText xml:space="preserve"> a</w:delText>
        </w:r>
        <w:r w:rsidRPr="00EE583F" w:rsidDel="00382F17">
          <w:delText xml:space="preserve"> </w:delText>
        </w:r>
        <w:r w:rsidRPr="00EE583F" w:rsidDel="00382F17">
          <w:rPr>
            <w:lang w:eastAsia="ko-KR"/>
          </w:rPr>
          <w:delText xml:space="preserve">SIP </w:delText>
        </w:r>
        <w:r w:rsidRPr="00EE583F" w:rsidDel="00382F17">
          <w:delText xml:space="preserve">ACK request </w:delText>
        </w:r>
        <w:r w:rsidRPr="00EE583F" w:rsidDel="00382F17">
          <w:rPr>
            <w:lang w:eastAsia="ko-KR"/>
          </w:rPr>
          <w:delText>according to [</w:delText>
        </w:r>
        <w:r w:rsidRPr="00EE583F" w:rsidDel="00382F17">
          <w:rPr>
            <w:lang w:eastAsia="ko-KR"/>
          </w:rPr>
          <w:fldChar w:fldCharType="begin"/>
        </w:r>
        <w:r w:rsidRPr="00EE583F" w:rsidDel="00382F17">
          <w:rPr>
            <w:lang w:eastAsia="ko-KR"/>
          </w:rPr>
          <w:delInstrText xml:space="preserve"> REF RFC3261 \h </w:delInstrText>
        </w:r>
        <w:r w:rsidRPr="00EE583F" w:rsidDel="00382F17">
          <w:rPr>
            <w:lang w:eastAsia="ko-KR"/>
          </w:rPr>
        </w:r>
        <w:r w:rsidRPr="00EE583F" w:rsidDel="00382F17">
          <w:rPr>
            <w:lang w:eastAsia="ko-KR"/>
          </w:rPr>
          <w:fldChar w:fldCharType="separate"/>
        </w:r>
        <w:r w:rsidR="00074577" w:rsidRPr="003B35E0" w:rsidDel="00382F17">
          <w:rPr>
            <w:szCs w:val="18"/>
          </w:rPr>
          <w:delText>RFC3261</w:delText>
        </w:r>
        <w:r w:rsidRPr="00EE583F" w:rsidDel="00382F17">
          <w:rPr>
            <w:lang w:eastAsia="ko-KR"/>
          </w:rPr>
          <w:fldChar w:fldCharType="end"/>
        </w:r>
        <w:r w:rsidRPr="00EE583F" w:rsidDel="00382F17">
          <w:rPr>
            <w:lang w:eastAsia="ko-KR"/>
          </w:rPr>
          <w:delText>]</w:delText>
        </w:r>
        <w:r w:rsidR="00922E9F" w:rsidDel="00382F17">
          <w:rPr>
            <w:lang w:eastAsia="ko-KR"/>
          </w:rPr>
          <w:delText>.</w:delText>
        </w:r>
        <w:r w:rsidR="005569F5" w:rsidRPr="005569F5" w:rsidDel="00382F17">
          <w:rPr>
            <w:rFonts w:eastAsia="Times New Roman"/>
            <w:lang w:eastAsia="ko-KR"/>
          </w:rPr>
          <w:delText xml:space="preserve"> </w:delText>
        </w:r>
        <w:r w:rsidR="005569F5" w:rsidRPr="005569F5" w:rsidDel="00382F17">
          <w:rPr>
            <w:lang w:eastAsia="ko-KR"/>
          </w:rPr>
          <w:delText>After having sent the SIP ACK request, the CPM Client SHALL send a SIP BYE request.</w:delText>
        </w:r>
      </w:del>
    </w:p>
    <w:p w:rsidR="00E01B7A" w:rsidRDefault="007E6082">
      <w:pPr>
        <w:rPr>
          <w:lang w:eastAsia="ko-KR"/>
        </w:rPr>
        <w:pPrChange w:id="842" w:author="Jerry Shih 1" w:date="2018-04-14T08:45:00Z">
          <w:pPr>
            <w:pStyle w:val="NormalBullet"/>
          </w:pPr>
        </w:pPrChange>
      </w:pPr>
      <w:del w:id="843" w:author="Jerry Shih 1" w:date="2018-04-14T08:45:00Z">
        <w:r w:rsidDel="00382F17">
          <w:rPr>
            <w:lang w:eastAsia="ko-KR"/>
          </w:rPr>
          <w:delText xml:space="preserve">If there are any Deferred CPM </w:delText>
        </w:r>
        <w:r w:rsidR="00F27948" w:rsidDel="00382F17">
          <w:delText xml:space="preserve">Standalone </w:delText>
        </w:r>
        <w:r w:rsidDel="00382F17">
          <w:rPr>
            <w:lang w:eastAsia="ko-KR"/>
          </w:rPr>
          <w:delText xml:space="preserve">Messages to be delivered, </w:delText>
        </w:r>
        <w:r w:rsidDel="00382F17">
          <w:rPr>
            <w:rFonts w:hint="eastAsia"/>
            <w:lang w:eastAsia="ko-KR"/>
          </w:rPr>
          <w:delText xml:space="preserve">these will be sent by the CPM Participating Function and </w:delText>
        </w:r>
        <w:r w:rsidDel="00382F17">
          <w:rPr>
            <w:lang w:eastAsia="ko-KR"/>
          </w:rPr>
          <w:delText>the</w:delText>
        </w:r>
        <w:r w:rsidR="00922E9F" w:rsidDel="00382F17">
          <w:rPr>
            <w:lang w:eastAsia="ko-KR"/>
          </w:rPr>
          <w:delText xml:space="preserve"> CPM Client SHALL handle the received CPM Standalone Message as described in section</w:delText>
        </w:r>
        <w:r w:rsidR="006A110F" w:rsidDel="00382F17">
          <w:rPr>
            <w:lang w:eastAsia="ko-KR"/>
          </w:rPr>
          <w:delText xml:space="preserve"> </w:delText>
        </w:r>
        <w:r w:rsidR="008D0C36" w:rsidDel="00382F17">
          <w:rPr>
            <w:rFonts w:eastAsia="Arial Unicode MS"/>
            <w:lang w:eastAsia="ko-KR"/>
          </w:rPr>
          <w:fldChar w:fldCharType="begin"/>
        </w:r>
        <w:r w:rsidR="008D0C36" w:rsidDel="00382F17">
          <w:rPr>
            <w:lang w:eastAsia="ko-KR"/>
          </w:rPr>
          <w:delInstrText xml:space="preserve"> REF _Ref270335732 \r \h </w:delInstrText>
        </w:r>
        <w:r w:rsidR="008D0C36" w:rsidDel="00382F17">
          <w:rPr>
            <w:rFonts w:eastAsia="Arial Unicode MS"/>
            <w:lang w:eastAsia="ko-KR"/>
          </w:rPr>
        </w:r>
        <w:r w:rsidR="008D0C36" w:rsidDel="00382F17">
          <w:rPr>
            <w:rFonts w:eastAsia="Arial Unicode MS"/>
            <w:lang w:eastAsia="ko-KR"/>
          </w:rPr>
          <w:fldChar w:fldCharType="separate"/>
        </w:r>
        <w:r w:rsidR="00074577" w:rsidDel="00382F17">
          <w:rPr>
            <w:lang w:eastAsia="ko-KR"/>
          </w:rPr>
          <w:delText>7.2.2</w:delText>
        </w:r>
        <w:r w:rsidR="008D0C36" w:rsidDel="00382F17">
          <w:rPr>
            <w:rFonts w:eastAsia="Arial Unicode MS"/>
            <w:lang w:eastAsia="ko-KR"/>
          </w:rPr>
          <w:fldChar w:fldCharType="end"/>
        </w:r>
        <w:r w:rsidDel="00382F17">
          <w:rPr>
            <w:rFonts w:eastAsia="Arial Unicode MS"/>
            <w:lang w:eastAsia="ko-KR"/>
          </w:rPr>
          <w:delText xml:space="preserve"> “</w:delText>
        </w:r>
        <w:r w:rsidR="00582694" w:rsidRPr="00582694" w:rsidDel="00382F17">
          <w:rPr>
            <w:rFonts w:eastAsia="Arial Unicode MS"/>
            <w:i/>
            <w:lang w:eastAsia="ko-KR"/>
          </w:rPr>
          <w:delText>Receiving CPM Standalone Messages</w:delText>
        </w:r>
        <w:r w:rsidR="00B011D5" w:rsidDel="00382F17">
          <w:rPr>
            <w:rFonts w:eastAsia="Arial Unicode MS"/>
            <w:lang w:eastAsia="ko-KR"/>
          </w:rPr>
          <w:delText>”</w:delText>
        </w:r>
      </w:del>
      <w:r w:rsidR="00922E9F">
        <w:rPr>
          <w:lang w:eastAsia="ko-KR"/>
        </w:rPr>
        <w:t>.</w:t>
      </w:r>
    </w:p>
    <w:p w:rsidR="00231341" w:rsidRPr="00EE583F" w:rsidRDefault="00231341" w:rsidP="00F0618C">
      <w:pPr>
        <w:pStyle w:val="Heading5"/>
      </w:pPr>
      <w:bookmarkStart w:id="844"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844"/>
    </w:p>
    <w:p w:rsidR="00231341" w:rsidRPr="00EE583F" w:rsidDel="005D2A04" w:rsidRDefault="005D2A04">
      <w:pPr>
        <w:pStyle w:val="NormalBullet"/>
        <w:rPr>
          <w:del w:id="845" w:author="Jerry Shih 1" w:date="2018-04-14T08:29:00Z"/>
        </w:rPr>
      </w:pPr>
      <w:ins w:id="846" w:author="Jerry Shih 1" w:date="2018-04-14T08:29:00Z">
        <w:r>
          <w:t>Void</w:t>
        </w:r>
      </w:ins>
      <w:del w:id="847" w:author="Jerry Shih 1" w:date="2018-04-14T08:29:00Z">
        <w:r w:rsidR="00231341" w:rsidRPr="00EE583F" w:rsidDel="005D2A04">
          <w:delText xml:space="preserve">When retrieving </w:delText>
        </w:r>
        <w:r w:rsidR="008617F6" w:rsidDel="005D2A04">
          <w:delText>CPM Standalone Message</w:delText>
        </w:r>
        <w:r w:rsidR="00231341" w:rsidRPr="00EE583F" w:rsidDel="005D2A04">
          <w:delText xml:space="preserve">(s) after receiving a notification </w:delText>
        </w:r>
        <w:r w:rsidR="002E5C9A" w:rsidDel="005D2A04">
          <w:rPr>
            <w:rFonts w:hint="eastAsia"/>
            <w:lang w:eastAsia="ko-KR"/>
          </w:rPr>
          <w:delText xml:space="preserve">that Deferred CPM </w:delText>
        </w:r>
        <w:r w:rsidR="00F27948" w:rsidDel="005D2A04">
          <w:delText xml:space="preserve">Standalone </w:delText>
        </w:r>
        <w:r w:rsidR="002E5C9A" w:rsidDel="005D2A04">
          <w:rPr>
            <w:rFonts w:hint="eastAsia"/>
            <w:lang w:eastAsia="ko-KR"/>
          </w:rPr>
          <w:delText xml:space="preserve">Message(s) were expired </w:delText>
        </w:r>
        <w:r w:rsidR="00231341" w:rsidRPr="00EE583F" w:rsidDel="005D2A04">
          <w:delText>as in section</w:delText>
        </w:r>
        <w:r w:rsidR="002E5C9A" w:rsidDel="005D2A04">
          <w:delText xml:space="preserve"> </w:delText>
        </w:r>
        <w:r w:rsidR="002E5C9A" w:rsidDel="005D2A04">
          <w:fldChar w:fldCharType="begin"/>
        </w:r>
        <w:r w:rsidR="002E5C9A" w:rsidDel="005D2A04">
          <w:delInstrText xml:space="preserve"> REF _Ref248824845 \r \h </w:delInstrText>
        </w:r>
        <w:r w:rsidR="002E5C9A" w:rsidDel="005D2A04">
          <w:fldChar w:fldCharType="separate"/>
        </w:r>
        <w:r w:rsidR="00074577" w:rsidDel="005D2A04">
          <w:delText>7.2.3.3</w:delText>
        </w:r>
        <w:r w:rsidR="002E5C9A" w:rsidDel="005D2A04">
          <w:fldChar w:fldCharType="end"/>
        </w:r>
        <w:r w:rsidR="00231341" w:rsidRPr="00EE583F" w:rsidDel="005D2A04">
          <w:delText xml:space="preserve"> </w:delText>
        </w:r>
        <w:r w:rsidR="002E5C9A" w:rsidDel="005D2A04">
          <w:delText>“</w:delText>
        </w:r>
        <w:r w:rsidR="00582694" w:rsidRPr="00582694" w:rsidDel="005D2A04">
          <w:rPr>
            <w:i/>
          </w:rPr>
          <w:delText>Receiving a notification for Expiry of Deferred CPM Message</w:delText>
        </w:r>
        <w:r w:rsidR="00231341" w:rsidRPr="00EE583F" w:rsidDel="005D2A04">
          <w:rPr>
            <w:i/>
          </w:rPr>
          <w:delText>”</w:delText>
        </w:r>
        <w:r w:rsidR="00231341" w:rsidRPr="00EE583F" w:rsidDel="005D2A04">
          <w:delText>, the CPM Client SHALL pe</w:delText>
        </w:r>
        <w:r w:rsidR="00582694" w:rsidDel="005D2A04">
          <w:delText>rform the following procedures:</w:delText>
        </w:r>
      </w:del>
    </w:p>
    <w:p w:rsidR="00231341" w:rsidRPr="00EE583F" w:rsidDel="005D2A04" w:rsidRDefault="00231341">
      <w:pPr>
        <w:pStyle w:val="NormalBullet"/>
        <w:rPr>
          <w:del w:id="848" w:author="Jerry Shih 1" w:date="2018-04-14T08:29:00Z"/>
        </w:rPr>
        <w:pPrChange w:id="849" w:author="Jerry Shih 1" w:date="2018-04-14T08:29:00Z">
          <w:pPr>
            <w:pStyle w:val="NormalBullet"/>
            <w:numPr>
              <w:numId w:val="82"/>
            </w:numPr>
            <w:ind w:left="720" w:hanging="360"/>
          </w:pPr>
        </w:pPrChange>
      </w:pPr>
      <w:del w:id="850" w:author="Jerry Shih 1" w:date="2018-04-14T08:29:00Z">
        <w:r w:rsidRPr="00EE583F" w:rsidDel="005D2A04">
          <w:delText xml:space="preserve">If the </w:delText>
        </w:r>
        <w:r w:rsidR="00E46301" w:rsidRPr="00EE583F" w:rsidDel="005D2A04">
          <w:delText xml:space="preserve">Deferred CPM </w:delText>
        </w:r>
        <w:r w:rsidR="00F27948" w:rsidDel="005D2A04">
          <w:delText xml:space="preserve">Standalone </w:delText>
        </w:r>
        <w:r w:rsidR="00E46301" w:rsidRPr="00EE583F" w:rsidDel="005D2A04">
          <w:delText xml:space="preserve">Messages </w:delText>
        </w:r>
        <w:r w:rsidRPr="00EE583F" w:rsidDel="005D2A04">
          <w:delText xml:space="preserve">were discarded after expiry, the CPM Client SHALL </w:delText>
        </w:r>
        <w:r w:rsidR="007D660F" w:rsidDel="005D2A04">
          <w:delText>inform the</w:delText>
        </w:r>
        <w:r w:rsidRPr="00EE583F" w:rsidDel="005D2A04">
          <w:delText xml:space="preserve"> CPM User </w:delText>
        </w:r>
        <w:r w:rsidR="007D660F" w:rsidDel="005D2A04">
          <w:delText>that</w:delText>
        </w:r>
        <w:r w:rsidR="007D660F" w:rsidRPr="00EE583F" w:rsidDel="005D2A04">
          <w:delText xml:space="preserve"> </w:delText>
        </w:r>
        <w:r w:rsidRPr="00EE583F" w:rsidDel="005D2A04">
          <w:delText xml:space="preserve">the </w:delText>
        </w:r>
        <w:r w:rsidR="00087CF2" w:rsidDel="005D2A04">
          <w:delText xml:space="preserve">Deferred CPM </w:delText>
        </w:r>
        <w:r w:rsidR="00F27948" w:rsidDel="005D2A04">
          <w:delText xml:space="preserve">Standalone </w:delText>
        </w:r>
        <w:r w:rsidR="00087CF2" w:rsidDel="005D2A04">
          <w:delText>M</w:delText>
        </w:r>
        <w:r w:rsidRPr="00EE583F" w:rsidDel="005D2A04">
          <w:delText>essages were already discarded because they were expired;</w:delText>
        </w:r>
      </w:del>
    </w:p>
    <w:p w:rsidR="00231341" w:rsidRPr="00EE583F" w:rsidDel="005D2A04" w:rsidRDefault="00231341">
      <w:pPr>
        <w:pStyle w:val="NormalBullet"/>
        <w:rPr>
          <w:del w:id="851" w:author="Jerry Shih 1" w:date="2018-04-14T08:29:00Z"/>
        </w:rPr>
        <w:pPrChange w:id="852" w:author="Jerry Shih 1" w:date="2018-04-14T08:29:00Z">
          <w:pPr>
            <w:pStyle w:val="NormalBullet"/>
            <w:numPr>
              <w:numId w:val="82"/>
            </w:numPr>
            <w:ind w:left="720" w:hanging="360"/>
          </w:pPr>
        </w:pPrChange>
      </w:pPr>
      <w:del w:id="853" w:author="Jerry Shih 1" w:date="2018-04-14T08:29:00Z">
        <w:r w:rsidRPr="00EE583F" w:rsidDel="005D2A04">
          <w:delText xml:space="preserve">If the </w:delText>
        </w:r>
        <w:r w:rsidR="00E46301" w:rsidRPr="00EE583F" w:rsidDel="005D2A04">
          <w:delText xml:space="preserve">Deferred CPM </w:delText>
        </w:r>
        <w:r w:rsidR="00F27948" w:rsidDel="005D2A04">
          <w:delText xml:space="preserve">Standalone </w:delText>
        </w:r>
        <w:r w:rsidR="00E46301" w:rsidRPr="00EE583F" w:rsidDel="005D2A04">
          <w:delText xml:space="preserve">Messages </w:delText>
        </w:r>
        <w:r w:rsidRPr="00EE583F" w:rsidDel="005D2A04">
          <w:delText>were stored in Message Storage Server after expiry, the CPM Client SHALL perform the following procedures:</w:delText>
        </w:r>
      </w:del>
    </w:p>
    <w:p w:rsidR="00231341" w:rsidRPr="00EE583F" w:rsidDel="005D2A04" w:rsidRDefault="00231341">
      <w:pPr>
        <w:pStyle w:val="NormalBullet"/>
        <w:rPr>
          <w:del w:id="854" w:author="Jerry Shih 1" w:date="2018-04-14T08:29:00Z"/>
        </w:rPr>
        <w:pPrChange w:id="855" w:author="Jerry Shih 1" w:date="2018-04-14T08:29:00Z">
          <w:pPr>
            <w:pStyle w:val="NormalBullet"/>
            <w:numPr>
              <w:ilvl w:val="1"/>
              <w:numId w:val="82"/>
            </w:numPr>
            <w:ind w:left="1440" w:hanging="360"/>
          </w:pPr>
        </w:pPrChange>
      </w:pPr>
      <w:del w:id="856" w:author="Jerry Shih 1" w:date="2018-04-14T08:29:00Z">
        <w:r w:rsidRPr="00EE583F" w:rsidDel="005D2A04">
          <w:delText xml:space="preserve">MAY send a request to fetch the stored messages as described in section </w:delText>
        </w:r>
        <w:r w:rsidR="00281691" w:rsidDel="005D2A04">
          <w:delText>6.3.2</w:delText>
        </w:r>
        <w:r w:rsidRPr="00EE583F" w:rsidDel="005D2A04">
          <w:delText xml:space="preserve"> “</w:delText>
        </w:r>
        <w:r w:rsidR="00281691" w:rsidRPr="00281691" w:rsidDel="005D2A04">
          <w:rPr>
            <w:i/>
          </w:rPr>
          <w:delText>Object Fetch Operation</w:delText>
        </w:r>
        <w:r w:rsidRPr="00EE583F" w:rsidDel="005D2A04">
          <w:delText xml:space="preserve">” </w:delText>
        </w:r>
        <w:r w:rsidR="00087CF2" w:rsidDel="005D2A04">
          <w:delText>of</w:delText>
        </w:r>
        <w:r w:rsidR="00087CF2" w:rsidRPr="00EE583F" w:rsidDel="005D2A04">
          <w:delText xml:space="preserve"> </w:delText>
        </w:r>
        <w:r w:rsidRPr="00EE583F" w:rsidDel="005D2A04">
          <w:delText>[</w:delText>
        </w:r>
        <w:r w:rsidR="00582694" w:rsidRPr="00582694" w:rsidDel="005D2A04">
          <w:delText>OMA-CPM_TS_MessageStorage</w:delText>
        </w:r>
        <w:r w:rsidRPr="00EE583F" w:rsidDel="005D2A04">
          <w:delText xml:space="preserve">]. The request SHALL use the UID which was obtained in section </w:delText>
        </w:r>
        <w:r w:rsidR="0092273C" w:rsidRPr="00EE583F" w:rsidDel="005D2A04">
          <w:fldChar w:fldCharType="begin"/>
        </w:r>
        <w:r w:rsidR="0092273C" w:rsidRPr="00EE583F" w:rsidDel="005D2A04">
          <w:delInstrText xml:space="preserve"> REF _Ref248824845 \r \h </w:delInstrText>
        </w:r>
        <w:r w:rsidR="0092273C" w:rsidRPr="00EE583F" w:rsidDel="005D2A04">
          <w:fldChar w:fldCharType="separate"/>
        </w:r>
        <w:r w:rsidR="00074577" w:rsidDel="005D2A04">
          <w:delText>7.2.3.3</w:delText>
        </w:r>
        <w:r w:rsidR="0092273C" w:rsidRPr="00EE583F" w:rsidDel="005D2A04">
          <w:fldChar w:fldCharType="end"/>
        </w:r>
        <w:r w:rsidR="0092273C" w:rsidRPr="00EE583F" w:rsidDel="005D2A04">
          <w:delText xml:space="preserve"> “</w:delText>
        </w:r>
        <w:r w:rsidR="00582694" w:rsidRPr="00582694" w:rsidDel="005D2A04">
          <w:rPr>
            <w:i/>
          </w:rPr>
          <w:delText>Receiving a notification for Expiry of Deferred CPM Standalone Message</w:delText>
        </w:r>
        <w:r w:rsidRPr="00EE583F" w:rsidDel="005D2A04">
          <w:rPr>
            <w:i/>
          </w:rPr>
          <w:delText>”</w:delText>
        </w:r>
        <w:r w:rsidRPr="00EE583F" w:rsidDel="005D2A04">
          <w:delText>; or, alternatively</w:delText>
        </w:r>
      </w:del>
    </w:p>
    <w:p w:rsidR="00231341" w:rsidRPr="00EE583F" w:rsidRDefault="00231341">
      <w:pPr>
        <w:pStyle w:val="NormalBullet"/>
        <w:pPrChange w:id="857" w:author="Jerry Shih 1" w:date="2018-04-14T08:29:00Z">
          <w:pPr>
            <w:pStyle w:val="NormalBullet"/>
            <w:numPr>
              <w:ilvl w:val="1"/>
              <w:numId w:val="82"/>
            </w:numPr>
            <w:ind w:left="1440" w:hanging="360"/>
          </w:pPr>
        </w:pPrChange>
      </w:pPr>
      <w:del w:id="858" w:author="Jerry Shih 1" w:date="2018-04-14T08:29:00Z">
        <w:r w:rsidRPr="00EE583F" w:rsidDel="005D2A04">
          <w:delText xml:space="preserve">MAY </w:delText>
        </w:r>
        <w:r w:rsidR="00087CF2" w:rsidDel="005D2A04">
          <w:delText>inform the</w:delText>
        </w:r>
        <w:r w:rsidRPr="00EE583F" w:rsidDel="005D2A04">
          <w:delText xml:space="preserve"> CPM User </w:delText>
        </w:r>
        <w:r w:rsidR="00087CF2" w:rsidDel="005D2A04">
          <w:delText>that</w:delText>
        </w:r>
        <w:r w:rsidR="00087CF2" w:rsidRPr="00EE583F" w:rsidDel="005D2A04">
          <w:delText xml:space="preserve"> </w:delText>
        </w:r>
        <w:r w:rsidRPr="00EE583F" w:rsidDel="005D2A04">
          <w:delText xml:space="preserve">the </w:delText>
        </w:r>
        <w:r w:rsidR="00087CF2" w:rsidDel="005D2A04">
          <w:delText xml:space="preserve">Deferred CPM </w:delText>
        </w:r>
        <w:r w:rsidR="00F27948" w:rsidDel="005D2A04">
          <w:delText xml:space="preserve">Standalone </w:delText>
        </w:r>
        <w:r w:rsidR="00087CF2" w:rsidDel="005D2A04">
          <w:delText>M</w:delText>
        </w:r>
        <w:r w:rsidRPr="00EE583F" w:rsidDel="005D2A04">
          <w:delText>essages were already stored in Message Storage Se</w:delText>
        </w:r>
        <w:r w:rsidR="00582694" w:rsidDel="005D2A04">
          <w:delText>rver because they were expired</w:delText>
        </w:r>
      </w:del>
      <w:r w:rsidR="00582694">
        <w:t>.</w:t>
      </w:r>
    </w:p>
    <w:p w:rsidR="00231341" w:rsidRPr="00EE583F" w:rsidRDefault="00231341" w:rsidP="00524CBA">
      <w:pPr>
        <w:pStyle w:val="Heading4"/>
        <w:tabs>
          <w:tab w:val="clear" w:pos="1298"/>
          <w:tab w:val="num" w:pos="1276"/>
        </w:tabs>
      </w:pPr>
      <w:bookmarkStart w:id="859" w:name="_Ref248824845"/>
      <w:r w:rsidRPr="00EE583F">
        <w:rPr>
          <w:lang w:eastAsia="ko-KR"/>
        </w:rPr>
        <w:lastRenderedPageBreak/>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859"/>
    </w:p>
    <w:p w:rsidR="00231341" w:rsidRPr="00EE583F" w:rsidDel="005D2A04" w:rsidRDefault="005D2A04">
      <w:pPr>
        <w:rPr>
          <w:del w:id="860" w:author="Jerry Shih 1" w:date="2018-04-14T08:29:00Z"/>
          <w:lang w:eastAsia="ko-KR"/>
        </w:rPr>
      </w:pPr>
      <w:ins w:id="861" w:author="Jerry Shih 1" w:date="2018-04-14T08:29:00Z">
        <w:r>
          <w:rPr>
            <w:lang w:eastAsia="ko-KR"/>
          </w:rPr>
          <w:t>Void</w:t>
        </w:r>
      </w:ins>
      <w:del w:id="862" w:author="Jerry Shih 1" w:date="2018-04-14T08:29:00Z">
        <w:r w:rsidR="00231341" w:rsidRPr="00EE583F" w:rsidDel="005D2A04">
          <w:rPr>
            <w:lang w:eastAsia="ko-KR"/>
          </w:rPr>
          <w:delText>When receiving a notification that includes information</w:delText>
        </w:r>
        <w:r w:rsidR="003B2540" w:rsidRPr="00EE583F" w:rsidDel="005D2A04">
          <w:rPr>
            <w:lang w:eastAsia="ko-KR"/>
          </w:rPr>
          <w:delText xml:space="preserve"> on the handling of deferred</w:delText>
        </w:r>
        <w:r w:rsidR="00231341" w:rsidRPr="00EE583F" w:rsidDel="005D2A04">
          <w:rPr>
            <w:lang w:eastAsia="ko-KR"/>
          </w:rPr>
          <w:delText xml:space="preserve"> messages </w:delText>
        </w:r>
        <w:r w:rsidR="003B2540" w:rsidRPr="00EE583F" w:rsidDel="005D2A04">
          <w:rPr>
            <w:lang w:eastAsia="ko-KR"/>
          </w:rPr>
          <w:delText xml:space="preserve">that expired </w:delText>
        </w:r>
        <w:r w:rsidR="00231341" w:rsidRPr="00EE583F" w:rsidDel="005D2A04">
          <w:rPr>
            <w:lang w:eastAsia="ko-KR"/>
          </w:rPr>
          <w:delText xml:space="preserve">(i.e. </w:delText>
        </w:r>
        <w:r w:rsidR="003B2540" w:rsidRPr="00EE583F" w:rsidDel="005D2A04">
          <w:rPr>
            <w:lang w:eastAsia="ko-KR"/>
          </w:rPr>
          <w:delText>whether those messages discarded or stored</w:delText>
        </w:r>
        <w:r w:rsidR="00582694" w:rsidDel="005D2A04">
          <w:rPr>
            <w:lang w:eastAsia="ko-KR"/>
          </w:rPr>
          <w:delText>), the CPM Client:</w:delText>
        </w:r>
      </w:del>
    </w:p>
    <w:p w:rsidR="00231341" w:rsidRPr="00EE583F" w:rsidDel="005D2A04" w:rsidRDefault="00231341">
      <w:pPr>
        <w:rPr>
          <w:del w:id="863" w:author="Jerry Shih 1" w:date="2018-04-14T08:29:00Z"/>
          <w:lang w:eastAsia="ko-KR"/>
        </w:rPr>
        <w:pPrChange w:id="864" w:author="Jerry Shih 1" w:date="2018-04-14T08:29:00Z">
          <w:pPr>
            <w:numPr>
              <w:numId w:val="81"/>
            </w:numPr>
            <w:spacing w:before="60"/>
            <w:ind w:left="720" w:hanging="360"/>
          </w:pPr>
        </w:pPrChange>
      </w:pPr>
      <w:del w:id="865" w:author="Jerry Shih 1" w:date="2018-04-14T08:29:00Z">
        <w:r w:rsidRPr="00EE583F" w:rsidDel="005D2A04">
          <w:rPr>
            <w:lang w:eastAsia="ko-KR"/>
          </w:rPr>
          <w:delText xml:space="preserve">MAY </w:delText>
        </w:r>
        <w:r w:rsidR="00087CF2" w:rsidDel="005D2A04">
          <w:rPr>
            <w:lang w:eastAsia="ko-KR"/>
          </w:rPr>
          <w:delText>inform the</w:delText>
        </w:r>
        <w:r w:rsidR="00E173E0" w:rsidDel="005D2A04">
          <w:rPr>
            <w:lang w:eastAsia="ko-KR"/>
          </w:rPr>
          <w:delText xml:space="preserve"> </w:delText>
        </w:r>
        <w:r w:rsidRPr="00EE583F" w:rsidDel="005D2A04">
          <w:rPr>
            <w:lang w:eastAsia="ko-KR"/>
          </w:rPr>
          <w:delText xml:space="preserve">CPM User </w:delText>
        </w:r>
        <w:r w:rsidR="00087CF2" w:rsidDel="005D2A04">
          <w:rPr>
            <w:lang w:eastAsia="ko-KR"/>
          </w:rPr>
          <w:delText>that</w:delText>
        </w:r>
        <w:r w:rsidR="00087CF2" w:rsidRPr="00EE583F" w:rsidDel="005D2A04">
          <w:rPr>
            <w:lang w:eastAsia="ko-KR"/>
          </w:rPr>
          <w:delText xml:space="preserve"> </w:delText>
        </w:r>
        <w:r w:rsidRPr="00EE583F" w:rsidDel="005D2A04">
          <w:rPr>
            <w:lang w:eastAsia="ko-KR"/>
          </w:rPr>
          <w:delText>the messages expired and</w:delText>
        </w:r>
        <w:r w:rsidR="003B2540" w:rsidRPr="00EE583F" w:rsidDel="005D2A04">
          <w:rPr>
            <w:lang w:eastAsia="ko-KR"/>
          </w:rPr>
          <w:delText xml:space="preserve"> were</w:delText>
        </w:r>
        <w:r w:rsidRPr="00EE583F" w:rsidDel="005D2A04">
          <w:rPr>
            <w:lang w:eastAsia="ko-KR"/>
          </w:rPr>
          <w:delText xml:space="preserve"> processed according to the user preferences</w:delText>
        </w:r>
        <w:r w:rsidR="00087CF2" w:rsidDel="005D2A04">
          <w:rPr>
            <w:lang w:eastAsia="ko-KR"/>
          </w:rPr>
          <w:delText>;</w:delText>
        </w:r>
      </w:del>
    </w:p>
    <w:p w:rsidR="00582694" w:rsidDel="005D2A04" w:rsidRDefault="003B2540">
      <w:pPr>
        <w:rPr>
          <w:del w:id="866" w:author="Jerry Shih 1" w:date="2018-04-14T08:29:00Z"/>
          <w:lang w:eastAsia="ko-KR"/>
        </w:rPr>
        <w:pPrChange w:id="867" w:author="Jerry Shih 1" w:date="2018-04-14T08:29:00Z">
          <w:pPr>
            <w:numPr>
              <w:numId w:val="81"/>
            </w:numPr>
            <w:spacing w:before="60"/>
            <w:ind w:left="720" w:hanging="360"/>
          </w:pPr>
        </w:pPrChange>
      </w:pPr>
      <w:del w:id="868" w:author="Jerry Shih 1" w:date="2018-04-14T08:29:00Z">
        <w:r w:rsidRPr="00EE583F" w:rsidDel="005D2A04">
          <w:rPr>
            <w:lang w:eastAsia="ko-KR"/>
          </w:rPr>
          <w:delText>SHALL store the UID(s) included in the notification, if any</w:delText>
        </w:r>
        <w:r w:rsidR="00087CF2" w:rsidDel="005D2A04">
          <w:rPr>
            <w:lang w:eastAsia="ko-KR"/>
          </w:rPr>
          <w:delText>.</w:delText>
        </w:r>
      </w:del>
    </w:p>
    <w:p w:rsidR="003B2540" w:rsidRPr="00EE583F" w:rsidRDefault="003B2540">
      <w:pPr>
        <w:rPr>
          <w:lang w:eastAsia="ko-KR"/>
        </w:rPr>
        <w:pPrChange w:id="869" w:author="Jerry Shih 1" w:date="2018-04-14T08:29:00Z">
          <w:pPr>
            <w:tabs>
              <w:tab w:val="left" w:pos="1418"/>
            </w:tabs>
            <w:spacing w:before="60"/>
            <w:ind w:left="720"/>
          </w:pPr>
        </w:pPrChange>
      </w:pPr>
      <w:del w:id="870" w:author="Jerry Shih 1" w:date="2018-04-14T08:29:00Z">
        <w:r w:rsidRPr="00EE583F" w:rsidDel="005D2A04">
          <w:delText>NOTE:</w:delText>
        </w:r>
        <w:r w:rsidR="00285964" w:rsidDel="005D2A04">
          <w:tab/>
        </w:r>
        <w:r w:rsidRPr="00EE583F" w:rsidDel="005D2A04">
          <w:delText>The CPM Client can later fetch the corresponding messages from the Message Storage Server</w:delText>
        </w:r>
      </w:del>
      <w:r w:rsidRPr="00EE583F">
        <w:t>.</w:t>
      </w:r>
    </w:p>
    <w:p w:rsidR="00B775DE" w:rsidRPr="00EE583F" w:rsidRDefault="00B775DE" w:rsidP="00524CBA">
      <w:pPr>
        <w:pStyle w:val="Heading4"/>
        <w:tabs>
          <w:tab w:val="clear" w:pos="1298"/>
          <w:tab w:val="num" w:pos="1276"/>
        </w:tabs>
        <w:rPr>
          <w:lang w:eastAsia="ko-KR"/>
        </w:rPr>
      </w:pPr>
      <w:r w:rsidRPr="00EE583F">
        <w:rPr>
          <w:lang w:eastAsia="ko-KR"/>
        </w:rPr>
        <w:t>Notification Handling</w:t>
      </w:r>
    </w:p>
    <w:p w:rsidR="00B775DE" w:rsidRPr="00EE583F" w:rsidRDefault="00B775DE" w:rsidP="00F0618C">
      <w:pPr>
        <w:pStyle w:val="Heading5"/>
        <w:rPr>
          <w:lang w:eastAsia="ko-KR"/>
        </w:rPr>
      </w:pPr>
      <w:bookmarkStart w:id="871" w:name="_Ref271461330"/>
      <w:r w:rsidRPr="00EE583F">
        <w:rPr>
          <w:lang w:eastAsia="ko-KR"/>
        </w:rPr>
        <w:t>Out-of-band Notifications</w:t>
      </w:r>
      <w:bookmarkEnd w:id="871"/>
    </w:p>
    <w:p w:rsidR="00B775DE" w:rsidRPr="00EE583F" w:rsidDel="005D2A04" w:rsidRDefault="005D2A04">
      <w:pPr>
        <w:pStyle w:val="NO"/>
        <w:tabs>
          <w:tab w:val="left" w:pos="709"/>
        </w:tabs>
        <w:ind w:left="0" w:firstLine="0"/>
        <w:rPr>
          <w:del w:id="872" w:author="Jerry Shih 1" w:date="2018-04-14T08:30:00Z"/>
          <w:lang w:eastAsia="ko-KR"/>
        </w:rPr>
      </w:pPr>
      <w:ins w:id="873" w:author="Jerry Shih 1" w:date="2018-04-14T08:30:00Z">
        <w:r>
          <w:rPr>
            <w:lang w:eastAsia="ko-KR"/>
          </w:rPr>
          <w:t>Void</w:t>
        </w:r>
      </w:ins>
      <w:del w:id="874" w:author="Jerry Shih 1" w:date="2018-04-14T08:30:00Z">
        <w:r w:rsidR="00B775DE" w:rsidRPr="00EE583F" w:rsidDel="005D2A04">
          <w:rPr>
            <w:lang w:eastAsia="ko-KR"/>
          </w:rPr>
          <w:delText xml:space="preserve">NOTE: </w:delText>
        </w:r>
        <w:r w:rsidR="00087CF2" w:rsidDel="005D2A04">
          <w:rPr>
            <w:lang w:eastAsia="ko-KR"/>
          </w:rPr>
          <w:tab/>
        </w:r>
        <w:r w:rsidR="00B775DE" w:rsidRPr="00EE583F" w:rsidDel="005D2A04">
          <w:rPr>
            <w:lang w:eastAsia="ko-KR"/>
          </w:rPr>
          <w:delText>The out-of-band notifications reach the CPM Client</w:delText>
        </w:r>
        <w:r w:rsidR="00E173E0" w:rsidRPr="00345784" w:rsidDel="005D2A04">
          <w:rPr>
            <w:lang w:eastAsia="ko-KR"/>
          </w:rPr>
          <w:delText>, when it is not registered in SIP/IP Core for the CPM service,</w:delText>
        </w:r>
        <w:r w:rsidR="00B775DE" w:rsidRPr="00EE583F" w:rsidDel="005D2A04">
          <w:rPr>
            <w:lang w:eastAsia="ko-KR"/>
          </w:rPr>
          <w:delText xml:space="preserve"> via the Push Client of the device.</w:delText>
        </w:r>
      </w:del>
    </w:p>
    <w:p w:rsidR="00B775DE" w:rsidRPr="00EE583F" w:rsidDel="005D2A04" w:rsidRDefault="00B775DE">
      <w:pPr>
        <w:pStyle w:val="NO"/>
        <w:tabs>
          <w:tab w:val="left" w:pos="709"/>
        </w:tabs>
        <w:ind w:left="0" w:firstLine="0"/>
        <w:rPr>
          <w:del w:id="875" w:author="Jerry Shih 1" w:date="2018-04-14T08:30:00Z"/>
          <w:lang w:eastAsia="ko-KR"/>
        </w:rPr>
        <w:pPrChange w:id="876" w:author="Jerry Shih 1" w:date="2018-04-14T08:30:00Z">
          <w:pPr/>
        </w:pPrChange>
      </w:pPr>
      <w:del w:id="877" w:author="Jerry Shih 1" w:date="2018-04-14T08:30:00Z">
        <w:r w:rsidRPr="00EE583F" w:rsidDel="005D2A04">
          <w:rPr>
            <w:lang w:eastAsia="ko-KR"/>
          </w:rPr>
          <w:delText xml:space="preserve">Upon receiving an out-of-band notification from the CPM Participating Function to signal that there is a new unseen </w:delText>
        </w:r>
        <w:r w:rsidR="00E46301" w:rsidRPr="00EE583F" w:rsidDel="005D2A04">
          <w:delText xml:space="preserve">Deferred CPM </w:delText>
        </w:r>
        <w:r w:rsidR="00F27948" w:rsidDel="005D2A04">
          <w:delText xml:space="preserve">Standalone </w:delText>
        </w:r>
        <w:r w:rsidR="00E46301" w:rsidRPr="00EE583F" w:rsidDel="005D2A04">
          <w:delText>Message</w:delText>
        </w:r>
        <w:r w:rsidRPr="00EE583F" w:rsidDel="005D2A04">
          <w:rPr>
            <w:lang w:eastAsia="ko-KR"/>
          </w:rPr>
          <w:delText xml:space="preserve"> available for the CPM Client, the CPM Client:</w:delText>
        </w:r>
      </w:del>
    </w:p>
    <w:p w:rsidR="00582694" w:rsidDel="005D2A04" w:rsidRDefault="00B775DE">
      <w:pPr>
        <w:pStyle w:val="NO"/>
        <w:tabs>
          <w:tab w:val="left" w:pos="709"/>
        </w:tabs>
        <w:ind w:left="0" w:firstLine="0"/>
        <w:rPr>
          <w:del w:id="878" w:author="Jerry Shih 1" w:date="2018-04-14T08:30:00Z"/>
          <w:lang w:eastAsia="ko-KR"/>
        </w:rPr>
        <w:pPrChange w:id="879" w:author="Jerry Shih 1" w:date="2018-04-14T08:30:00Z">
          <w:pPr>
            <w:numPr>
              <w:numId w:val="83"/>
            </w:numPr>
            <w:spacing w:before="60"/>
            <w:ind w:left="720" w:hanging="360"/>
          </w:pPr>
        </w:pPrChange>
      </w:pPr>
      <w:del w:id="880" w:author="Jerry Shih 1" w:date="2018-04-14T08:30:00Z">
        <w:r w:rsidRPr="00EE583F" w:rsidDel="005D2A04">
          <w:rPr>
            <w:lang w:eastAsia="ko-KR"/>
          </w:rPr>
          <w:delText xml:space="preserve">MAY display the received notification to the CPM User to verify whether the CPM User wants to connect to the CPM </w:delText>
        </w:r>
        <w:r w:rsidR="00392816" w:rsidRPr="00EE583F" w:rsidDel="005D2A04">
          <w:rPr>
            <w:lang w:eastAsia="ko-KR"/>
          </w:rPr>
          <w:delText>s</w:delText>
        </w:r>
        <w:r w:rsidRPr="00EE583F" w:rsidDel="005D2A04">
          <w:rPr>
            <w:lang w:eastAsia="ko-KR"/>
          </w:rPr>
          <w:delText>ervice</w:delText>
        </w:r>
        <w:r w:rsidR="00087CF2" w:rsidDel="005D2A04">
          <w:rPr>
            <w:lang w:eastAsia="ko-KR"/>
          </w:rPr>
          <w:delText>;</w:delText>
        </w:r>
      </w:del>
    </w:p>
    <w:p w:rsidR="00B775DE" w:rsidRPr="00EE583F" w:rsidDel="005D2A04" w:rsidRDefault="00B775DE">
      <w:pPr>
        <w:pStyle w:val="NO"/>
        <w:tabs>
          <w:tab w:val="left" w:pos="709"/>
        </w:tabs>
        <w:ind w:left="0" w:firstLine="0"/>
        <w:rPr>
          <w:del w:id="881" w:author="Jerry Shih 1" w:date="2018-04-14T08:30:00Z"/>
          <w:lang w:eastAsia="ko-KR"/>
        </w:rPr>
        <w:pPrChange w:id="882" w:author="Jerry Shih 1" w:date="2018-04-14T08:30:00Z">
          <w:pPr>
            <w:tabs>
              <w:tab w:val="left" w:pos="1418"/>
            </w:tabs>
            <w:spacing w:before="60"/>
            <w:ind w:left="720"/>
          </w:pPr>
        </w:pPrChange>
      </w:pPr>
      <w:del w:id="883" w:author="Jerry Shih 1" w:date="2018-04-14T08:30:00Z">
        <w:r w:rsidRPr="00EE583F" w:rsidDel="005D2A04">
          <w:delText>NOTE:</w:delText>
        </w:r>
        <w:r w:rsidRPr="00EE583F" w:rsidDel="005D2A04">
          <w:tab/>
          <w:delText>The CPM Client may also, e.g. based on device settings, take a decision on behalf of the CPM User, without interacting with the CPM User.</w:delText>
        </w:r>
      </w:del>
    </w:p>
    <w:p w:rsidR="00B775DE" w:rsidRPr="00EE583F" w:rsidRDefault="00B775DE">
      <w:pPr>
        <w:pStyle w:val="NO"/>
        <w:tabs>
          <w:tab w:val="left" w:pos="709"/>
        </w:tabs>
        <w:ind w:left="0" w:firstLine="0"/>
        <w:rPr>
          <w:lang w:eastAsia="ko-KR"/>
        </w:rPr>
        <w:pPrChange w:id="884" w:author="Jerry Shih 1" w:date="2018-04-14T08:30:00Z">
          <w:pPr>
            <w:numPr>
              <w:numId w:val="83"/>
            </w:numPr>
            <w:spacing w:before="60"/>
            <w:ind w:left="720" w:hanging="360"/>
          </w:pPr>
        </w:pPrChange>
      </w:pPr>
      <w:del w:id="885" w:author="Jerry Shih 1" w:date="2018-04-14T08:30:00Z">
        <w:r w:rsidRPr="00EE583F" w:rsidDel="005D2A04">
          <w:rPr>
            <w:lang w:eastAsia="ko-KR"/>
          </w:rPr>
          <w:delText xml:space="preserve">SHALL decide, possibly based on the CPM User’s input, whether to connect to the CPM </w:delText>
        </w:r>
        <w:r w:rsidR="00392816" w:rsidRPr="00EE583F" w:rsidDel="005D2A04">
          <w:rPr>
            <w:lang w:eastAsia="ko-KR"/>
          </w:rPr>
          <w:delText>s</w:delText>
        </w:r>
        <w:r w:rsidRPr="00EE583F" w:rsidDel="005D2A04">
          <w:rPr>
            <w:lang w:eastAsia="ko-KR"/>
          </w:rPr>
          <w:delText>ervice. If yes, then the CPM Client SHALL</w:delText>
        </w:r>
        <w:r w:rsidR="00D06521" w:rsidDel="005D2A04">
          <w:rPr>
            <w:lang w:eastAsia="ko-KR"/>
          </w:rPr>
          <w:delText xml:space="preserve"> r</w:delText>
        </w:r>
        <w:r w:rsidRPr="00EE583F" w:rsidDel="005D2A04">
          <w:rPr>
            <w:lang w:eastAsia="ko-KR"/>
          </w:rPr>
          <w:delText xml:space="preserve">egister to the CPM </w:delText>
        </w:r>
        <w:r w:rsidR="00392816" w:rsidRPr="00EE583F" w:rsidDel="005D2A04">
          <w:rPr>
            <w:lang w:eastAsia="ko-KR"/>
          </w:rPr>
          <w:delText>s</w:delText>
        </w:r>
        <w:r w:rsidRPr="00EE583F" w:rsidDel="005D2A04">
          <w:rPr>
            <w:lang w:eastAsia="ko-KR"/>
          </w:rPr>
          <w:delText xml:space="preserve">ervice as described in section </w:delText>
        </w:r>
        <w:r w:rsidRPr="00EE583F" w:rsidDel="005D2A04">
          <w:rPr>
            <w:lang w:eastAsia="ko-KR"/>
          </w:rPr>
          <w:fldChar w:fldCharType="begin"/>
        </w:r>
        <w:r w:rsidRPr="00EE583F" w:rsidDel="005D2A04">
          <w:rPr>
            <w:lang w:eastAsia="ko-KR"/>
          </w:rPr>
          <w:delInstrText xml:space="preserve"> REF _Ref248900035 \r \h </w:delInstrText>
        </w:r>
        <w:r w:rsidRPr="00EE583F" w:rsidDel="005D2A04">
          <w:rPr>
            <w:lang w:eastAsia="ko-KR"/>
          </w:rPr>
        </w:r>
        <w:r w:rsidRPr="00EE583F" w:rsidDel="005D2A04">
          <w:rPr>
            <w:lang w:eastAsia="ko-KR"/>
          </w:rPr>
          <w:fldChar w:fldCharType="separate"/>
        </w:r>
        <w:r w:rsidR="00074577" w:rsidDel="005D2A04">
          <w:rPr>
            <w:lang w:eastAsia="ko-KR"/>
          </w:rPr>
          <w:delText>7.1</w:delText>
        </w:r>
        <w:r w:rsidRPr="00EE583F" w:rsidDel="005D2A04">
          <w:rPr>
            <w:lang w:eastAsia="ko-KR"/>
          </w:rPr>
          <w:fldChar w:fldCharType="end"/>
        </w:r>
        <w:r w:rsidRPr="00EE583F" w:rsidDel="005D2A04">
          <w:rPr>
            <w:lang w:eastAsia="ko-KR"/>
          </w:rPr>
          <w:delText xml:space="preserve"> “</w:delText>
        </w:r>
        <w:r w:rsidR="00582694" w:rsidRPr="00582694" w:rsidDel="005D2A04">
          <w:rPr>
            <w:i/>
            <w:lang w:eastAsia="ko-KR"/>
          </w:rPr>
          <w:delText>Registering at the SIP/IP Core</w:delText>
        </w:r>
        <w:r w:rsidRPr="00D06521" w:rsidDel="005D2A04">
          <w:rPr>
            <w:i/>
            <w:lang w:eastAsia="ko-KR"/>
          </w:rPr>
          <w:delText>”</w:delText>
        </w:r>
      </w:del>
      <w:r w:rsidRPr="00EE583F">
        <w:rPr>
          <w:lang w:eastAsia="ko-KR"/>
        </w:rPr>
        <w:t>.</w:t>
      </w:r>
    </w:p>
    <w:p w:rsidR="00B775DE" w:rsidRPr="00EE583F" w:rsidRDefault="00B775DE" w:rsidP="00F0618C">
      <w:pPr>
        <w:pStyle w:val="Heading5"/>
        <w:rPr>
          <w:lang w:eastAsia="ko-KR"/>
        </w:rPr>
      </w:pPr>
      <w:bookmarkStart w:id="886" w:name="_Ref271461337"/>
      <w:r w:rsidRPr="00EE583F">
        <w:rPr>
          <w:lang w:eastAsia="ko-KR"/>
        </w:rPr>
        <w:t>In-band Notifications</w:t>
      </w:r>
      <w:bookmarkEnd w:id="886"/>
    </w:p>
    <w:p w:rsidR="00B775DE" w:rsidRPr="00EE583F" w:rsidRDefault="005D2A04" w:rsidP="00231341">
      <w:pPr>
        <w:rPr>
          <w:lang w:eastAsia="ko-KR"/>
        </w:rPr>
      </w:pPr>
      <w:ins w:id="887" w:author="Jerry Shih 1" w:date="2018-04-14T08:30:00Z">
        <w:r>
          <w:rPr>
            <w:lang w:eastAsia="ko-KR"/>
          </w:rPr>
          <w:t>Void</w:t>
        </w:r>
      </w:ins>
      <w:del w:id="888" w:author="Jerry Shih 1" w:date="2018-04-14T08:30:00Z">
        <w:r w:rsidR="00D06521" w:rsidDel="005D2A04">
          <w:rPr>
            <w:lang w:eastAsia="ko-KR"/>
          </w:rPr>
          <w:delText xml:space="preserve">Upon receiving a SIP MESSAGE request containing the CPM Feature Tag </w:delText>
        </w:r>
        <w:r w:rsidR="005A0CA5" w:rsidDel="005D2A04">
          <w:delText>‘</w:delText>
        </w:r>
        <w:r w:rsidR="00E3257F" w:rsidDel="005D2A04">
          <w:delText>urn:urn-7:3gpp-service.ims.icsi.oma.cpm</w:delText>
        </w:r>
        <w:r w:rsidR="00D06521" w:rsidRPr="00EE583F" w:rsidDel="005D2A04">
          <w:delText>.</w:delText>
        </w:r>
        <w:r w:rsidR="00D06521" w:rsidDel="005D2A04">
          <w:delText>systemmsg</w:delText>
        </w:r>
        <w:r w:rsidR="00B73953" w:rsidDel="005D2A04">
          <w:rPr>
            <w:lang w:eastAsia="ko-KR"/>
          </w:rPr>
          <w:delText>’</w:delText>
        </w:r>
        <w:r w:rsidR="00D06521" w:rsidDel="005D2A04">
          <w:rPr>
            <w:lang w:eastAsia="ko-KR"/>
          </w:rPr>
          <w:delText xml:space="preserve"> </w:delText>
        </w:r>
        <w:r w:rsidR="0096335F" w:rsidDel="005D2A04">
          <w:delText>included in the Accept-Contact header</w:delText>
        </w:r>
        <w:r w:rsidR="0096335F" w:rsidDel="005D2A04">
          <w:rPr>
            <w:lang w:eastAsia="ko-KR"/>
          </w:rPr>
          <w:delText xml:space="preserve"> </w:delText>
        </w:r>
        <w:r w:rsidR="00F27948" w:rsidDel="005D2A04">
          <w:rPr>
            <w:lang w:eastAsia="ko-KR"/>
          </w:rPr>
          <w:delText xml:space="preserve">field </w:delText>
        </w:r>
        <w:r w:rsidR="00D06521" w:rsidDel="005D2A04">
          <w:rPr>
            <w:lang w:eastAsia="ko-KR"/>
          </w:rPr>
          <w:delText xml:space="preserve">for in-band notification to signal that there are </w:delText>
        </w:r>
        <w:r w:rsidR="00D06521" w:rsidRPr="00CD4DCC" w:rsidDel="005D2A04">
          <w:delText xml:space="preserve">Deferred CPM </w:delText>
        </w:r>
        <w:r w:rsidR="00F27948" w:rsidDel="005D2A04">
          <w:delText xml:space="preserve">Standalone </w:delText>
        </w:r>
        <w:r w:rsidR="00D06521" w:rsidRPr="00CD4DCC" w:rsidDel="005D2A04">
          <w:delText>Message</w:delText>
        </w:r>
        <w:r w:rsidR="00D06521" w:rsidDel="005D2A04">
          <w:delText>s</w:delText>
        </w:r>
        <w:r w:rsidR="00D06521" w:rsidDel="005D2A04">
          <w:rPr>
            <w:lang w:eastAsia="ko-KR"/>
          </w:rPr>
          <w:delText xml:space="preserve"> available for the CPM Client, the CPM Client MAY, depending on device settings, display the received notification to the CPM User to allow him to process the notification as described in section </w:delText>
        </w:r>
        <w:r w:rsidR="00D06521" w:rsidDel="005D2A04">
          <w:rPr>
            <w:lang w:eastAsia="ko-KR"/>
          </w:rPr>
          <w:fldChar w:fldCharType="begin"/>
        </w:r>
        <w:r w:rsidR="00D06521" w:rsidDel="005D2A04">
          <w:rPr>
            <w:lang w:eastAsia="ko-KR"/>
          </w:rPr>
          <w:delInstrText xml:space="preserve"> REF _Ref268699264 \r \h </w:delInstrText>
        </w:r>
        <w:r w:rsidR="00D06521" w:rsidDel="005D2A04">
          <w:rPr>
            <w:lang w:eastAsia="ko-KR"/>
          </w:rPr>
        </w:r>
        <w:r w:rsidR="00D06521" w:rsidDel="005D2A04">
          <w:rPr>
            <w:lang w:eastAsia="ko-KR"/>
          </w:rPr>
          <w:fldChar w:fldCharType="separate"/>
        </w:r>
        <w:r w:rsidR="00074577" w:rsidDel="005D2A04">
          <w:rPr>
            <w:lang w:eastAsia="ko-KR"/>
          </w:rPr>
          <w:delText>7.2.3.2.1</w:delText>
        </w:r>
        <w:r w:rsidR="00D06521" w:rsidDel="005D2A04">
          <w:rPr>
            <w:lang w:eastAsia="ko-KR"/>
          </w:rPr>
          <w:fldChar w:fldCharType="end"/>
        </w:r>
        <w:r w:rsidR="00D06521" w:rsidDel="005D2A04">
          <w:rPr>
            <w:lang w:eastAsia="ko-KR"/>
          </w:rPr>
          <w:delText xml:space="preserve"> “</w:delText>
        </w:r>
        <w:r w:rsidR="00582694" w:rsidRPr="00582694" w:rsidDel="005D2A04">
          <w:rPr>
            <w:i/>
            <w:lang w:eastAsia="ko-KR"/>
          </w:rPr>
          <w:delText>Handling Deferred CPM Standalone Message(s) before Having Received an Expiry Notification</w:delText>
        </w:r>
        <w:r w:rsidR="00D06521" w:rsidDel="005D2A04">
          <w:rPr>
            <w:lang w:eastAsia="ko-KR"/>
          </w:rPr>
          <w:delText>”</w:delText>
        </w:r>
      </w:del>
      <w:r w:rsidR="00D06521">
        <w:rPr>
          <w:lang w:eastAsia="ko-KR"/>
        </w:rPr>
        <w:t>.</w:t>
      </w:r>
    </w:p>
    <w:p w:rsidR="00377512" w:rsidRDefault="00377512" w:rsidP="00F0618C">
      <w:pPr>
        <w:pStyle w:val="Heading2"/>
        <w:rPr>
          <w:lang w:eastAsia="ko-KR"/>
        </w:rPr>
      </w:pPr>
      <w:bookmarkStart w:id="889" w:name="_Toc220501139"/>
      <w:bookmarkStart w:id="890" w:name="_Toc222013926"/>
      <w:bookmarkStart w:id="891" w:name="_Toc234741419"/>
      <w:bookmarkStart w:id="892" w:name="_Ref239581762"/>
      <w:bookmarkStart w:id="893" w:name="_Ref239581764"/>
      <w:bookmarkStart w:id="894" w:name="_Ref442970002"/>
      <w:bookmarkStart w:id="895" w:name="_Toc483580020"/>
      <w:bookmarkStart w:id="896" w:name="_Toc483837227"/>
      <w:bookmarkStart w:id="897" w:name="_Toc495418558"/>
      <w:r w:rsidRPr="00EE583F">
        <w:rPr>
          <w:lang w:eastAsia="ko-KR"/>
        </w:rPr>
        <w:t>CPM Session Handling</w:t>
      </w:r>
      <w:bookmarkEnd w:id="889"/>
      <w:bookmarkEnd w:id="890"/>
      <w:bookmarkEnd w:id="891"/>
      <w:bookmarkEnd w:id="892"/>
      <w:bookmarkEnd w:id="893"/>
      <w:bookmarkEnd w:id="894"/>
      <w:bookmarkEnd w:id="895"/>
      <w:bookmarkEnd w:id="896"/>
      <w:bookmarkEnd w:id="897"/>
    </w:p>
    <w:p w:rsidR="00C03962" w:rsidRPr="00C03962" w:rsidRDefault="00C03962" w:rsidP="00F0618C">
      <w:pPr>
        <w:pStyle w:val="Heading3"/>
        <w:rPr>
          <w:lang w:eastAsia="ko-KR"/>
        </w:rPr>
      </w:pPr>
      <w:bookmarkStart w:id="898" w:name="_Ref268782726"/>
      <w:bookmarkStart w:id="899" w:name="_Toc483580021"/>
      <w:bookmarkStart w:id="900" w:name="_Toc483837228"/>
      <w:bookmarkStart w:id="901" w:name="_Toc495418559"/>
      <w:r w:rsidRPr="00C03962">
        <w:rPr>
          <w:lang w:eastAsia="ko-KR"/>
        </w:rPr>
        <w:t>Initiating New CPM Sessions</w:t>
      </w:r>
      <w:bookmarkEnd w:id="898"/>
      <w:bookmarkEnd w:id="899"/>
      <w:bookmarkEnd w:id="900"/>
      <w:bookmarkEnd w:id="901"/>
    </w:p>
    <w:p w:rsidR="00377512" w:rsidRPr="00EE583F" w:rsidRDefault="00D17F55" w:rsidP="00524CBA">
      <w:pPr>
        <w:pStyle w:val="Heading4"/>
        <w:tabs>
          <w:tab w:val="clear" w:pos="1298"/>
          <w:tab w:val="num" w:pos="1276"/>
        </w:tabs>
        <w:rPr>
          <w:lang w:eastAsia="ko-KR"/>
        </w:rPr>
      </w:pPr>
      <w:bookmarkStart w:id="902" w:name="_Toc220501140"/>
      <w:bookmarkStart w:id="903" w:name="_Toc222013927"/>
      <w:bookmarkStart w:id="904" w:name="_Ref234052622"/>
      <w:bookmarkStart w:id="905" w:name="_Ref234052625"/>
      <w:bookmarkStart w:id="906" w:name="_Toc234741420"/>
      <w:bookmarkStart w:id="907" w:name="_Ref238931971"/>
      <w:bookmarkStart w:id="908" w:name="_Ref238931974"/>
      <w:bookmarkStart w:id="909" w:name="_Ref241896241"/>
      <w:bookmarkStart w:id="910" w:name="_Ref241896243"/>
      <w:bookmarkStart w:id="911" w:name="_Ref244327473"/>
      <w:bookmarkStart w:id="912" w:name="_Ref244327476"/>
      <w:bookmarkStart w:id="913" w:name="_Ref244330697"/>
      <w:bookmarkStart w:id="914" w:name="_Ref369095119"/>
      <w:bookmarkStart w:id="915" w:name="_Ref369096100"/>
      <w:r w:rsidRPr="00EE583F">
        <w:rPr>
          <w:lang w:eastAsia="ko-KR"/>
        </w:rPr>
        <w:t>Initiating a CPM 1-1</w:t>
      </w:r>
      <w:r w:rsidR="00377512" w:rsidRPr="00EE583F">
        <w:rPr>
          <w:lang w:eastAsia="ko-KR"/>
        </w:rPr>
        <w:t xml:space="preserve"> Session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lastRenderedPageBreak/>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7B6E72" w:rsidRDefault="007B6E72" w:rsidP="007B6E72">
      <w:pPr>
        <w:pStyle w:val="NormalBullet"/>
        <w:numPr>
          <w:ilvl w:val="0"/>
          <w:numId w:val="13"/>
        </w:numPr>
      </w:pPr>
      <w:r>
        <w:t>If there is an existing CPM 1-1 session with the target CPM User, the CPM Client SHALL send a SIP BYE request to terminate this session.</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7E173D">
      <w:pPr>
        <w:pStyle w:val="NormalBullet"/>
        <w:numPr>
          <w:ilvl w:val="0"/>
          <w:numId w:val="521"/>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7E173D">
      <w:pPr>
        <w:pStyle w:val="NormalBullet"/>
        <w:numPr>
          <w:ilvl w:val="0"/>
          <w:numId w:val="521"/>
        </w:numPr>
      </w:pPr>
      <w:r>
        <w:t>MAY inform the CPM User that the session could not be set up.</w:t>
      </w:r>
      <w:r w:rsidR="007B6E72">
        <w:t xml:space="preserve"> if the final response code is not 486 Busy Here.</w:t>
      </w:r>
    </w:p>
    <w:p w:rsidR="00C03962" w:rsidRPr="0040617F" w:rsidRDefault="00C03962" w:rsidP="00524CBA">
      <w:pPr>
        <w:pStyle w:val="Heading4"/>
        <w:tabs>
          <w:tab w:val="clear" w:pos="1298"/>
          <w:tab w:val="num" w:pos="1276"/>
        </w:tabs>
      </w:pPr>
      <w:bookmarkStart w:id="916" w:name="_Ref268787573"/>
      <w:r w:rsidRPr="0040617F">
        <w:t>Initiating a CPM Group Session for a CPM Ad-hoc Group</w:t>
      </w:r>
      <w:bookmarkEnd w:id="916"/>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lastRenderedPageBreak/>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r w:rsidR="000A7B86">
        <w:rPr>
          <w:lang w:eastAsia="zh-CN"/>
        </w:rPr>
        <w:t>the Conversation-ID</w:t>
      </w:r>
      <w:r>
        <w:rPr>
          <w:lang w:eastAsia="zh-CN"/>
        </w:rPr>
        <w:t xml:space="preserve"> value as specified in </w:t>
      </w:r>
      <w:r w:rsidR="000A7B86">
        <w:rPr>
          <w:lang w:eastAsia="zh-CN"/>
        </w:rPr>
        <w:t>step 9 above</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lastRenderedPageBreak/>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917"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917"/>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918" w:name="_Ref268787636"/>
      <w:r w:rsidRPr="00EE583F">
        <w:t>Initiat</w:t>
      </w:r>
      <w:r>
        <w:t>ing</w:t>
      </w:r>
      <w:r w:rsidRPr="00EE583F">
        <w:t xml:space="preserve"> a CPM Group Session for a CPM Pre-defined Group</w:t>
      </w:r>
      <w:bookmarkEnd w:id="918"/>
    </w:p>
    <w:p w:rsidR="006820A0" w:rsidRDefault="000A7B86" w:rsidP="007E173D">
      <w:r>
        <w:t>Void.</w:t>
      </w:r>
    </w:p>
    <w:p w:rsidR="00C03962" w:rsidRPr="00EE583F" w:rsidRDefault="00C03962" w:rsidP="00524CBA">
      <w:pPr>
        <w:pStyle w:val="Heading4"/>
        <w:tabs>
          <w:tab w:val="clear" w:pos="1298"/>
          <w:tab w:val="num" w:pos="1276"/>
        </w:tabs>
        <w:rPr>
          <w:lang w:eastAsia="ko-KR"/>
        </w:rPr>
      </w:pPr>
      <w:bookmarkStart w:id="919" w:name="_Ref268788900"/>
      <w:r w:rsidRPr="00EE583F">
        <w:rPr>
          <w:lang w:eastAsia="ko-KR"/>
        </w:rPr>
        <w:t>Join</w:t>
      </w:r>
      <w:r>
        <w:rPr>
          <w:lang w:eastAsia="ko-KR"/>
        </w:rPr>
        <w:t>ing</w:t>
      </w:r>
      <w:r w:rsidRPr="00EE583F">
        <w:rPr>
          <w:lang w:eastAsia="ko-KR"/>
        </w:rPr>
        <w:t xml:space="preserve"> a CPM Group Session for a Join-in Group</w:t>
      </w:r>
      <w:bookmarkEnd w:id="919"/>
    </w:p>
    <w:p w:rsidR="005B5538" w:rsidRDefault="000A7B86" w:rsidP="007E173D">
      <w:pPr>
        <w:spacing w:before="60"/>
        <w:rPr>
          <w:lang w:eastAsia="ko-KR"/>
        </w:rPr>
      </w:pPr>
      <w:r>
        <w:rPr>
          <w:rFonts w:eastAsia="SimSun"/>
          <w:lang w:eastAsia="zh-CN"/>
        </w:rPr>
        <w:t xml:space="preserve">Void. </w:t>
      </w:r>
    </w:p>
    <w:p w:rsidR="00784774" w:rsidRPr="00884C96" w:rsidRDefault="00784774" w:rsidP="00524CBA">
      <w:pPr>
        <w:pStyle w:val="Heading4"/>
        <w:tabs>
          <w:tab w:val="clear" w:pos="1298"/>
          <w:tab w:val="num" w:pos="1276"/>
        </w:tabs>
        <w:rPr>
          <w:lang w:eastAsia="ko-KR"/>
        </w:rPr>
      </w:pPr>
      <w:bookmarkStart w:id="920" w:name="_Ref366481928"/>
      <w:r w:rsidRPr="00884C96">
        <w:rPr>
          <w:lang w:eastAsia="ko-KR"/>
        </w:rPr>
        <w:t>Re-joining a CPM Long-lived Group Session</w:t>
      </w:r>
      <w:bookmarkEnd w:id="920"/>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lastRenderedPageBreak/>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w:t>
      </w:r>
      <w:r w:rsidRPr="00F72DF7">
        <w:rPr>
          <w:rFonts w:eastAsia="Times New Roman"/>
        </w:rPr>
        <w:lastRenderedPageBreak/>
        <w:t xml:space="preserve">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784774" w:rsidP="00A35DBF">
      <w:pPr>
        <w:pStyle w:val="NO"/>
        <w:numPr>
          <w:ilvl w:val="0"/>
          <w:numId w:val="411"/>
        </w:numPr>
        <w:ind w:left="714" w:hanging="357"/>
        <w:rPr>
          <w:lang w:eastAsia="zh-CN"/>
        </w:rPr>
      </w:pP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r w:rsidR="000A7B86">
        <w:rPr>
          <w:rFonts w:eastAsia="SimSun"/>
          <w:lang w:eastAsia="zh-CN"/>
        </w:rPr>
        <w:t xml:space="preserve"> </w:t>
      </w:r>
      <w:r w:rsidR="000A7B86">
        <w:rPr>
          <w:lang w:eastAsia="zh-CN"/>
        </w:rPr>
        <w:t>and SHALL inform the user that his/her initiated session cannot be setup due to the session will be setup by the focus.</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921" w:name="_Toc357124623"/>
      <w:bookmarkStart w:id="922" w:name="_Ref268013297"/>
      <w:bookmarkStart w:id="923" w:name="_Toc483580022"/>
      <w:bookmarkStart w:id="924" w:name="_Toc483837229"/>
      <w:bookmarkStart w:id="925" w:name="_Toc495418560"/>
      <w:bookmarkEnd w:id="921"/>
      <w:r w:rsidRPr="00EE583F">
        <w:rPr>
          <w:lang w:eastAsia="ko-KR"/>
        </w:rPr>
        <w:t xml:space="preserve">Receiving </w:t>
      </w:r>
      <w:r>
        <w:rPr>
          <w:lang w:eastAsia="ko-KR"/>
        </w:rPr>
        <w:t xml:space="preserve">a </w:t>
      </w:r>
      <w:r w:rsidRPr="00EE583F">
        <w:rPr>
          <w:lang w:eastAsia="ko-KR"/>
        </w:rPr>
        <w:t>CPM Session Invitation</w:t>
      </w:r>
      <w:bookmarkEnd w:id="922"/>
      <w:bookmarkEnd w:id="923"/>
      <w:bookmarkEnd w:id="924"/>
      <w:bookmarkEnd w:id="925"/>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926" w:name="_Toc459899172"/>
      <w:r w:rsidRPr="00C83BFB">
        <w:rPr>
          <w:rFonts w:eastAsia="Batang"/>
          <w:i/>
          <w:lang w:eastAsia="ko-KR"/>
        </w:rPr>
        <w:t>Invite other Principals to existing CPM Group Session</w:t>
      </w:r>
      <w:bookmarkEnd w:id="926"/>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r w:rsidR="008802BD">
        <w:rPr>
          <w:rFonts w:eastAsia="Batang"/>
          <w:lang w:eastAsia="ko-KR"/>
        </w:rPr>
        <w:t>party</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lastRenderedPageBreak/>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205B8B" w:rsidRDefault="006C002F" w:rsidP="006C002F">
      <w:pPr>
        <w:pStyle w:val="NormalBullet"/>
        <w:numPr>
          <w:ilvl w:val="1"/>
          <w:numId w:val="36"/>
        </w:numPr>
      </w:pPr>
      <w:r w:rsidRPr="00EE583F">
        <w:rPr>
          <w:lang w:eastAsia="ko-KR"/>
        </w:rPr>
        <w:t>if privacy rules allow it</w:t>
      </w:r>
      <w:r w:rsidR="00205B8B">
        <w:rPr>
          <w:lang w:eastAsia="ko-KR"/>
        </w:rPr>
        <w:t xml:space="preserve"> the CPM Client MAY</w:t>
      </w:r>
    </w:p>
    <w:p w:rsidR="00205B8B" w:rsidRDefault="00205B8B" w:rsidP="007E173D">
      <w:pPr>
        <w:pStyle w:val="NormalBullet"/>
        <w:numPr>
          <w:ilvl w:val="2"/>
          <w:numId w:val="523"/>
        </w:numPr>
      </w:pPr>
      <w:r>
        <w:rPr>
          <w:lang w:eastAsia="ko-KR"/>
        </w:rPr>
        <w:t>Display to the invited CPM User the display name of the inviting CPM User from its local address book if it is available or</w:t>
      </w:r>
    </w:p>
    <w:p w:rsidR="00205B8B" w:rsidRDefault="00205B8B" w:rsidP="007E173D">
      <w:pPr>
        <w:pStyle w:val="NormalBullet"/>
        <w:numPr>
          <w:ilvl w:val="2"/>
          <w:numId w:val="523"/>
        </w:numPr>
      </w:pPr>
      <w:r>
        <w:rPr>
          <w:lang w:eastAsia="ko-KR"/>
        </w:rPr>
        <w:t>If the local address book information is not available then display to the invited CPM User the CPM Address of the inviting CPM User;</w:t>
      </w:r>
    </w:p>
    <w:p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lastRenderedPageBreak/>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927"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928" w:name="_Toc483580023"/>
      <w:bookmarkStart w:id="929" w:name="_Toc483837230"/>
      <w:bookmarkStart w:id="930" w:name="_Toc495418561"/>
      <w:r w:rsidRPr="00EE583F">
        <w:rPr>
          <w:lang w:eastAsia="ko-KR"/>
        </w:rPr>
        <w:t>Extending a CPM 1-1 Session to a CPM Group Session</w:t>
      </w:r>
      <w:bookmarkEnd w:id="927"/>
      <w:bookmarkEnd w:id="928"/>
      <w:bookmarkEnd w:id="929"/>
      <w:bookmarkEnd w:id="930"/>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lastRenderedPageBreak/>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931" w:name="_Toc220501142"/>
      <w:bookmarkStart w:id="932" w:name="_Toc222013929"/>
      <w:bookmarkStart w:id="933" w:name="_Toc234741422"/>
      <w:bookmarkStart w:id="934" w:name="_Ref268788757"/>
      <w:bookmarkStart w:id="935" w:name="_Toc483580024"/>
      <w:bookmarkStart w:id="936" w:name="_Toc483837231"/>
      <w:bookmarkStart w:id="937" w:name="_Toc495418562"/>
      <w:r w:rsidRPr="00EE583F">
        <w:rPr>
          <w:lang w:eastAsia="ko-KR"/>
        </w:rPr>
        <w:t>Closing a CPM Session</w:t>
      </w:r>
      <w:bookmarkEnd w:id="931"/>
      <w:bookmarkEnd w:id="932"/>
      <w:bookmarkEnd w:id="933"/>
      <w:bookmarkEnd w:id="934"/>
      <w:bookmarkEnd w:id="935"/>
      <w:bookmarkEnd w:id="936"/>
      <w:bookmarkEnd w:id="937"/>
    </w:p>
    <w:p w:rsidR="008F0B2B" w:rsidRPr="00EE583F" w:rsidRDefault="000C39B5" w:rsidP="00524CBA">
      <w:pPr>
        <w:pStyle w:val="Heading4"/>
        <w:tabs>
          <w:tab w:val="clear" w:pos="1298"/>
          <w:tab w:val="num" w:pos="1276"/>
        </w:tabs>
        <w:rPr>
          <w:lang w:eastAsia="ko-KR"/>
        </w:rPr>
      </w:pPr>
      <w:bookmarkStart w:id="93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938"/>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939" w:name="_Ref271461371"/>
      <w:r>
        <w:rPr>
          <w:lang w:eastAsia="ko-KR"/>
        </w:rPr>
        <w:t>Leaving a</w:t>
      </w:r>
      <w:r w:rsidRPr="00EE583F">
        <w:rPr>
          <w:lang w:eastAsia="ko-KR"/>
        </w:rPr>
        <w:t xml:space="preserve"> CPM Group Session</w:t>
      </w:r>
      <w:bookmarkEnd w:id="939"/>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940" w:name="_Ref244330712"/>
      <w:r w:rsidRPr="00EE583F">
        <w:rPr>
          <w:lang w:eastAsia="ko-KR"/>
        </w:rPr>
        <w:lastRenderedPageBreak/>
        <w:t xml:space="preserve">Receiving a CPM Session </w:t>
      </w:r>
      <w:r w:rsidR="00613C8F">
        <w:rPr>
          <w:lang w:eastAsia="ko-KR"/>
        </w:rPr>
        <w:t>Closing Request</w:t>
      </w:r>
      <w:bookmarkEnd w:id="940"/>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941" w:name="_Toc220501149"/>
      <w:bookmarkStart w:id="942" w:name="_Toc222013936"/>
      <w:bookmarkStart w:id="943" w:name="_Toc234741431"/>
      <w:bookmarkStart w:id="944" w:name="_Ref244330752"/>
      <w:bookmarkStart w:id="945" w:name="_Ref244330757"/>
      <w:bookmarkStart w:id="946" w:name="_Ref467659701"/>
      <w:bookmarkStart w:id="947" w:name="_Toc483580025"/>
      <w:bookmarkStart w:id="948" w:name="_Toc483837232"/>
      <w:bookmarkStart w:id="949"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941"/>
      <w:bookmarkEnd w:id="942"/>
      <w:bookmarkEnd w:id="943"/>
      <w:bookmarkEnd w:id="944"/>
      <w:bookmarkEnd w:id="945"/>
      <w:bookmarkEnd w:id="946"/>
      <w:bookmarkEnd w:id="947"/>
      <w:bookmarkEnd w:id="948"/>
      <w:bookmarkEnd w:id="949"/>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lastRenderedPageBreak/>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5"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950" w:name="_Toc220501150"/>
      <w:bookmarkStart w:id="951" w:name="_Toc222013937"/>
      <w:bookmarkStart w:id="952" w:name="_Toc234741432"/>
      <w:bookmarkStart w:id="953" w:name="_Ref244330761"/>
      <w:bookmarkStart w:id="954" w:name="_Ref244330764"/>
      <w:bookmarkStart w:id="955" w:name="_Ref443036393"/>
      <w:bookmarkStart w:id="956" w:name="_Toc483580026"/>
      <w:bookmarkStart w:id="957" w:name="_Toc483837233"/>
      <w:bookmarkStart w:id="958" w:name="_Toc495418564"/>
      <w:r w:rsidRPr="00EE583F">
        <w:rPr>
          <w:lang w:eastAsia="ko-KR"/>
        </w:rPr>
        <w:t>Remove Participants from a CPM Group Session</w:t>
      </w:r>
      <w:bookmarkEnd w:id="950"/>
      <w:bookmarkEnd w:id="951"/>
      <w:bookmarkEnd w:id="952"/>
      <w:bookmarkEnd w:id="953"/>
      <w:bookmarkEnd w:id="954"/>
      <w:bookmarkEnd w:id="955"/>
      <w:bookmarkEnd w:id="956"/>
      <w:bookmarkEnd w:id="957"/>
      <w:bookmarkEnd w:id="958"/>
    </w:p>
    <w:p w:rsidR="003C024C" w:rsidRDefault="003C024C" w:rsidP="003C024C">
      <w:pPr>
        <w:pStyle w:val="AltNormal"/>
        <w:rPr>
          <w:rFonts w:ascii="Times New Roman" w:eastAsia="Malgun Gothic" w:hAnsi="Times New Roman"/>
          <w:lang w:eastAsia="ko-KR"/>
        </w:rPr>
      </w:pPr>
      <w:r>
        <w:rPr>
          <w:rFonts w:ascii="Times New Roman" w:eastAsia="Malgun Gothic" w:hAnsi="Times New Roman"/>
          <w:lang w:eastAsia="ko-KR"/>
        </w:rPr>
        <w:t>To determine if the request of remove participants is valid “CPM Ad-hoc Group Policy” in Appendix Q SHALL be used. If the request is not valid, it SHALL be rejected.</w:t>
      </w:r>
    </w:p>
    <w:p w:rsidR="003C024C" w:rsidRDefault="003C024C" w:rsidP="003B07F4">
      <w:pPr>
        <w:pStyle w:val="AltNormal"/>
        <w:rPr>
          <w:rFonts w:ascii="Times New Roman" w:eastAsia="Malgun Gothic" w:hAnsi="Times New Roman"/>
          <w:lang w:eastAsia="ko-KR"/>
        </w:rPr>
      </w:pPr>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6"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959" w:name="_Ref268788358"/>
      <w:bookmarkStart w:id="960" w:name="_Toc483580027"/>
      <w:bookmarkStart w:id="961" w:name="_Toc483837234"/>
      <w:bookmarkStart w:id="962" w:name="_Toc495418565"/>
      <w:r w:rsidRPr="00EE583F">
        <w:rPr>
          <w:lang w:eastAsia="ko-KR"/>
        </w:rPr>
        <w:t>Modify</w:t>
      </w:r>
      <w:r>
        <w:rPr>
          <w:lang w:eastAsia="ko-KR"/>
        </w:rPr>
        <w:t>ing</w:t>
      </w:r>
      <w:r w:rsidRPr="00EE583F">
        <w:rPr>
          <w:lang w:eastAsia="ko-KR"/>
        </w:rPr>
        <w:t xml:space="preserve"> a CPM Session</w:t>
      </w:r>
      <w:bookmarkEnd w:id="959"/>
      <w:bookmarkEnd w:id="960"/>
      <w:bookmarkEnd w:id="961"/>
      <w:bookmarkEnd w:id="962"/>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963" w:name="_Toc234741435"/>
      <w:bookmarkStart w:id="964" w:name="_Ref244330777"/>
      <w:bookmarkStart w:id="965" w:name="_Toc483580028"/>
      <w:bookmarkStart w:id="966" w:name="_Toc483837235"/>
      <w:bookmarkStart w:id="967" w:name="_Toc495418566"/>
      <w:r>
        <w:rPr>
          <w:lang w:eastAsia="ko-KR"/>
        </w:rPr>
        <w:lastRenderedPageBreak/>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963"/>
      <w:bookmarkEnd w:id="964"/>
      <w:bookmarkEnd w:id="965"/>
      <w:bookmarkEnd w:id="966"/>
      <w:bookmarkEnd w:id="967"/>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968" w:name="_Ref268787307"/>
      <w:bookmarkStart w:id="969" w:name="_Toc483580029"/>
      <w:bookmarkStart w:id="970" w:name="_Toc483837236"/>
      <w:bookmarkStart w:id="971" w:name="_Toc495418567"/>
      <w:r w:rsidRPr="00EE583F">
        <w:rPr>
          <w:lang w:eastAsia="ko-KR"/>
        </w:rPr>
        <w:t xml:space="preserve">Media Plane </w:t>
      </w:r>
      <w:r>
        <w:rPr>
          <w:lang w:eastAsia="ko-KR"/>
        </w:rPr>
        <w:t>Handling for CPM Sessions</w:t>
      </w:r>
      <w:bookmarkEnd w:id="968"/>
      <w:bookmarkEnd w:id="969"/>
      <w:bookmarkEnd w:id="970"/>
      <w:bookmarkEnd w:id="971"/>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972" w:name="_Ref268788946"/>
      <w:r>
        <w:rPr>
          <w:lang w:eastAsia="ko-KR"/>
        </w:rPr>
        <w:t>MSRP-based Media Streams</w:t>
      </w:r>
      <w:bookmarkEnd w:id="972"/>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sidR="000A1381">
        <w:rPr>
          <w:lang w:eastAsia="ko-KR"/>
        </w:rPr>
        <w:t xml:space="preserve">to the </w:t>
      </w:r>
      <w:r w:rsidR="000A1381" w:rsidRPr="00EE583F">
        <w:t>anonymous URI</w:t>
      </w:r>
      <w:r w:rsidR="00D52F1F">
        <w:t xml:space="preserve"> as sip:anonymous@anonymous.invalid</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r w:rsidR="00D52F1F">
        <w:rPr>
          <w:rFonts w:eastAsia="Malgun Gothic"/>
          <w:lang w:eastAsia="ko-KR"/>
        </w:rPr>
        <w:t xml:space="preserve"> as text/plain</w:t>
      </w:r>
      <w:r w:rsidRPr="007F78BF">
        <w:rPr>
          <w:rFonts w:eastAsia="Malgun Gothic"/>
          <w:lang w:eastAsia="ko-KR"/>
        </w:rPr>
        <w:t xml:space="preserve">. </w:t>
      </w:r>
      <w:r w:rsidR="00CB2444">
        <w:rPr>
          <w:rFonts w:eastAsia="Malgun Gothic"/>
          <w:lang w:eastAsia="ko-KR"/>
        </w:rPr>
        <w:t xml:space="preserve"> </w:t>
      </w:r>
    </w:p>
    <w:p w:rsidR="008F1D5C" w:rsidRDefault="008F1D5C" w:rsidP="007E173D">
      <w:pPr>
        <w:pStyle w:val="EditorsNote0"/>
      </w:pPr>
      <w:r>
        <w:lastRenderedPageBreak/>
        <w:t xml:space="preserve">2017-10-31 CPIM payload needs also to support text/XML for RCS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the </w:t>
      </w:r>
      <w:r w:rsidRPr="00EE583F">
        <w:t>anonymous URI</w:t>
      </w:r>
      <w:r>
        <w:t xml:space="preserve"> </w:t>
      </w:r>
      <w:r w:rsidR="00D52F1F">
        <w:t xml:space="preserve">as sip:anonymous@anonymous.invalid </w:t>
      </w:r>
      <w:r>
        <w:t xml:space="preserve">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r w:rsidR="00D52F1F">
        <w:t xml:space="preserve">Ad-hoc </w:t>
      </w:r>
      <w:r>
        <w:t>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973" w:name="_Ref271461390"/>
      <w:r>
        <w:lastRenderedPageBreak/>
        <w:t>RTP/RTCP-based Media Streams</w:t>
      </w:r>
      <w:bookmarkEnd w:id="973"/>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974" w:name="_Toc220501154"/>
      <w:bookmarkStart w:id="975" w:name="_Toc222013941"/>
      <w:bookmarkStart w:id="976" w:name="_Ref235246120"/>
      <w:bookmarkStart w:id="977" w:name="_Ref235246123"/>
      <w:bookmarkStart w:id="978" w:name="_Toc234741436"/>
      <w:bookmarkStart w:id="979" w:name="_Ref442970139"/>
      <w:bookmarkStart w:id="980" w:name="_Toc483580030"/>
      <w:bookmarkStart w:id="981" w:name="_Toc483837237"/>
      <w:bookmarkStart w:id="982"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974"/>
      <w:bookmarkEnd w:id="975"/>
      <w:bookmarkEnd w:id="976"/>
      <w:bookmarkEnd w:id="977"/>
      <w:bookmarkEnd w:id="978"/>
      <w:bookmarkEnd w:id="979"/>
      <w:bookmarkEnd w:id="980"/>
      <w:bookmarkEnd w:id="981"/>
      <w:bookmarkEnd w:id="982"/>
    </w:p>
    <w:p w:rsidR="00377512" w:rsidRPr="002213F7" w:rsidRDefault="00377512" w:rsidP="00524CBA">
      <w:pPr>
        <w:pStyle w:val="Heading4"/>
        <w:tabs>
          <w:tab w:val="clear" w:pos="1298"/>
          <w:tab w:val="num" w:pos="1276"/>
        </w:tabs>
        <w:rPr>
          <w:rFonts w:eastAsia="Arial Unicode MS"/>
          <w:lang w:eastAsia="ko-KR"/>
        </w:rPr>
      </w:pPr>
      <w:bookmarkStart w:id="98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983"/>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984"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984"/>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985" w:name="_Ref369094369"/>
      <w:bookmarkStart w:id="986" w:name="_Ref369094509"/>
      <w:bookmarkStart w:id="987" w:name="_Ref369094550"/>
      <w:bookmarkStart w:id="988" w:name="_Ref373847706"/>
      <w:bookmarkStart w:id="989" w:name="_Toc483580031"/>
      <w:bookmarkStart w:id="990" w:name="_Toc483837238"/>
      <w:bookmarkStart w:id="991" w:name="_Toc495418569"/>
      <w:r>
        <w:rPr>
          <w:lang w:eastAsia="ko-KR"/>
        </w:rPr>
        <w:lastRenderedPageBreak/>
        <w:t>Handling Deferred CPM 1-1 Session Message Delivery</w:t>
      </w:r>
      <w:bookmarkEnd w:id="985"/>
      <w:bookmarkEnd w:id="986"/>
      <w:bookmarkEnd w:id="987"/>
      <w:bookmarkEnd w:id="988"/>
      <w:bookmarkEnd w:id="989"/>
      <w:bookmarkEnd w:id="990"/>
      <w:bookmarkEnd w:id="991"/>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992" w:name="_Toc357124635"/>
      <w:bookmarkStart w:id="993" w:name="_Toc357124636"/>
      <w:bookmarkStart w:id="994" w:name="_Ref369094337"/>
      <w:bookmarkStart w:id="995" w:name="_Ref369094450"/>
      <w:bookmarkStart w:id="996" w:name="_Ref369094524"/>
      <w:bookmarkStart w:id="997" w:name="_Ref373847737"/>
      <w:bookmarkStart w:id="998" w:name="_Toc483580032"/>
      <w:bookmarkStart w:id="999" w:name="_Toc483837239"/>
      <w:bookmarkStart w:id="1000" w:name="_Toc495418570"/>
      <w:bookmarkStart w:id="1001" w:name="_Ref135873664"/>
      <w:bookmarkStart w:id="1002" w:name="_Ref136153068"/>
      <w:bookmarkStart w:id="1003" w:name="_Ref152586478"/>
      <w:bookmarkStart w:id="1004" w:name="_Ref152586505"/>
      <w:bookmarkStart w:id="1005" w:name="_Ref152586581"/>
      <w:bookmarkStart w:id="1006" w:name="_Toc167672997"/>
      <w:bookmarkStart w:id="1007" w:name="_Toc239580918"/>
      <w:bookmarkEnd w:id="992"/>
      <w:bookmarkEnd w:id="993"/>
      <w:r>
        <w:rPr>
          <w:lang w:eastAsia="ko-KR"/>
        </w:rPr>
        <w:t xml:space="preserve">Handling Deferred CPM </w:t>
      </w:r>
      <w:r w:rsidRPr="006B07FE">
        <w:t>Group</w:t>
      </w:r>
      <w:r>
        <w:rPr>
          <w:lang w:eastAsia="ko-KR"/>
        </w:rPr>
        <w:t xml:space="preserve"> Session Message Delivery</w:t>
      </w:r>
      <w:bookmarkEnd w:id="994"/>
      <w:bookmarkEnd w:id="995"/>
      <w:bookmarkEnd w:id="996"/>
      <w:bookmarkEnd w:id="997"/>
      <w:bookmarkEnd w:id="998"/>
      <w:bookmarkEnd w:id="999"/>
      <w:bookmarkEnd w:id="1000"/>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p>
    <w:p w:rsidR="002E7ED3" w:rsidRPr="00EE583F" w:rsidRDefault="003571C4" w:rsidP="00F0618C">
      <w:pPr>
        <w:pStyle w:val="Heading2"/>
      </w:pPr>
      <w:bookmarkStart w:id="1008" w:name="_Toc483580033"/>
      <w:bookmarkStart w:id="1009" w:name="_Toc483837240"/>
      <w:bookmarkStart w:id="1010"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001"/>
      <w:bookmarkEnd w:id="1002"/>
      <w:bookmarkEnd w:id="1003"/>
      <w:bookmarkEnd w:id="1004"/>
      <w:bookmarkEnd w:id="1005"/>
      <w:bookmarkEnd w:id="1006"/>
      <w:bookmarkEnd w:id="1007"/>
      <w:bookmarkEnd w:id="1008"/>
      <w:bookmarkEnd w:id="1009"/>
      <w:bookmarkEnd w:id="1010"/>
    </w:p>
    <w:p w:rsidR="002E7ED3" w:rsidRPr="00EE583F" w:rsidRDefault="003571C4" w:rsidP="00F0618C">
      <w:pPr>
        <w:pStyle w:val="Heading3"/>
      </w:pPr>
      <w:bookmarkStart w:id="1011" w:name="_Ref147545048"/>
      <w:bookmarkStart w:id="1012" w:name="_Toc167672998"/>
      <w:bookmarkStart w:id="1013" w:name="_Toc239580919"/>
      <w:bookmarkStart w:id="1014" w:name="_Ref244327437"/>
      <w:bookmarkStart w:id="1015" w:name="_Toc483580034"/>
      <w:bookmarkStart w:id="1016" w:name="_Toc483837241"/>
      <w:bookmarkStart w:id="1017" w:name="_Toc495418572"/>
      <w:r w:rsidRPr="00EE583F">
        <w:t xml:space="preserve">CPM </w:t>
      </w:r>
      <w:r w:rsidR="002E7ED3" w:rsidRPr="00EE583F">
        <w:t xml:space="preserve">File </w:t>
      </w:r>
      <w:r w:rsidR="003656FD" w:rsidRPr="00EE583F">
        <w:t>T</w:t>
      </w:r>
      <w:r w:rsidR="002E7ED3" w:rsidRPr="00EE583F">
        <w:t>ransfer</w:t>
      </w:r>
      <w:bookmarkEnd w:id="1011"/>
      <w:bookmarkEnd w:id="1012"/>
      <w:bookmarkEnd w:id="1013"/>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014"/>
      <w:bookmarkEnd w:id="1015"/>
      <w:bookmarkEnd w:id="1016"/>
      <w:bookmarkEnd w:id="1017"/>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 xml:space="preserve">Coding </w:t>
      </w:r>
      <w:r w:rsidR="006847FB" w:rsidRPr="00894B15">
        <w:rPr>
          <w:i/>
          <w:lang w:eastAsia="ja-JP"/>
        </w:rPr>
        <w:lastRenderedPageBreak/>
        <w:t>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018" w:name="OLE_LINK1"/>
      <w:bookmarkStart w:id="1019" w:name="OLE_LINK2"/>
      <w:bookmarkStart w:id="1020" w:name="OLE_LINK3"/>
      <w:r w:rsidR="005711D1" w:rsidRPr="00EE583F">
        <w:rPr>
          <w:lang w:eastAsia="ko-KR"/>
        </w:rPr>
        <w:t xml:space="preserve">wants </w:t>
      </w:r>
      <w:bookmarkEnd w:id="1018"/>
      <w:bookmarkEnd w:id="1019"/>
      <w:bookmarkEnd w:id="1020"/>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lastRenderedPageBreak/>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1021" w:name="_Toc167673000"/>
      <w:bookmarkStart w:id="1022" w:name="_Ref207014513"/>
      <w:bookmarkStart w:id="1023" w:name="_Toc239580921"/>
      <w:bookmarkStart w:id="1024" w:name="_Ref248826853"/>
      <w:bookmarkStart w:id="1025" w:name="_Ref248826857"/>
      <w:bookmarkStart w:id="1026" w:name="_Ref268782828"/>
      <w:bookmarkStart w:id="1027" w:name="_Ref268782831"/>
      <w:bookmarkStart w:id="1028" w:name="_Ref271461606"/>
      <w:bookmarkStart w:id="1029" w:name="_Ref369095410"/>
      <w:bookmarkStart w:id="1030" w:name="_Ref405213113"/>
      <w:bookmarkStart w:id="1031" w:name="_Toc483580035"/>
      <w:bookmarkStart w:id="1032" w:name="_Toc483837242"/>
      <w:bookmarkStart w:id="1033"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1034" w:name="_Ref268787727"/>
      <w:bookmarkStart w:id="1035" w:name="_Toc483580036"/>
      <w:bookmarkStart w:id="1036" w:name="_Toc483837243"/>
      <w:bookmarkStart w:id="1037" w:name="_Toc495418574"/>
      <w:r w:rsidRPr="00EE583F">
        <w:t>CPM File Transfer Session Release</w:t>
      </w:r>
      <w:bookmarkEnd w:id="1034"/>
      <w:bookmarkEnd w:id="1035"/>
      <w:bookmarkEnd w:id="1036"/>
      <w:bookmarkEnd w:id="1037"/>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 xml:space="preserve">by the CPM Participating Function serving the CPM Client, the CPM Client SHALL retrieve the </w:t>
      </w:r>
      <w:del w:id="1038" w:author="Jerry Shih 1" w:date="2018-04-13T21:29:00Z">
        <w:r w:rsidDel="00ED0361">
          <w:rPr>
            <w:lang w:eastAsia="ko-KR"/>
          </w:rPr>
          <w:delText>UID value</w:delText>
        </w:r>
      </w:del>
      <w:ins w:id="1039" w:author="Jerry Shih 1" w:date="2018-04-13T21:29:00Z">
        <w:r w:rsidR="00ED0361">
          <w:rPr>
            <w:lang w:eastAsia="ko-KR"/>
          </w:rPr>
          <w:t>resource URL</w:t>
        </w:r>
      </w:ins>
      <w:r>
        <w:rPr>
          <w:lang w:eastAsia="ko-KR"/>
        </w:rPr>
        <w:t xml:space="preserv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lastRenderedPageBreak/>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 xml:space="preserve">SHALL retrieve the </w:t>
      </w:r>
      <w:del w:id="1040" w:author="Jerry Shih 1" w:date="2018-04-13T21:29:00Z">
        <w:r w:rsidDel="00ED0361">
          <w:rPr>
            <w:lang w:eastAsia="x-none"/>
          </w:rPr>
          <w:delText>UID value</w:delText>
        </w:r>
      </w:del>
      <w:ins w:id="1041" w:author="Jerry Shih 1" w:date="2018-04-13T21:29:00Z">
        <w:r w:rsidR="00ED0361">
          <w:rPr>
            <w:lang w:eastAsia="x-none"/>
          </w:rPr>
          <w:t>resource URL</w:t>
        </w:r>
      </w:ins>
      <w:r>
        <w:rPr>
          <w:lang w:eastAsia="x-none"/>
        </w:rPr>
        <w:t xml:space="preserv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 xml:space="preserve">If a Message-UID header field is not present in the SIP BYE request, or the SIP BYE request fails to arrive at the CPM Client, the CPM Client SHALL identify when message duplicates exist locally in the client (e.g. received via the SIP delivery and also received via </w:t>
      </w:r>
      <w:del w:id="1042" w:author="Jerry Shih 1" w:date="2018-04-13T11:53:00Z">
        <w:r w:rsidDel="00A02D43">
          <w:rPr>
            <w:lang w:eastAsia="ko-KR"/>
          </w:rPr>
          <w:delText xml:space="preserve">IMAP </w:delText>
        </w:r>
      </w:del>
      <w:ins w:id="1043" w:author="Jerry Shih 1" w:date="2018-04-13T11:53:00Z">
        <w:r w:rsidR="00A02D43">
          <w:rPr>
            <w:lang w:eastAsia="ko-KR"/>
          </w:rPr>
          <w:t xml:space="preserve">Message Store </w:t>
        </w:r>
      </w:ins>
      <w:r>
        <w:rPr>
          <w:lang w:eastAsia="ko-KR"/>
        </w:rPr>
        <w:t>synchronization) based on:</w:t>
      </w:r>
    </w:p>
    <w:p w:rsidR="00827D4F" w:rsidRDefault="00827D4F" w:rsidP="00277365">
      <w:pPr>
        <w:pStyle w:val="NormalBullet"/>
        <w:numPr>
          <w:ilvl w:val="2"/>
          <w:numId w:val="263"/>
        </w:numPr>
      </w:pPr>
      <w:r>
        <w:rPr>
          <w:lang w:eastAsia="zh-CN"/>
        </w:rPr>
        <w:t xml:space="preserve">the </w:t>
      </w:r>
      <w:del w:id="1044" w:author="Jerry Shih 1" w:date="2018-04-13T11:53:00Z">
        <w:r w:rsidDel="00A02D43">
          <w:rPr>
            <w:lang w:eastAsia="zh-CN"/>
          </w:rPr>
          <w:delText xml:space="preserve">IMAP </w:delText>
        </w:r>
      </w:del>
      <w:ins w:id="1045" w:author="Jerry Shih 1" w:date="2018-04-13T11:53:00Z">
        <w:r w:rsidR="00A02D43">
          <w:rPr>
            <w:lang w:eastAsia="zh-CN"/>
          </w:rPr>
          <w:t xml:space="preserve">Message Store </w:t>
        </w:r>
      </w:ins>
      <w:r>
        <w:rPr>
          <w:lang w:eastAsia="zh-CN"/>
        </w:rPr>
        <w:t>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w:t>
      </w:r>
      <w:del w:id="1046" w:author="Jerry Shih 1" w:date="2018-04-13T11:54:00Z">
        <w:r w:rsidDel="00A02D43">
          <w:rPr>
            <w:lang w:eastAsia="zh-CN"/>
          </w:rPr>
          <w:delText xml:space="preserve">MIME </w:delText>
        </w:r>
      </w:del>
      <w:ins w:id="1047" w:author="Jerry Shih 1" w:date="2018-04-13T11:54:00Z">
        <w:r w:rsidR="00A02D43">
          <w:rPr>
            <w:lang w:eastAsia="zh-CN"/>
          </w:rPr>
          <w:t xml:space="preserve">attributes and field </w:t>
        </w:r>
      </w:ins>
      <w:del w:id="1048" w:author="Jerry Shih 1" w:date="2018-04-13T11:54:00Z">
        <w:r w:rsidDel="00A02D43">
          <w:rPr>
            <w:lang w:eastAsia="zh-CN"/>
          </w:rPr>
          <w:delText xml:space="preserve">headers </w:delText>
        </w:r>
      </w:del>
      <w:r>
        <w:rPr>
          <w:lang w:eastAsia="zh-CN"/>
        </w:rPr>
        <w:t xml:space="preserve">of message objects received during the </w:t>
      </w:r>
      <w:del w:id="1049" w:author="Jerry Shih 1" w:date="2018-04-13T11:54:00Z">
        <w:r w:rsidDel="00A02D43">
          <w:rPr>
            <w:lang w:eastAsia="zh-CN"/>
          </w:rPr>
          <w:delText xml:space="preserve">IMAP </w:delText>
        </w:r>
      </w:del>
      <w:ins w:id="1050" w:author="Jerry Shih 1" w:date="2018-04-13T11:54:00Z">
        <w:r w:rsidR="00A02D43">
          <w:rPr>
            <w:lang w:eastAsia="zh-CN"/>
          </w:rPr>
          <w:t xml:space="preserve">Message Store </w:t>
        </w:r>
      </w:ins>
      <w:r>
        <w:rPr>
          <w:lang w:eastAsia="zh-CN"/>
        </w:rPr>
        <w:t xml:space="preserve">synchronization, as described in the table </w:t>
      </w:r>
      <w:ins w:id="1051" w:author="Jerry Shih 1" w:date="2018-04-13T11:54:00Z">
        <w:r w:rsidR="00A02D43">
          <w:rPr>
            <w:lang w:eastAsia="zh-CN"/>
          </w:rPr>
          <w:t>2</w:t>
        </w:r>
      </w:ins>
      <w:del w:id="1052" w:author="Jerry Shih 1" w:date="2018-04-13T11:54:00Z">
        <w:r w:rsidDel="00A02D43">
          <w:rPr>
            <w:lang w:eastAsia="zh-CN"/>
          </w:rPr>
          <w:delText>1</w:delText>
        </w:r>
      </w:del>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ins w:id="1053" w:author="Jerry Shih 1" w:date="2018-04-13T11:54:00Z">
        <w:r w:rsidR="00A02D43">
          <w:rPr>
            <w:lang w:eastAsia="zh-CN"/>
          </w:rPr>
          <w:t>1</w:t>
        </w:r>
      </w:ins>
      <w:del w:id="1054" w:author="Jerry Shih 1" w:date="2018-04-13T11:54:00Z">
        <w:r w:rsidR="00074577" w:rsidDel="00A02D43">
          <w:rPr>
            <w:lang w:eastAsia="zh-CN"/>
          </w:rPr>
          <w:delText>2</w:delText>
        </w:r>
      </w:del>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xml:space="preserve">]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w:t>
      </w:r>
      <w:r w:rsidRPr="00884C96">
        <w:rPr>
          <w:rFonts w:ascii="Times New Roman" w:eastAsia="Times New Roman" w:hAnsi="Times New Roman"/>
          <w:sz w:val="20"/>
          <w:szCs w:val="20"/>
          <w:lang w:eastAsia="ko-KR"/>
        </w:rPr>
        <w:lastRenderedPageBreak/>
        <w:t>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1055" w:name="_Ref373847606"/>
      <w:bookmarkStart w:id="1056" w:name="_Toc483580037"/>
      <w:bookmarkStart w:id="1057" w:name="_Toc483837244"/>
      <w:bookmarkStart w:id="1058" w:name="_Toc495418575"/>
      <w:r>
        <w:lastRenderedPageBreak/>
        <w:t>Fetching a Deferred CPM File Transfer file(s)</w:t>
      </w:r>
      <w:bookmarkEnd w:id="1055"/>
      <w:bookmarkEnd w:id="1056"/>
      <w:bookmarkEnd w:id="1057"/>
      <w:bookmarkEnd w:id="1058"/>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1059" w:name="_Ref373847623"/>
      <w:bookmarkStart w:id="1060" w:name="_Toc483580038"/>
      <w:bookmarkStart w:id="1061" w:name="_Toc483837245"/>
      <w:bookmarkStart w:id="1062" w:name="_Toc495418576"/>
      <w:r>
        <w:t>Resuming an interrupted CPM File Transfer</w:t>
      </w:r>
      <w:bookmarkEnd w:id="1059"/>
      <w:bookmarkEnd w:id="1060"/>
      <w:bookmarkEnd w:id="1061"/>
      <w:bookmarkEnd w:id="1062"/>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1063" w:name="_Ref369095273"/>
      <w:r w:rsidRPr="004A3677">
        <w:rPr>
          <w:lang w:eastAsia="ko-KR"/>
        </w:rPr>
        <w:t>Requesting Side</w:t>
      </w:r>
      <w:bookmarkEnd w:id="1063"/>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1064" w:name="_Ref396468129"/>
      <w:r w:rsidRPr="007B5BF3">
        <w:rPr>
          <w:lang w:eastAsia="ko-KR"/>
        </w:rPr>
        <w:t>Responding Side</w:t>
      </w:r>
      <w:bookmarkEnd w:id="1064"/>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lastRenderedPageBreak/>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97"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1065" w:name="_Toc483580039"/>
      <w:bookmarkStart w:id="1066" w:name="_Toc483837246"/>
      <w:bookmarkStart w:id="1067" w:name="_Toc495418577"/>
      <w:r w:rsidRPr="00E2572E">
        <w:t>Handling of Denoted Messages</w:t>
      </w:r>
      <w:bookmarkEnd w:id="1065"/>
      <w:bookmarkEnd w:id="1066"/>
      <w:bookmarkEnd w:id="1067"/>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1068" w:name="_Toc220501087"/>
      <w:bookmarkStart w:id="1069" w:name="_Toc222013942"/>
      <w:bookmarkStart w:id="1070" w:name="_Toc234741440"/>
      <w:bookmarkStart w:id="1071" w:name="_Toc483580040"/>
      <w:bookmarkStart w:id="1072" w:name="_Toc483837247"/>
      <w:bookmarkStart w:id="1073" w:name="_Toc495418578"/>
      <w:r w:rsidRPr="00C871E1">
        <w:rPr>
          <w:lang w:eastAsia="ko-KR"/>
        </w:rPr>
        <w:lastRenderedPageBreak/>
        <w:t>Procedures at CPM Participating Function</w:t>
      </w:r>
      <w:bookmarkEnd w:id="1068"/>
      <w:bookmarkEnd w:id="1069"/>
      <w:bookmarkEnd w:id="1070"/>
      <w:bookmarkEnd w:id="1071"/>
      <w:bookmarkEnd w:id="1072"/>
      <w:bookmarkEnd w:id="1073"/>
    </w:p>
    <w:p w:rsidR="00377512" w:rsidRPr="00EE583F" w:rsidRDefault="00377512" w:rsidP="00F0618C">
      <w:pPr>
        <w:pStyle w:val="Heading2"/>
        <w:rPr>
          <w:lang w:eastAsia="ko-KR"/>
        </w:rPr>
      </w:pPr>
      <w:bookmarkStart w:id="1074" w:name="_Toc220501088"/>
      <w:bookmarkStart w:id="1075" w:name="_Toc222013943"/>
      <w:bookmarkStart w:id="1076" w:name="_Toc234741441"/>
      <w:bookmarkStart w:id="1077" w:name="_Ref239581732"/>
      <w:bookmarkStart w:id="1078" w:name="_Ref239581739"/>
      <w:bookmarkStart w:id="1079" w:name="_Ref271461624"/>
      <w:bookmarkStart w:id="1080" w:name="_Ref412901897"/>
      <w:bookmarkStart w:id="1081" w:name="_Toc483580041"/>
      <w:bookmarkStart w:id="1082" w:name="_Toc483837248"/>
      <w:bookmarkStart w:id="1083" w:name="_Toc495418579"/>
      <w:r w:rsidRPr="00EE583F">
        <w:rPr>
          <w:lang w:eastAsia="ko-KR"/>
        </w:rPr>
        <w:t>Registration</w:t>
      </w:r>
      <w:bookmarkEnd w:id="1074"/>
      <w:bookmarkEnd w:id="1075"/>
      <w:bookmarkEnd w:id="1076"/>
      <w:bookmarkEnd w:id="1077"/>
      <w:bookmarkEnd w:id="1078"/>
      <w:bookmarkEnd w:id="1079"/>
      <w:bookmarkEnd w:id="1080"/>
      <w:bookmarkEnd w:id="1081"/>
      <w:bookmarkEnd w:id="1082"/>
      <w:bookmarkEnd w:id="1083"/>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1084" w:name="_Toc220501089"/>
      <w:bookmarkStart w:id="1085" w:name="_Toc222013944"/>
      <w:bookmarkStart w:id="1086" w:name="_Toc234741442"/>
      <w:bookmarkStart w:id="1087" w:name="_Ref443034342"/>
      <w:bookmarkStart w:id="1088" w:name="_Toc483580042"/>
      <w:bookmarkStart w:id="1089" w:name="_Toc483837249"/>
      <w:bookmarkStart w:id="1090" w:name="_Toc495418580"/>
      <w:r w:rsidRPr="00EE583F">
        <w:rPr>
          <w:lang w:eastAsia="ko-KR"/>
        </w:rPr>
        <w:t>Receive SIP REGISTER Notification</w:t>
      </w:r>
      <w:bookmarkEnd w:id="1084"/>
      <w:bookmarkEnd w:id="1085"/>
      <w:bookmarkEnd w:id="1086"/>
      <w:bookmarkEnd w:id="1087"/>
      <w:bookmarkEnd w:id="1088"/>
      <w:bookmarkEnd w:id="1089"/>
      <w:bookmarkEnd w:id="1090"/>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1091" w:name="_Toc220501091"/>
      <w:bookmarkStart w:id="1092" w:name="_Toc222013946"/>
      <w:bookmarkStart w:id="1093" w:name="_Toc234741443"/>
      <w:bookmarkStart w:id="1094" w:name="_Ref271286186"/>
      <w:bookmarkStart w:id="1095" w:name="_Ref271286189"/>
      <w:bookmarkStart w:id="1096" w:name="_Ref271714324"/>
      <w:bookmarkStart w:id="1097" w:name="_Ref271714325"/>
      <w:bookmarkStart w:id="1098" w:name="_Ref443039906"/>
      <w:bookmarkStart w:id="1099" w:name="_Toc483580043"/>
      <w:bookmarkStart w:id="1100" w:name="_Toc483837250"/>
      <w:bookmarkStart w:id="1101" w:name="_Toc495418581"/>
      <w:r w:rsidRPr="00EE583F">
        <w:rPr>
          <w:lang w:eastAsia="ko-KR"/>
        </w:rPr>
        <w:t>Receive Registration Event Information</w:t>
      </w:r>
      <w:bookmarkEnd w:id="1091"/>
      <w:bookmarkEnd w:id="1092"/>
      <w:r w:rsidR="007663E8" w:rsidRPr="00EE583F">
        <w:rPr>
          <w:lang w:eastAsia="ko-KR"/>
        </w:rPr>
        <w:t xml:space="preserve"> Notifications</w:t>
      </w:r>
      <w:bookmarkEnd w:id="1093"/>
      <w:bookmarkEnd w:id="1094"/>
      <w:bookmarkEnd w:id="1095"/>
      <w:bookmarkEnd w:id="1096"/>
      <w:bookmarkEnd w:id="1097"/>
      <w:bookmarkEnd w:id="1098"/>
      <w:bookmarkEnd w:id="1099"/>
      <w:bookmarkEnd w:id="1100"/>
      <w:bookmarkEnd w:id="1101"/>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1102" w:name="_Toc483580044"/>
      <w:bookmarkStart w:id="1103" w:name="_Toc483837251"/>
      <w:bookmarkStart w:id="1104" w:name="_Toc495418582"/>
      <w:r>
        <w:rPr>
          <w:lang w:eastAsia="ko-KR"/>
        </w:rPr>
        <w:t>Terminating the Subscription to Registration Event Information</w:t>
      </w:r>
      <w:bookmarkEnd w:id="1102"/>
      <w:bookmarkEnd w:id="1103"/>
      <w:bookmarkEnd w:id="1104"/>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1105" w:name="_Ref271708745"/>
      <w:bookmarkStart w:id="1106" w:name="_Ref271708748"/>
      <w:bookmarkStart w:id="1107" w:name="_Toc483580045"/>
      <w:bookmarkStart w:id="1108" w:name="_Toc483837252"/>
      <w:bookmarkStart w:id="1109" w:name="_Toc495418583"/>
      <w:r>
        <w:rPr>
          <w:lang w:eastAsia="ko-KR"/>
        </w:rPr>
        <w:t>Using the Registration Event Information</w:t>
      </w:r>
      <w:bookmarkEnd w:id="1105"/>
      <w:bookmarkEnd w:id="1106"/>
      <w:bookmarkEnd w:id="1107"/>
      <w:bookmarkEnd w:id="1108"/>
      <w:bookmarkEnd w:id="1109"/>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1110" w:name="_Ref443034164"/>
      <w:bookmarkStart w:id="1111" w:name="_Toc483580046"/>
      <w:bookmarkStart w:id="1112" w:name="_Toc483837253"/>
      <w:bookmarkStart w:id="1113" w:name="_Toc495418584"/>
      <w:r w:rsidRPr="007B2A5C">
        <w:rPr>
          <w:lang w:eastAsia="ko-KR"/>
        </w:rPr>
        <w:t>Core Network Registration</w:t>
      </w:r>
      <w:bookmarkEnd w:id="1110"/>
      <w:bookmarkEnd w:id="1111"/>
      <w:bookmarkEnd w:id="1112"/>
      <w:bookmarkEnd w:id="1113"/>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1114" w:name="_Ref388546107"/>
      <w:bookmarkStart w:id="1115" w:name="_Toc483580047"/>
      <w:bookmarkStart w:id="1116" w:name="_Toc483837254"/>
      <w:bookmarkStart w:id="1117" w:name="_Toc495418585"/>
      <w:r>
        <w:rPr>
          <w:lang w:eastAsia="ko-KR"/>
        </w:rPr>
        <w:lastRenderedPageBreak/>
        <w:t>Procedures in the Originating Network</w:t>
      </w:r>
      <w:bookmarkEnd w:id="1114"/>
      <w:bookmarkEnd w:id="1115"/>
      <w:bookmarkEnd w:id="1116"/>
      <w:bookmarkEnd w:id="1117"/>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1118" w:name="_Toc220501093"/>
      <w:bookmarkStart w:id="1119" w:name="_Toc222013949"/>
      <w:bookmarkStart w:id="1120" w:name="_Toc234741447"/>
      <w:bookmarkStart w:id="1121" w:name="_Ref373856462"/>
      <w:bookmarkStart w:id="1122" w:name="_Toc483580048"/>
      <w:bookmarkStart w:id="1123" w:name="_Toc483837255"/>
      <w:bookmarkStart w:id="1124"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1118"/>
      <w:r w:rsidRPr="00EE583F">
        <w:rPr>
          <w:lang w:eastAsia="ko-KR"/>
        </w:rPr>
        <w:t>Handling</w:t>
      </w:r>
      <w:bookmarkEnd w:id="1119"/>
      <w:bookmarkEnd w:id="1120"/>
      <w:bookmarkEnd w:id="1121"/>
      <w:bookmarkEnd w:id="1122"/>
      <w:bookmarkEnd w:id="1123"/>
      <w:bookmarkEnd w:id="1124"/>
    </w:p>
    <w:p w:rsidR="00DB6D07" w:rsidRPr="00EE583F" w:rsidRDefault="000C39B5" w:rsidP="00524CBA">
      <w:pPr>
        <w:pStyle w:val="Heading4"/>
        <w:tabs>
          <w:tab w:val="clear" w:pos="1298"/>
          <w:tab w:val="num" w:pos="1276"/>
        </w:tabs>
        <w:rPr>
          <w:lang w:eastAsia="ko-KR"/>
        </w:rPr>
      </w:pPr>
      <w:bookmarkStart w:id="1125" w:name="_Ref239579836"/>
      <w:bookmarkStart w:id="1126" w:name="_Ref268789303"/>
      <w:bookmarkStart w:id="1127" w:name="_Ref388532520"/>
      <w:r>
        <w:rPr>
          <w:lang w:eastAsia="ko-KR"/>
        </w:rPr>
        <w:t>Handle a</w:t>
      </w:r>
      <w:r w:rsidR="00DB6D07" w:rsidRPr="00EE583F">
        <w:rPr>
          <w:lang w:eastAsia="ko-KR"/>
        </w:rPr>
        <w:t xml:space="preserve"> Pager Mode </w:t>
      </w:r>
      <w:bookmarkEnd w:id="1125"/>
      <w:r w:rsidR="008617F6">
        <w:rPr>
          <w:lang w:eastAsia="ko-KR"/>
        </w:rPr>
        <w:t>CPM Standalone Message</w:t>
      </w:r>
      <w:bookmarkEnd w:id="1126"/>
      <w:r w:rsidR="00FB1C82">
        <w:rPr>
          <w:lang w:eastAsia="ko-KR"/>
        </w:rPr>
        <w:t xml:space="preserve"> and SIP IMDNs</w:t>
      </w:r>
      <w:bookmarkEnd w:id="1127"/>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w:t>
      </w:r>
      <w:bookmarkStart w:id="1128" w:name="_Hlk511417632"/>
      <w:r w:rsidRPr="00EE583F">
        <w:rPr>
          <w:lang w:eastAsia="ko-KR"/>
        </w:rPr>
        <w:t xml:space="preserve">according to procedures specified in section </w:t>
      </w:r>
      <w:del w:id="1129" w:author="Jerry Shih 1" w:date="2018-04-13T21:02:00Z">
        <w:r w:rsidR="00281691" w:rsidDel="00442E7E">
          <w:rPr>
            <w:lang w:eastAsia="ko-KR"/>
          </w:rPr>
          <w:delText>6.3.1</w:delText>
        </w:r>
      </w:del>
      <w:ins w:id="1130" w:author="Jerry Shih 1" w:date="2018-04-13T21:02:00Z">
        <w:r w:rsidR="00442E7E">
          <w:rPr>
            <w:lang w:eastAsia="ko-KR"/>
          </w:rPr>
          <w:t>6</w:t>
        </w:r>
      </w:ins>
      <w:ins w:id="1131" w:author="Jerry Shih 1" w:date="2018-04-13T21:03:00Z">
        <w:r w:rsidR="00442E7E">
          <w:rPr>
            <w:lang w:eastAsia="ko-KR"/>
          </w:rPr>
          <w:t>.</w:t>
        </w:r>
      </w:ins>
      <w:ins w:id="1132" w:author="Jerry Shih 1" w:date="2018-04-13T21:04:00Z">
        <w:r w:rsidR="00442E7E">
          <w:rPr>
            <w:lang w:eastAsia="ko-KR"/>
          </w:rPr>
          <w:t>4.1.3</w:t>
        </w:r>
      </w:ins>
      <w:r w:rsidRPr="00EE583F">
        <w:rPr>
          <w:lang w:eastAsia="ko-KR"/>
        </w:rPr>
        <w:t xml:space="preserve"> </w:t>
      </w:r>
      <w:r>
        <w:rPr>
          <w:lang w:eastAsia="ko-KR"/>
        </w:rPr>
        <w:t>“</w:t>
      </w:r>
      <w:del w:id="1133" w:author="Jerry Shih 1" w:date="2018-04-13T21:04:00Z">
        <w:r w:rsidRPr="000A10E9" w:rsidDel="00442E7E">
          <w:rPr>
            <w:i/>
            <w:lang w:eastAsia="ko-KR"/>
          </w:rPr>
          <w:delText>Object Store Operation</w:delText>
        </w:r>
      </w:del>
      <w:ins w:id="1134" w:author="Jerry Shih 1" w:date="2018-04-13T21:04:00Z">
        <w:r w:rsidR="00442E7E">
          <w:rPr>
            <w:i/>
            <w:lang w:eastAsia="ko-KR"/>
          </w:rPr>
          <w:t>Creat</w:t>
        </w:r>
      </w:ins>
      <w:ins w:id="1135" w:author="Jerry Shih 1" w:date="2018-04-13T21:05:00Z">
        <w:r w:rsidR="00442E7E">
          <w:rPr>
            <w:i/>
            <w:lang w:eastAsia="ko-KR"/>
          </w:rPr>
          <w:t>e</w:t>
        </w:r>
      </w:ins>
      <w:ins w:id="1136" w:author="Jerry Shih 1" w:date="2018-04-13T21:04:00Z">
        <w:r w:rsidR="00442E7E">
          <w:rPr>
            <w:i/>
            <w:lang w:eastAsia="ko-KR"/>
          </w:rPr>
          <w:t xml:space="preserve"> Object</w:t>
        </w:r>
      </w:ins>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w:t>
      </w:r>
      <w:del w:id="1137" w:author="Jerry Shih 1" w:date="2018-04-13T21:05:00Z">
        <w:r w:rsidRPr="00EE583F" w:rsidDel="00442E7E">
          <w:rPr>
            <w:lang w:eastAsia="ko-KR"/>
          </w:rPr>
          <w:delText xml:space="preserve"> </w:delText>
        </w:r>
        <w:bookmarkEnd w:id="1128"/>
        <w:r w:rsidRPr="00EE583F" w:rsidDel="00442E7E">
          <w:rPr>
            <w:lang w:eastAsia="ko-KR"/>
          </w:rPr>
          <w:delText xml:space="preserve">and </w:delText>
        </w:r>
        <w:r w:rsidDel="00442E7E">
          <w:rPr>
            <w:rFonts w:eastAsia="Malgun Gothic" w:hint="eastAsia"/>
            <w:lang w:eastAsia="ko-KR"/>
          </w:rPr>
          <w:delText>retrieve</w:delText>
        </w:r>
        <w:r w:rsidRPr="004202DD" w:rsidDel="00442E7E">
          <w:rPr>
            <w:rFonts w:eastAsia="Malgun Gothic"/>
            <w:lang w:eastAsia="ko-KR"/>
          </w:rPr>
          <w:delText xml:space="preserve"> an UID from the Message Storage Server</w:delText>
        </w:r>
      </w:del>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 xml:space="preserve">in the SIP final response the Message-UID header set to the </w:t>
      </w:r>
      <w:del w:id="1138" w:author="Jerry Shih 1" w:date="2018-04-13T21:33:00Z">
        <w:r w:rsidDel="00ED0361">
          <w:delText>retrieved UID</w:delText>
        </w:r>
      </w:del>
      <w:ins w:id="1139" w:author="Jerry Shih 1" w:date="2018-04-13T21:33:00Z">
        <w:r w:rsidR="00ED0361">
          <w:t>returned resource URL</w:t>
        </w:r>
      </w:ins>
      <w:r w:rsidRPr="00390E73">
        <w:rPr>
          <w:rFonts w:hint="eastAsia"/>
          <w:lang w:eastAsia="ko-KR"/>
        </w:rPr>
        <w:t xml:space="preserve"> </w:t>
      </w:r>
      <w:del w:id="1140" w:author="Jerry Shih 1" w:date="2018-04-13T21:33:00Z">
        <w:r w:rsidDel="00F80DA9">
          <w:rPr>
            <w:rFonts w:hint="eastAsia"/>
            <w:lang w:eastAsia="ko-KR"/>
          </w:rPr>
          <w:delText>information</w:delText>
        </w:r>
        <w:r w:rsidDel="00F80DA9">
          <w:rPr>
            <w:lang w:eastAsia="ko-KR"/>
          </w:rPr>
          <w:delText xml:space="preserve"> </w:delText>
        </w:r>
      </w:del>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1141" w:name="_Ref233627189"/>
      <w:bookmarkStart w:id="1142" w:name="_Ref473105380"/>
      <w:r>
        <w:rPr>
          <w:lang w:eastAsia="ko-KR"/>
        </w:rPr>
        <w:t>Handle a</w:t>
      </w:r>
      <w:r w:rsidR="00371947" w:rsidRPr="00EE583F">
        <w:rPr>
          <w:lang w:eastAsia="ko-KR"/>
        </w:rPr>
        <w:t xml:space="preserve"> Large Message Mode </w:t>
      </w:r>
      <w:bookmarkEnd w:id="1141"/>
      <w:r w:rsidR="008617F6">
        <w:rPr>
          <w:lang w:eastAsia="ko-KR"/>
        </w:rPr>
        <w:t>CPM Standalone Message</w:t>
      </w:r>
      <w:bookmarkEnd w:id="1142"/>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w:t>
      </w:r>
      <w:ins w:id="1143" w:author="Jerry Shih 1" w:date="2018-04-14T08:31:00Z">
        <w:r w:rsidR="000202D1">
          <w:rPr>
            <w:lang w:eastAsia="ko-KR"/>
          </w:rPr>
          <w:t>4</w:t>
        </w:r>
      </w:ins>
      <w:del w:id="1144" w:author="Jerry Shih 1" w:date="2018-04-14T08:31:00Z">
        <w:r w:rsidR="00281691" w:rsidDel="000202D1">
          <w:rPr>
            <w:lang w:eastAsia="ko-KR"/>
          </w:rPr>
          <w:delText>3</w:delText>
        </w:r>
      </w:del>
      <w:r w:rsidR="00281691">
        <w:rPr>
          <w:lang w:eastAsia="ko-KR"/>
        </w:rPr>
        <w:t>.1</w:t>
      </w:r>
      <w:ins w:id="1145" w:author="Jerry Shih 1" w:date="2018-04-14T08:31:00Z">
        <w:r w:rsidR="000202D1">
          <w:rPr>
            <w:lang w:eastAsia="ko-KR"/>
          </w:rPr>
          <w:t>.3</w:t>
        </w:r>
      </w:ins>
      <w:r w:rsidR="00E26B52">
        <w:rPr>
          <w:lang w:eastAsia="ko-KR"/>
        </w:rPr>
        <w:t xml:space="preserve"> “</w:t>
      </w:r>
      <w:ins w:id="1146" w:author="Jerry Shih 1" w:date="2018-04-14T08:32:00Z">
        <w:r w:rsidR="000202D1" w:rsidRPr="000202D1">
          <w:rPr>
            <w:i/>
            <w:lang w:eastAsia="ko-KR"/>
            <w:rPrChange w:id="1147" w:author="Jerry Shih 1" w:date="2018-04-14T08:32:00Z">
              <w:rPr>
                <w:lang w:eastAsia="ko-KR"/>
              </w:rPr>
            </w:rPrChange>
          </w:rPr>
          <w:t>Create</w:t>
        </w:r>
        <w:r w:rsidR="000202D1">
          <w:rPr>
            <w:lang w:eastAsia="ko-KR"/>
          </w:rPr>
          <w:t xml:space="preserve"> </w:t>
        </w:r>
      </w:ins>
      <w:r w:rsidR="00E26B52" w:rsidRPr="00C12D1A">
        <w:rPr>
          <w:i/>
          <w:lang w:eastAsia="ko-KR"/>
        </w:rPr>
        <w:t>Object</w:t>
      </w:r>
      <w:del w:id="1148" w:author="Jerry Shih 1" w:date="2018-04-14T08:32:00Z">
        <w:r w:rsidR="00E26B52" w:rsidRPr="00C12D1A" w:rsidDel="000202D1">
          <w:rPr>
            <w:i/>
            <w:lang w:eastAsia="ko-KR"/>
          </w:rPr>
          <w:delText xml:space="preserve"> Store Operation</w:delText>
        </w:r>
      </w:del>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xml:space="preserve">] and </w:t>
      </w:r>
      <w:del w:id="1149" w:author="Jerry Shih 1" w:date="2018-04-14T08:32:00Z">
        <w:r w:rsidR="00E26B52" w:rsidDel="000202D1">
          <w:rPr>
            <w:lang w:eastAsia="ko-KR"/>
          </w:rPr>
          <w:delText>retrieve an UID</w:delText>
        </w:r>
      </w:del>
      <w:ins w:id="1150" w:author="Jerry Shih 1" w:date="2018-04-14T08:32:00Z">
        <w:r w:rsidR="000202D1">
          <w:rPr>
            <w:lang w:eastAsia="ko-KR"/>
          </w:rPr>
          <w:t xml:space="preserve">retain the </w:t>
        </w:r>
      </w:ins>
      <w:ins w:id="1151" w:author="Jerry Shih 1" w:date="2018-04-14T08:34:00Z">
        <w:r w:rsidR="00584901">
          <w:rPr>
            <w:lang w:eastAsia="ko-KR"/>
          </w:rPr>
          <w:t xml:space="preserve">returned </w:t>
        </w:r>
      </w:ins>
      <w:ins w:id="1152" w:author="Jerry Shih 1" w:date="2018-04-14T08:32:00Z">
        <w:r w:rsidR="000202D1">
          <w:rPr>
            <w:lang w:eastAsia="ko-KR"/>
          </w:rPr>
          <w:t>resource URL</w:t>
        </w:r>
      </w:ins>
      <w:r w:rsidR="00E26B52">
        <w:rPr>
          <w:lang w:eastAsia="ko-KR"/>
        </w:rPr>
        <w:t xml:space="preserve">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w:t>
      </w:r>
      <w:del w:id="1153" w:author="Jerry Shih 1" w:date="2018-04-13T21:34:00Z">
        <w:r w:rsidR="00E26B52" w:rsidDel="00F80DA9">
          <w:rPr>
            <w:lang w:eastAsia="ko-KR"/>
          </w:rPr>
          <w:delText>retrieved UID information</w:delText>
        </w:r>
      </w:del>
      <w:ins w:id="1154" w:author="Jerry Shih 1" w:date="2018-04-13T21:34:00Z">
        <w:r w:rsidR="00F80DA9">
          <w:rPr>
            <w:lang w:eastAsia="ko-KR"/>
          </w:rPr>
          <w:t>rreturned resource URL</w:t>
        </w:r>
      </w:ins>
      <w:r w:rsidR="00E26B52">
        <w:rPr>
          <w:lang w:eastAsia="ko-KR"/>
        </w:rPr>
        <w:t xml:space="preserve">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1155" w:name="_Toc483580049"/>
      <w:bookmarkStart w:id="1156" w:name="_Toc483837256"/>
      <w:bookmarkStart w:id="1157" w:name="_Toc495418587"/>
      <w:r>
        <w:rPr>
          <w:lang w:eastAsia="ko-KR"/>
        </w:rPr>
        <w:t>CPM Session Handling</w:t>
      </w:r>
      <w:bookmarkEnd w:id="1155"/>
      <w:bookmarkEnd w:id="1156"/>
      <w:bookmarkEnd w:id="1157"/>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1158" w:name="_Ref268171716"/>
      <w:r>
        <w:rPr>
          <w:lang w:eastAsia="ko-KR"/>
        </w:rPr>
        <w:t xml:space="preserve">Handle a </w:t>
      </w:r>
      <w:r w:rsidR="005C2157" w:rsidRPr="00EE583F">
        <w:rPr>
          <w:lang w:eastAsia="ko-KR"/>
        </w:rPr>
        <w:t>CPM Session Invitation</w:t>
      </w:r>
      <w:bookmarkEnd w:id="1158"/>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159"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1160" w:name="_Ref408481059"/>
      <w:r>
        <w:rPr>
          <w:lang w:eastAsia="ko-KR"/>
        </w:rPr>
        <w:t>Handl</w:t>
      </w:r>
      <w:r w:rsidR="00A24CD5">
        <w:rPr>
          <w:lang w:eastAsia="ko-KR"/>
        </w:rPr>
        <w:t>e</w:t>
      </w:r>
      <w:r w:rsidRPr="00EE583F">
        <w:rPr>
          <w:lang w:eastAsia="ko-KR"/>
        </w:rPr>
        <w:t xml:space="preserve"> a Cancel Request</w:t>
      </w:r>
      <w:bookmarkEnd w:id="1159"/>
      <w:bookmarkEnd w:id="1160"/>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1161" w:name="_Ref268186650"/>
      <w:bookmarkStart w:id="1162" w:name="_Ref271462866"/>
      <w:r>
        <w:rPr>
          <w:lang w:eastAsia="ko-KR"/>
        </w:rPr>
        <w:t>Handl</w:t>
      </w:r>
      <w:r w:rsidR="00A24CD5">
        <w:rPr>
          <w:lang w:eastAsia="ko-KR"/>
        </w:rPr>
        <w:t>e</w:t>
      </w:r>
      <w:r>
        <w:rPr>
          <w:lang w:eastAsia="ko-KR"/>
        </w:rPr>
        <w:t xml:space="preserve"> a </w:t>
      </w:r>
      <w:r w:rsidRPr="00A308E9">
        <w:rPr>
          <w:lang w:eastAsia="ko-KR"/>
        </w:rPr>
        <w:t>SIP BYE Request</w:t>
      </w:r>
      <w:bookmarkEnd w:id="1161"/>
      <w:bookmarkEnd w:id="1162"/>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lastRenderedPageBreak/>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lastRenderedPageBreak/>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163"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163"/>
    </w:p>
    <w:p w:rsidR="00741585" w:rsidRPr="0062283B" w:rsidRDefault="00741585" w:rsidP="00741585">
      <w:pPr>
        <w:numPr>
          <w:ilvl w:val="0"/>
          <w:numId w:val="396"/>
        </w:numPr>
        <w:spacing w:before="60" w:after="0"/>
        <w:rPr>
          <w:rFonts w:eastAsia="Times New Roman"/>
          <w:lang w:eastAsia="ko-KR"/>
        </w:rPr>
      </w:pPr>
      <w:bookmarkStart w:id="1164"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1164"/>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lastRenderedPageBreak/>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w:t>
      </w:r>
      <w:r w:rsidRPr="0062283B">
        <w:rPr>
          <w:lang w:eastAsia="x-none"/>
        </w:rPr>
        <w:lastRenderedPageBreak/>
        <w:t xml:space="preserve">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1165" w:name="_Ref268178508"/>
      <w:bookmarkStart w:id="1166" w:name="_Ref268197423"/>
      <w:r w:rsidRPr="00EE583F">
        <w:rPr>
          <w:lang w:eastAsia="ko-KR"/>
        </w:rPr>
        <w:t>SIP Session Timer Expiry</w:t>
      </w:r>
      <w:bookmarkEnd w:id="1165"/>
      <w:bookmarkEnd w:id="1166"/>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w:t>
      </w:r>
      <w:del w:id="1167" w:author="Jerry Shih 1" w:date="2018-04-13T21:36:00Z">
        <w:r w:rsidDel="00F80DA9">
          <w:delText>retrieved UID information</w:delText>
        </w:r>
      </w:del>
      <w:ins w:id="1168" w:author="Jerry Shih 1" w:date="2018-04-13T21:36:00Z">
        <w:r w:rsidR="00F80DA9">
          <w:t xml:space="preserve">returned resource URL </w:t>
        </w:r>
      </w:ins>
      <w:r>
        <w:t xml:space="preserve"> </w:t>
      </w:r>
      <w:r>
        <w:rPr>
          <w:lang w:eastAsia="ko-KR"/>
        </w:rPr>
        <w:t xml:space="preserve">as defined in </w:t>
      </w:r>
      <w:del w:id="1169" w:author="Jerry Shih 1" w:date="2018-04-13T21:37:00Z">
        <w:r w:rsidDel="00F80DA9">
          <w:rPr>
            <w:lang w:eastAsia="zh-CN"/>
          </w:rPr>
          <w:fldChar w:fldCharType="begin"/>
        </w:r>
        <w:r w:rsidDel="00F80DA9">
          <w:rPr>
            <w:lang w:eastAsia="zh-CN"/>
          </w:rPr>
          <w:delInstrText xml:space="preserve"> REF _Ref242264930 \r \h </w:delInstrText>
        </w:r>
        <w:r w:rsidDel="00F80DA9">
          <w:rPr>
            <w:lang w:eastAsia="zh-CN"/>
          </w:rPr>
        </w:r>
        <w:r w:rsidDel="00F80DA9">
          <w:rPr>
            <w:lang w:eastAsia="zh-CN"/>
          </w:rPr>
          <w:fldChar w:fldCharType="separate"/>
        </w:r>
        <w:r w:rsidR="00074577" w:rsidDel="00F80DA9">
          <w:rPr>
            <w:lang w:eastAsia="zh-CN"/>
          </w:rPr>
          <w:delText>Appendix C</w:delText>
        </w:r>
        <w:r w:rsidDel="00F80DA9">
          <w:rPr>
            <w:lang w:eastAsia="zh-CN"/>
          </w:rPr>
          <w:fldChar w:fldCharType="end"/>
        </w:r>
        <w:r w:rsidDel="00F80DA9">
          <w:rPr>
            <w:lang w:eastAsia="zh-CN"/>
          </w:rPr>
          <w:delText xml:space="preserve"> </w:delText>
        </w:r>
      </w:del>
      <w:ins w:id="1170" w:author="Jerry Shih 1" w:date="2018-04-13T21:36:00Z">
        <w:r w:rsidR="00F80DA9" w:rsidRPr="00E02EEB">
          <w:rPr>
            <w:lang w:eastAsia="ko-KR"/>
          </w:rPr>
          <w:t xml:space="preserve">Appendix </w:t>
        </w:r>
        <w:r w:rsidR="00F80DA9">
          <w:rPr>
            <w:lang w:eastAsia="ko-KR"/>
          </w:rPr>
          <w:fldChar w:fldCharType="begin"/>
        </w:r>
        <w:r w:rsidR="00F80DA9">
          <w:rPr>
            <w:lang w:eastAsia="ko-KR"/>
          </w:rPr>
          <w:instrText xml:space="preserve"> REF _Ref264385233 \r \h  \* MERGEFORMAT </w:instrText>
        </w:r>
      </w:ins>
      <w:r w:rsidR="00F80DA9">
        <w:rPr>
          <w:lang w:eastAsia="ko-KR"/>
        </w:rPr>
      </w:r>
      <w:ins w:id="1171" w:author="Jerry Shih 1" w:date="2018-04-13T21:36:00Z">
        <w:r w:rsidR="00F80DA9">
          <w:rPr>
            <w:lang w:eastAsia="ko-KR"/>
          </w:rPr>
          <w:fldChar w:fldCharType="separate"/>
        </w:r>
        <w:r w:rsidR="00F80DA9">
          <w:rPr>
            <w:lang w:eastAsia="ko-KR"/>
          </w:rPr>
          <w:t>C.1.6</w:t>
        </w:r>
        <w:r w:rsidR="00F80DA9">
          <w:rPr>
            <w:lang w:eastAsia="ko-KR"/>
          </w:rPr>
          <w:fldChar w:fldCharType="end"/>
        </w:r>
        <w:r w:rsidR="00F80DA9">
          <w:rPr>
            <w:lang w:eastAsia="ko-KR"/>
          </w:rPr>
          <w:t xml:space="preserve"> “</w:t>
        </w:r>
        <w:r w:rsidR="00F80DA9" w:rsidRPr="004E57E3">
          <w:rPr>
            <w:i/>
            <w:lang w:eastAsia="ko-KR"/>
          </w:rPr>
          <w:t>Message-UID</w:t>
        </w:r>
        <w:r w:rsidR="00F80DA9">
          <w:rPr>
            <w:lang w:eastAsia="ko-KR"/>
          </w:rPr>
          <w:t>”</w:t>
        </w:r>
      </w:ins>
      <w:del w:id="1172" w:author="Jerry Shih 1" w:date="2018-04-13T21:37:00Z">
        <w:r w:rsidDel="00F80DA9">
          <w:rPr>
            <w:lang w:eastAsia="zh-CN"/>
          </w:rPr>
          <w:delText>“</w:delText>
        </w:r>
        <w:r w:rsidR="004E57E3" w:rsidRPr="004E57E3" w:rsidDel="00F80DA9">
          <w:rPr>
            <w:i/>
            <w:lang w:eastAsia="zh-CN"/>
          </w:rPr>
          <w:delText>CPM-defined Header fields</w:delText>
        </w:r>
        <w:r w:rsidDel="00F80DA9">
          <w:rPr>
            <w:lang w:eastAsia="zh-CN"/>
          </w:rPr>
          <w:delText>”</w:delText>
        </w:r>
      </w:del>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lastRenderedPageBreak/>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173"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173"/>
    </w:p>
    <w:p w:rsidR="005C2157" w:rsidRDefault="004A0751">
      <w:pPr>
        <w:spacing w:before="60"/>
      </w:pPr>
      <w:r>
        <w:t xml:space="preserve">Void. </w:t>
      </w:r>
    </w:p>
    <w:p w:rsidR="00426C35" w:rsidRDefault="00426C35" w:rsidP="00524CBA">
      <w:pPr>
        <w:pStyle w:val="Heading4"/>
        <w:tabs>
          <w:tab w:val="clear" w:pos="1298"/>
          <w:tab w:val="num" w:pos="1276"/>
        </w:tabs>
      </w:pPr>
      <w:bookmarkStart w:id="1174" w:name="_Ref369095556"/>
      <w:r w:rsidRPr="00426C35">
        <w:rPr>
          <w:lang w:val="en-US"/>
        </w:rPr>
        <w:t>Handling of Partic</w:t>
      </w:r>
      <w:r w:rsidRPr="006B07FE">
        <w:rPr>
          <w:lang w:val="en-US"/>
        </w:rPr>
        <w:t>ipants Information</w:t>
      </w:r>
      <w:bookmarkEnd w:id="1174"/>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1175" w:name="_Ref369095997"/>
      <w:r w:rsidRPr="00EE583F">
        <w:lastRenderedPageBreak/>
        <w:t>Receive Participant Information Notification</w:t>
      </w:r>
      <w:bookmarkEnd w:id="1175"/>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lastRenderedPageBreak/>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1176" w:name="_Ref369096022"/>
      <w:r w:rsidRPr="006B07FE">
        <w:t>CPM Group Session Re-join Requests</w:t>
      </w:r>
      <w:bookmarkEnd w:id="1176"/>
    </w:p>
    <w:p w:rsidR="00426C35" w:rsidRDefault="00E855CF" w:rsidP="006B07FE">
      <w:pPr>
        <w:pStyle w:val="Heading5"/>
      </w:pPr>
      <w:bookmarkStart w:id="1177" w:name="_Ref369095652"/>
      <w:r>
        <w:t xml:space="preserve">General </w:t>
      </w:r>
      <w:r w:rsidR="00426C35">
        <w:t>Re-join Handling</w:t>
      </w:r>
      <w:bookmarkEnd w:id="1177"/>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1178" w:name="_Ref369095617"/>
      <w:r w:rsidRPr="00EE583F">
        <w:t xml:space="preserve">CPM </w:t>
      </w:r>
      <w:r>
        <w:t>Long-lived Group Session</w:t>
      </w:r>
      <w:bookmarkEnd w:id="1178"/>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w:t>
      </w:r>
      <w:r>
        <w:lastRenderedPageBreak/>
        <w:t>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1179" w:name="_Toc357124654"/>
      <w:bookmarkStart w:id="1180" w:name="_Toc483580050"/>
      <w:bookmarkStart w:id="1181" w:name="_Toc483837257"/>
      <w:bookmarkStart w:id="1182" w:name="_Toc495418588"/>
      <w:bookmarkEnd w:id="1179"/>
      <w:r>
        <w:rPr>
          <w:lang w:eastAsia="ko-KR"/>
        </w:rPr>
        <w:t>CPM File Transfer Handling</w:t>
      </w:r>
      <w:bookmarkEnd w:id="1180"/>
      <w:bookmarkEnd w:id="1181"/>
      <w:bookmarkEnd w:id="1182"/>
    </w:p>
    <w:p w:rsidR="005C2157" w:rsidRDefault="00A24CD5" w:rsidP="00524CBA">
      <w:pPr>
        <w:pStyle w:val="Heading4"/>
        <w:tabs>
          <w:tab w:val="clear" w:pos="1298"/>
          <w:tab w:val="num" w:pos="1276"/>
        </w:tabs>
        <w:rPr>
          <w:lang w:eastAsia="ko-KR"/>
        </w:rPr>
      </w:pPr>
      <w:bookmarkStart w:id="1183" w:name="_Ref268198607"/>
      <w:bookmarkStart w:id="1184" w:name="_Ref271463062"/>
      <w:r>
        <w:rPr>
          <w:lang w:eastAsia="ko-KR"/>
        </w:rPr>
        <w:t xml:space="preserve">Handle a </w:t>
      </w:r>
      <w:r w:rsidR="005C2157" w:rsidRPr="00D44A03">
        <w:rPr>
          <w:lang w:eastAsia="ko-KR"/>
        </w:rPr>
        <w:t xml:space="preserve">CPM </w:t>
      </w:r>
      <w:r w:rsidR="005C2157">
        <w:rPr>
          <w:lang w:eastAsia="ko-KR"/>
        </w:rPr>
        <w:t>File Transfer</w:t>
      </w:r>
      <w:bookmarkEnd w:id="1183"/>
      <w:bookmarkEnd w:id="1184"/>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w:t>
      </w:r>
      <w:r>
        <w:rPr>
          <w:lang w:eastAsia="ko-KR"/>
        </w:rPr>
        <w:lastRenderedPageBreak/>
        <w:t xml:space="preserve">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1185"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1186"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185"/>
      <w:bookmarkEnd w:id="1186"/>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w:t>
      </w:r>
      <w:del w:id="1187" w:author="Jerry Shih 1" w:date="2018-04-13T21:38:00Z">
        <w:r w:rsidDel="008C63CF">
          <w:rPr>
            <w:lang w:eastAsia="ko-KR"/>
          </w:rPr>
          <w:delText xml:space="preserve">UID </w:delText>
        </w:r>
      </w:del>
      <w:ins w:id="1188" w:author="Jerry Shih 1" w:date="2018-04-13T21:38:00Z">
        <w:r w:rsidR="008C63CF">
          <w:rPr>
            <w:lang w:eastAsia="ko-KR"/>
          </w:rPr>
          <w:t xml:space="preserve">resource URL </w:t>
        </w:r>
      </w:ins>
      <w:r>
        <w:rPr>
          <w:lang w:eastAsia="ko-KR"/>
        </w:rPr>
        <w:t xml:space="preserve">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1189" w:name="_Ref352888878"/>
      <w:bookmarkStart w:id="1190" w:name="_Toc483580051"/>
      <w:bookmarkStart w:id="1191" w:name="_Toc483837258"/>
      <w:bookmarkStart w:id="1192" w:name="_Toc495418589"/>
      <w:r>
        <w:rPr>
          <w:lang w:eastAsia="ko-KR"/>
        </w:rPr>
        <w:t>Sending</w:t>
      </w:r>
      <w:r w:rsidR="00EF02BD">
        <w:rPr>
          <w:lang w:eastAsia="ko-KR"/>
        </w:rPr>
        <w:t xml:space="preserve"> a Disposition Notification</w:t>
      </w:r>
      <w:bookmarkEnd w:id="1189"/>
      <w:bookmarkEnd w:id="1190"/>
      <w:bookmarkEnd w:id="1191"/>
      <w:bookmarkEnd w:id="1192"/>
    </w:p>
    <w:p w:rsidR="008108F5" w:rsidRPr="008108F5" w:rsidRDefault="008108F5" w:rsidP="008108F5">
      <w:pPr>
        <w:spacing w:after="0"/>
        <w:rPr>
          <w:rFonts w:eastAsia="Times New Roman"/>
        </w:rPr>
      </w:pPr>
      <w:bookmarkStart w:id="1193"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lastRenderedPageBreak/>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1194" w:name="_Ref443038100"/>
      <w:bookmarkStart w:id="1195" w:name="_Ref443039998"/>
      <w:bookmarkStart w:id="1196" w:name="_Ref443046356"/>
      <w:bookmarkStart w:id="1197" w:name="_Ref443047238"/>
      <w:bookmarkStart w:id="1198" w:name="_Ref443047542"/>
      <w:bookmarkStart w:id="1199" w:name="_Ref443047558"/>
      <w:bookmarkStart w:id="1200" w:name="_Ref443047896"/>
      <w:r>
        <w:t xml:space="preserve">Sending a </w:t>
      </w:r>
      <w:r w:rsidRPr="003C1C8D">
        <w:t>Disposition</w:t>
      </w:r>
      <w:r>
        <w:t xml:space="preserve"> Notification</w:t>
      </w:r>
      <w:bookmarkEnd w:id="1193"/>
      <w:r w:rsidR="008108F5">
        <w:rPr>
          <w:lang w:val="en-CA"/>
        </w:rPr>
        <w:t xml:space="preserve"> </w:t>
      </w:r>
      <w:r w:rsidR="008108F5">
        <w:t>on behalf of a Served CPM User</w:t>
      </w:r>
      <w:bookmarkEnd w:id="1194"/>
      <w:bookmarkEnd w:id="1195"/>
      <w:bookmarkEnd w:id="1196"/>
      <w:bookmarkEnd w:id="1197"/>
      <w:bookmarkEnd w:id="1198"/>
      <w:bookmarkEnd w:id="1199"/>
      <w:bookmarkEnd w:id="1200"/>
    </w:p>
    <w:p w:rsidR="008108F5" w:rsidRPr="008108F5" w:rsidRDefault="008108F5" w:rsidP="008108F5">
      <w:pPr>
        <w:spacing w:after="0"/>
        <w:rPr>
          <w:rFonts w:eastAsia="Times New Roman"/>
          <w:lang w:val="en-US" w:eastAsia="ko-KR"/>
        </w:rPr>
      </w:pPr>
      <w:bookmarkStart w:id="1201" w:name="_Toc357124658"/>
      <w:bookmarkStart w:id="1202" w:name="_Ref388546149"/>
      <w:bookmarkEnd w:id="1201"/>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1203" w:name="_Ref408480273"/>
      <w:bookmarkStart w:id="1204" w:name="_Toc483580052"/>
      <w:bookmarkStart w:id="1205" w:name="_Toc483837259"/>
      <w:bookmarkStart w:id="1206" w:name="_Toc495418590"/>
      <w:r>
        <w:rPr>
          <w:lang w:eastAsia="ko-KR"/>
        </w:rPr>
        <w:t>Procedures in the Terminating Network</w:t>
      </w:r>
      <w:bookmarkEnd w:id="1202"/>
      <w:bookmarkEnd w:id="1203"/>
      <w:bookmarkEnd w:id="1204"/>
      <w:bookmarkEnd w:id="1205"/>
      <w:bookmarkEnd w:id="1206"/>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lastRenderedPageBreak/>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1207" w:name="_Toc483580053"/>
      <w:bookmarkStart w:id="1208" w:name="_Toc483837260"/>
      <w:bookmarkStart w:id="1209" w:name="_Toc495418591"/>
      <w:r>
        <w:rPr>
          <w:lang w:eastAsia="ko-KR"/>
        </w:rPr>
        <w:t xml:space="preserve">CPM </w:t>
      </w:r>
      <w:r w:rsidR="008108F5">
        <w:rPr>
          <w:lang w:eastAsia="ko-KR"/>
        </w:rPr>
        <w:t xml:space="preserve">Standalone </w:t>
      </w:r>
      <w:r>
        <w:rPr>
          <w:lang w:eastAsia="ko-KR"/>
        </w:rPr>
        <w:t>Message Handling</w:t>
      </w:r>
      <w:bookmarkEnd w:id="1207"/>
      <w:bookmarkEnd w:id="1208"/>
      <w:bookmarkEnd w:id="1209"/>
    </w:p>
    <w:p w:rsidR="005C26A3" w:rsidRPr="00EE583F" w:rsidRDefault="007B563F" w:rsidP="00524CBA">
      <w:pPr>
        <w:pStyle w:val="Heading4"/>
        <w:tabs>
          <w:tab w:val="clear" w:pos="1298"/>
          <w:tab w:val="num" w:pos="1276"/>
        </w:tabs>
        <w:rPr>
          <w:lang w:eastAsia="ko-KR"/>
        </w:rPr>
      </w:pPr>
      <w:bookmarkStart w:id="1210" w:name="_Ref268867049"/>
      <w:bookmarkStart w:id="1211"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210"/>
      <w:r w:rsidR="00FB1C82">
        <w:rPr>
          <w:lang w:eastAsia="ko-KR"/>
        </w:rPr>
        <w:t xml:space="preserve"> and SIP IMDNs</w:t>
      </w:r>
      <w:bookmarkEnd w:id="1211"/>
    </w:p>
    <w:p w:rsidR="00A9545A" w:rsidRPr="00EE583F" w:rsidRDefault="00A9545A" w:rsidP="00A9545A">
      <w:pPr>
        <w:pStyle w:val="BodyText"/>
        <w:spacing w:after="60"/>
        <w:rPr>
          <w:szCs w:val="24"/>
        </w:rPr>
      </w:pPr>
      <w:bookmarkStart w:id="1212"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w:t>
      </w:r>
      <w:r w:rsidRPr="00EE583F">
        <w:lastRenderedPageBreak/>
        <w:t xml:space="preserve">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w:t>
      </w:r>
      <w:r>
        <w:lastRenderedPageBreak/>
        <w:t>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sidRPr="00316C95">
        <w:rPr>
          <w:lang w:eastAsia="ko-KR"/>
          <w:rPrChange w:id="1213" w:author="Jerry Shih 1" w:date="2018-04-13T23:10:00Z">
            <w:rPr>
              <w:lang w:eastAsia="ko-KR"/>
            </w:rPr>
          </w:rPrChange>
        </w:rPr>
        <w:fldChar w:fldCharType="begin"/>
      </w:r>
      <w:r w:rsidR="004B0F96" w:rsidRPr="00316C95">
        <w:rPr>
          <w:lang w:eastAsia="ko-KR"/>
        </w:rPr>
        <w:instrText xml:space="preserve"> REF _Ref408485641 \n \h </w:instrText>
      </w:r>
      <w:r w:rsidR="00316C95">
        <w:rPr>
          <w:lang w:eastAsia="ko-KR"/>
        </w:rPr>
        <w:instrText xml:space="preserve"> \* MERGEFORMAT </w:instrText>
      </w:r>
      <w:r w:rsidR="004B0F96" w:rsidRPr="00316C95">
        <w:rPr>
          <w:lang w:eastAsia="ko-KR"/>
          <w:rPrChange w:id="1214" w:author="Jerry Shih 1" w:date="2018-04-13T23:10:00Z">
            <w:rPr>
              <w:lang w:eastAsia="ko-KR"/>
            </w:rPr>
          </w:rPrChange>
        </w:rPr>
      </w:r>
      <w:r w:rsidR="004B0F96" w:rsidRPr="00316C95">
        <w:rPr>
          <w:lang w:eastAsia="ko-KR"/>
          <w:rPrChange w:id="1215" w:author="Jerry Shih 1" w:date="2018-04-13T23:10:00Z">
            <w:rPr>
              <w:lang w:eastAsia="ko-KR"/>
            </w:rPr>
          </w:rPrChange>
        </w:rPr>
        <w:fldChar w:fldCharType="separate"/>
      </w:r>
      <w:r w:rsidR="00074577" w:rsidRPr="00316C95">
        <w:rPr>
          <w:lang w:eastAsia="ko-KR"/>
        </w:rPr>
        <w:t>8.5.1</w:t>
      </w:r>
      <w:r w:rsidR="004B0F96" w:rsidRPr="00316C95">
        <w:rPr>
          <w:lang w:eastAsia="ko-KR"/>
          <w:rPrChange w:id="1216" w:author="Jerry Shih 1" w:date="2018-04-13T23:10:00Z">
            <w:rPr>
              <w:lang w:eastAsia="ko-KR"/>
            </w:rPr>
          </w:rPrChange>
        </w:rPr>
        <w:fldChar w:fldCharType="end"/>
      </w:r>
      <w:r w:rsidRPr="00316C95">
        <w:rPr>
          <w:lang w:eastAsia="ko-KR"/>
        </w:rPr>
        <w:t xml:space="preserve"> “</w:t>
      </w:r>
      <w:r w:rsidR="004B0F96" w:rsidRPr="00316C95">
        <w:rPr>
          <w:i/>
          <w:lang w:eastAsia="ko-KR"/>
        </w:rPr>
        <w:t>Record CPM Conversation History</w:t>
      </w:r>
      <w:r w:rsidRPr="00316C95">
        <w:rPr>
          <w:i/>
          <w:lang w:eastAsia="ko-KR"/>
        </w:rPr>
        <w:t>”</w:t>
      </w:r>
      <w:r w:rsidR="003654F6" w:rsidRPr="00316C95">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lastRenderedPageBreak/>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w:t>
      </w:r>
      <w:del w:id="1217" w:author="Jerry Shih 1" w:date="2018-04-13T21:39:00Z">
        <w:r w:rsidRPr="006E1AEE" w:rsidDel="008C63CF">
          <w:rPr>
            <w:rFonts w:eastAsia="Malgun Gothic"/>
            <w:lang w:eastAsia="ko-KR"/>
          </w:rPr>
          <w:delText>UID information</w:delText>
        </w:r>
      </w:del>
      <w:ins w:id="1218" w:author="Jerry Shih 1" w:date="2018-04-13T21:39:00Z">
        <w:r w:rsidR="008C63CF">
          <w:rPr>
            <w:rFonts w:eastAsia="Malgun Gothic"/>
            <w:lang w:eastAsia="ko-KR"/>
          </w:rPr>
          <w:t>resource URL</w:t>
        </w:r>
      </w:ins>
      <w:r w:rsidRPr="006E1AEE">
        <w:rPr>
          <w:rFonts w:eastAsia="Malgun Gothic"/>
          <w:lang w:eastAsia="ko-KR"/>
        </w:rPr>
        <w:t xml:space="preserve"> </w:t>
      </w:r>
      <w:del w:id="1219" w:author="Jerry Shih 1" w:date="2018-04-13T21:40:00Z">
        <w:r w:rsidDel="008C63CF">
          <w:rPr>
            <w:rFonts w:eastAsia="Malgun Gothic"/>
            <w:lang w:eastAsia="ko-KR"/>
          </w:rPr>
          <w:delText>received</w:delText>
        </w:r>
        <w:r w:rsidRPr="006E1AEE" w:rsidDel="008C63CF">
          <w:rPr>
            <w:rFonts w:eastAsia="Malgun Gothic"/>
            <w:lang w:eastAsia="ko-KR"/>
          </w:rPr>
          <w:delText xml:space="preserve"> </w:delText>
        </w:r>
      </w:del>
      <w:r w:rsidRPr="006E1AEE">
        <w:rPr>
          <w:rFonts w:eastAsia="Malgun Gothic"/>
          <w:lang w:eastAsia="ko-KR"/>
        </w:rPr>
        <w:t xml:space="preserve">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1220" w:name="_Ref234639474"/>
      <w:bookmarkStart w:id="1221" w:name="_Ref268872252"/>
      <w:r>
        <w:rPr>
          <w:lang w:eastAsia="ko-KR"/>
        </w:rPr>
        <w:t>Handle a</w:t>
      </w:r>
      <w:r w:rsidR="00532AFB" w:rsidRPr="00EE583F">
        <w:rPr>
          <w:lang w:eastAsia="ko-KR"/>
        </w:rPr>
        <w:t xml:space="preserve"> Large Message Mode </w:t>
      </w:r>
      <w:bookmarkEnd w:id="1212"/>
      <w:bookmarkEnd w:id="1220"/>
      <w:r w:rsidR="008617F6">
        <w:rPr>
          <w:lang w:eastAsia="ko-KR"/>
        </w:rPr>
        <w:t>CPM Standalone Message</w:t>
      </w:r>
      <w:bookmarkEnd w:id="1221"/>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lastRenderedPageBreak/>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lastRenderedPageBreak/>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w:t>
      </w:r>
      <w:ins w:id="1222" w:author="Jerry Shih 1" w:date="2018-04-14T08:33:00Z">
        <w:r w:rsidR="000202D1">
          <w:rPr>
            <w:lang w:eastAsia="ko-KR"/>
          </w:rPr>
          <w:t>4</w:t>
        </w:r>
      </w:ins>
      <w:del w:id="1223" w:author="Jerry Shih 1" w:date="2018-04-14T08:33:00Z">
        <w:r w:rsidR="00281691" w:rsidDel="000202D1">
          <w:rPr>
            <w:lang w:eastAsia="ko-KR"/>
          </w:rPr>
          <w:delText>3</w:delText>
        </w:r>
      </w:del>
      <w:r w:rsidR="00281691">
        <w:rPr>
          <w:lang w:eastAsia="ko-KR"/>
        </w:rPr>
        <w:t>.1</w:t>
      </w:r>
      <w:ins w:id="1224" w:author="Jerry Shih 1" w:date="2018-04-14T08:33:00Z">
        <w:r w:rsidR="000202D1">
          <w:rPr>
            <w:lang w:eastAsia="ko-KR"/>
          </w:rPr>
          <w:t>.3</w:t>
        </w:r>
      </w:ins>
      <w:r w:rsidR="00281691">
        <w:rPr>
          <w:lang w:eastAsia="ko-KR"/>
        </w:rPr>
        <w:t xml:space="preserve"> “</w:t>
      </w:r>
      <w:ins w:id="1225" w:author="Jerry Shih 1" w:date="2018-04-14T08:33:00Z">
        <w:r w:rsidR="000202D1" w:rsidRPr="000202D1">
          <w:rPr>
            <w:i/>
            <w:lang w:eastAsia="ko-KR"/>
            <w:rPrChange w:id="1226" w:author="Jerry Shih 1" w:date="2018-04-14T08:33:00Z">
              <w:rPr>
                <w:lang w:eastAsia="ko-KR"/>
              </w:rPr>
            </w:rPrChange>
          </w:rPr>
          <w:t>Create</w:t>
        </w:r>
        <w:r w:rsidR="000202D1">
          <w:rPr>
            <w:lang w:eastAsia="ko-KR"/>
          </w:rPr>
          <w:t xml:space="preserve"> </w:t>
        </w:r>
      </w:ins>
      <w:r w:rsidR="00281691" w:rsidRPr="00281691">
        <w:rPr>
          <w:i/>
          <w:lang w:eastAsia="ko-KR"/>
        </w:rPr>
        <w:t>Object</w:t>
      </w:r>
      <w:del w:id="1227" w:author="Jerry Shih 1" w:date="2018-04-14T08:33:00Z">
        <w:r w:rsidR="00281691" w:rsidRPr="00281691" w:rsidDel="000202D1">
          <w:rPr>
            <w:i/>
            <w:lang w:eastAsia="ko-KR"/>
          </w:rPr>
          <w:delText xml:space="preserve"> Store Operation</w:delText>
        </w:r>
      </w:del>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del w:id="1228" w:author="Jerry Shih 1" w:date="2018-04-14T08:33:00Z">
        <w:r w:rsidRPr="00EE583F" w:rsidDel="000202D1">
          <w:rPr>
            <w:lang w:eastAsia="ko-KR"/>
          </w:rPr>
          <w:delText>obtain an UID</w:delText>
        </w:r>
      </w:del>
      <w:ins w:id="1229" w:author="Jerry Shih 1" w:date="2018-04-14T08:33:00Z">
        <w:r w:rsidR="000202D1">
          <w:rPr>
            <w:lang w:eastAsia="ko-KR"/>
          </w:rPr>
          <w:t xml:space="preserve">retain the </w:t>
        </w:r>
      </w:ins>
      <w:ins w:id="1230" w:author="Jerry Shih 1" w:date="2018-04-14T08:34:00Z">
        <w:r w:rsidR="00584901">
          <w:rPr>
            <w:lang w:eastAsia="ko-KR"/>
          </w:rPr>
          <w:t>returned resource URL</w:t>
        </w:r>
      </w:ins>
      <w:r w:rsidRPr="00EE583F">
        <w:rPr>
          <w:lang w:eastAsia="ko-KR"/>
        </w:rPr>
        <w:t xml:space="preserve">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lastRenderedPageBreak/>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 xml:space="preserve">SHALL generate a SIP BYE request </w:t>
      </w:r>
      <w:r w:rsidR="003E151F">
        <w:rPr>
          <w:lang w:eastAsia="ko-KR"/>
        </w:rPr>
        <w:t xml:space="preserve">when the entire message is sent to the sender of the SIP 200 “OK” response, </w:t>
      </w:r>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r w:rsidR="003E151F">
        <w:rPr>
          <w:lang w:eastAsia="ko-KR"/>
        </w:rPr>
      </w:r>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r w:rsidRPr="00AB6585">
        <w:rPr>
          <w:rFonts w:hint="eastAsia"/>
          <w:lang w:eastAsia="ko-KR"/>
        </w:rPr>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lastRenderedPageBreak/>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1231" w:name="_Ref405209384"/>
      <w:r>
        <w:rPr>
          <w:lang w:val="en-CA" w:eastAsia="ko-KR"/>
        </w:rPr>
        <w:t>Applying</w:t>
      </w:r>
      <w:r>
        <w:rPr>
          <w:lang w:eastAsia="ko-KR"/>
        </w:rPr>
        <w:t xml:space="preserve"> </w:t>
      </w:r>
      <w:r>
        <w:rPr>
          <w:lang w:val="en-CA" w:eastAsia="ko-KR"/>
        </w:rPr>
        <w:t xml:space="preserve">delivery </w:t>
      </w:r>
      <w:r>
        <w:rPr>
          <w:lang w:eastAsia="ko-KR"/>
        </w:rPr>
        <w:t>policies</w:t>
      </w:r>
      <w:bookmarkEnd w:id="1231"/>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1232" w:name="_Ref244330963"/>
      <w:r w:rsidRPr="00EE583F">
        <w:rPr>
          <w:lang w:eastAsia="ko-KR"/>
        </w:rPr>
        <w:t xml:space="preserve">Replacing Media with a </w:t>
      </w:r>
      <w:r w:rsidR="003656FD" w:rsidRPr="00EE583F">
        <w:rPr>
          <w:lang w:eastAsia="ko-KR"/>
        </w:rPr>
        <w:t>R</w:t>
      </w:r>
      <w:r w:rsidRPr="00EE583F">
        <w:rPr>
          <w:lang w:eastAsia="ko-KR"/>
        </w:rPr>
        <w:t>eference</w:t>
      </w:r>
      <w:bookmarkEnd w:id="1232"/>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w:t>
      </w:r>
      <w:ins w:id="1233" w:author="Jerry Shih 1" w:date="2018-04-13T23:00:00Z">
        <w:r w:rsidR="00160EAE">
          <w:rPr>
            <w:lang w:eastAsia="ko-KR"/>
          </w:rPr>
          <w:t>4</w:t>
        </w:r>
      </w:ins>
      <w:del w:id="1234" w:author="Jerry Shih 1" w:date="2018-04-13T23:00:00Z">
        <w:r w:rsidR="00281691" w:rsidDel="00160EAE">
          <w:rPr>
            <w:lang w:eastAsia="ko-KR"/>
          </w:rPr>
          <w:delText>3</w:delText>
        </w:r>
      </w:del>
      <w:r w:rsidR="00281691">
        <w:rPr>
          <w:lang w:eastAsia="ko-KR"/>
        </w:rPr>
        <w:t>.1</w:t>
      </w:r>
      <w:ins w:id="1235" w:author="Jerry Shih 1" w:date="2018-04-13T23:00:00Z">
        <w:r w:rsidR="00160EAE">
          <w:rPr>
            <w:lang w:eastAsia="ko-KR"/>
          </w:rPr>
          <w:t>.3</w:t>
        </w:r>
      </w:ins>
      <w:r w:rsidRPr="00EE583F">
        <w:rPr>
          <w:lang w:eastAsia="ko-KR"/>
        </w:rPr>
        <w:t xml:space="preserve"> </w:t>
      </w:r>
      <w:r w:rsidR="000A10E9">
        <w:rPr>
          <w:lang w:eastAsia="ko-KR"/>
        </w:rPr>
        <w:t>“</w:t>
      </w:r>
      <w:ins w:id="1236" w:author="Jerry Shih 1" w:date="2018-04-13T23:00:00Z">
        <w:r w:rsidR="00160EAE" w:rsidRPr="00160EAE">
          <w:rPr>
            <w:i/>
            <w:lang w:eastAsia="ko-KR"/>
            <w:rPrChange w:id="1237" w:author="Jerry Shih 1" w:date="2018-04-13T23:01:00Z">
              <w:rPr>
                <w:lang w:eastAsia="ko-KR"/>
              </w:rPr>
            </w:rPrChange>
          </w:rPr>
          <w:t>Create</w:t>
        </w:r>
        <w:r w:rsidR="00160EAE">
          <w:rPr>
            <w:lang w:eastAsia="ko-KR"/>
          </w:rPr>
          <w:t xml:space="preserve"> </w:t>
        </w:r>
      </w:ins>
      <w:r w:rsidR="000A10E9" w:rsidRPr="000A10E9">
        <w:rPr>
          <w:i/>
          <w:lang w:eastAsia="ko-KR"/>
        </w:rPr>
        <w:t>Object</w:t>
      </w:r>
      <w:del w:id="1238" w:author="Jerry Shih 1" w:date="2018-04-13T23:01:00Z">
        <w:r w:rsidR="000A10E9" w:rsidRPr="000A10E9" w:rsidDel="00160EAE">
          <w:rPr>
            <w:i/>
            <w:lang w:eastAsia="ko-KR"/>
          </w:rPr>
          <w:delText xml:space="preserve"> Store Operation</w:delText>
        </w:r>
      </w:del>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 xml:space="preserve">obtain </w:t>
      </w:r>
      <w:del w:id="1239" w:author="Jerry Shih 1" w:date="2018-04-13T23:01:00Z">
        <w:r w:rsidRPr="00EE583F" w:rsidDel="00160EAE">
          <w:rPr>
            <w:rFonts w:eastAsia="Malgun Gothic"/>
            <w:lang w:eastAsia="ko-KR"/>
          </w:rPr>
          <w:delText>an UID</w:delText>
        </w:r>
      </w:del>
      <w:ins w:id="1240" w:author="Jerry Shih 1" w:date="2018-04-13T23:01:00Z">
        <w:r w:rsidR="00160EAE">
          <w:rPr>
            <w:rFonts w:eastAsia="Malgun Gothic"/>
            <w:lang w:eastAsia="ko-KR"/>
          </w:rPr>
          <w:t>the resource URL</w:t>
        </w:r>
      </w:ins>
      <w:r w:rsidRPr="00EE583F">
        <w:rPr>
          <w:rFonts w:eastAsia="Malgun Gothic"/>
          <w:lang w:eastAsia="ko-KR"/>
        </w:rPr>
        <w:t xml:space="preserve">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w:t>
      </w:r>
      <w:del w:id="1241" w:author="Jerry Shih 1" w:date="2018-04-13T23:01:00Z">
        <w:r w:rsidRPr="00EE583F" w:rsidDel="00160EAE">
          <w:rPr>
            <w:lang w:eastAsia="ko-KR"/>
          </w:rPr>
          <w:delText xml:space="preserve">UID </w:delText>
        </w:r>
      </w:del>
      <w:ins w:id="1242" w:author="Jerry Shih 1" w:date="2018-04-13T23:01:00Z">
        <w:r w:rsidR="00160EAE">
          <w:rPr>
            <w:lang w:eastAsia="ko-KR"/>
          </w:rPr>
          <w:t>resource URL</w:t>
        </w:r>
        <w:r w:rsidR="00160EAE" w:rsidRPr="00EE583F">
          <w:rPr>
            <w:lang w:eastAsia="ko-KR"/>
          </w:rPr>
          <w:t xml:space="preserve"> </w:t>
        </w:r>
      </w:ins>
      <w:r w:rsidRPr="00EE583F">
        <w:rPr>
          <w:lang w:eastAsia="ko-KR"/>
        </w:rPr>
        <w:t>from the Message Storage Server according to procedures of [</w:t>
      </w:r>
      <w:ins w:id="1243" w:author="Jerry Shih 1" w:date="2018-04-14T07:59:00Z">
        <w:r w:rsidR="00C06164" w:rsidRPr="003B35E0">
          <w:rPr>
            <w:szCs w:val="18"/>
          </w:rPr>
          <w:t>OMA-CPM_TS_MessageStorage</w:t>
        </w:r>
      </w:ins>
      <w:del w:id="1244" w:author="Jerry Shih 1" w:date="2018-04-14T07:59:00Z">
        <w:r w:rsidRPr="00EE583F" w:rsidDel="00C06164">
          <w:rPr>
            <w:lang w:eastAsia="ko-KR"/>
          </w:rPr>
          <w:fldChar w:fldCharType="begin"/>
        </w:r>
        <w:r w:rsidRPr="00EE583F" w:rsidDel="00C06164">
          <w:rPr>
            <w:lang w:eastAsia="ko-KR"/>
          </w:rPr>
          <w:delInstrText xml:space="preserve"> REF RFC3501 \h </w:delInstrText>
        </w:r>
        <w:r w:rsidRPr="00EE583F" w:rsidDel="00C06164">
          <w:rPr>
            <w:lang w:eastAsia="ko-KR"/>
          </w:rPr>
        </w:r>
        <w:r w:rsidRPr="00EE583F" w:rsidDel="00C06164">
          <w:rPr>
            <w:lang w:eastAsia="ko-KR"/>
          </w:rPr>
          <w:fldChar w:fldCharType="separate"/>
        </w:r>
        <w:r w:rsidR="00074577" w:rsidRPr="003B35E0" w:rsidDel="00C06164">
          <w:rPr>
            <w:szCs w:val="18"/>
          </w:rPr>
          <w:delText>RFC3501</w:delText>
        </w:r>
        <w:r w:rsidRPr="00EE583F" w:rsidDel="00C06164">
          <w:rPr>
            <w:lang w:eastAsia="ko-KR"/>
          </w:rPr>
          <w:fldChar w:fldCharType="end"/>
        </w:r>
      </w:del>
      <w:r w:rsidRPr="00EE583F">
        <w:rPr>
          <w:lang w:eastAsia="ko-KR"/>
        </w:rPr>
        <w:t>];</w:t>
      </w:r>
    </w:p>
    <w:p w:rsidR="002E5915" w:rsidRPr="00EE583F" w:rsidRDefault="00374558" w:rsidP="00277365">
      <w:pPr>
        <w:pStyle w:val="NormalBullet"/>
        <w:numPr>
          <w:ilvl w:val="0"/>
          <w:numId w:val="66"/>
        </w:numPr>
      </w:pPr>
      <w:r w:rsidRPr="00EE583F">
        <w:rPr>
          <w:lang w:eastAsia="ko-KR"/>
        </w:rPr>
        <w:t xml:space="preserve">SHALL generate </w:t>
      </w:r>
      <w:del w:id="1245" w:author="Jerry Shih 1" w:date="2018-04-13T23:01:00Z">
        <w:r w:rsidRPr="00EE583F" w:rsidDel="00160EAE">
          <w:rPr>
            <w:lang w:eastAsia="ko-KR"/>
          </w:rPr>
          <w:delText>IMAP URL</w:delText>
        </w:r>
      </w:del>
      <w:ins w:id="1246" w:author="Jerry Shih 1" w:date="2018-04-13T23:01:00Z">
        <w:r w:rsidR="00160EAE">
          <w:rPr>
            <w:lang w:eastAsia="ko-KR"/>
          </w:rPr>
          <w:t>resource U</w:t>
        </w:r>
      </w:ins>
      <w:ins w:id="1247" w:author="Jerry Shih 1" w:date="2018-04-13T23:02:00Z">
        <w:r w:rsidR="00160EAE">
          <w:rPr>
            <w:lang w:eastAsia="ko-KR"/>
          </w:rPr>
          <w:t>RL</w:t>
        </w:r>
      </w:ins>
      <w:r w:rsidRPr="00EE583F">
        <w:rPr>
          <w:lang w:eastAsia="ko-KR"/>
        </w:rPr>
        <w:t xml:space="preserve"> for each Media Object decided to be replaced according to procedures </w:t>
      </w:r>
      <w:ins w:id="1248" w:author="Jerry Shih 1" w:date="2018-04-14T08:15:00Z">
        <w:r w:rsidR="00097410">
          <w:rPr>
            <w:lang w:eastAsia="ko-KR"/>
          </w:rPr>
          <w:t xml:space="preserve">specified in section 6.4.1 </w:t>
        </w:r>
      </w:ins>
      <w:ins w:id="1249" w:author="Jerry Shih 1" w:date="2018-04-14T08:16:00Z">
        <w:r w:rsidR="00097410">
          <w:rPr>
            <w:lang w:eastAsia="ko-KR"/>
          </w:rPr>
          <w:t>“</w:t>
        </w:r>
      </w:ins>
      <w:bookmarkStart w:id="1250" w:name="_Toc467567015"/>
      <w:bookmarkStart w:id="1251" w:name="_Toc470941719"/>
      <w:bookmarkStart w:id="1252" w:name="_Toc470941831"/>
      <w:bookmarkStart w:id="1253" w:name="_Toc470942057"/>
      <w:bookmarkStart w:id="1254" w:name="_Toc470942533"/>
      <w:bookmarkStart w:id="1255" w:name="_Toc470943006"/>
      <w:bookmarkStart w:id="1256" w:name="_Toc472760216"/>
      <w:bookmarkStart w:id="1257" w:name="_Toc495425324"/>
      <w:ins w:id="1258" w:author="Jerry Shih 1" w:date="2018-04-14T08:18:00Z">
        <w:r w:rsidR="00097410" w:rsidRPr="00097410">
          <w:rPr>
            <w:i/>
            <w:rPrChange w:id="1259" w:author="Jerry Shih 1" w:date="2018-04-14T08:18:00Z">
              <w:rPr/>
            </w:rPrChange>
          </w:rPr>
          <w:t>Object Resources available to Message Storage Clients</w:t>
        </w:r>
      </w:ins>
      <w:bookmarkEnd w:id="1250"/>
      <w:bookmarkEnd w:id="1251"/>
      <w:bookmarkEnd w:id="1252"/>
      <w:bookmarkEnd w:id="1253"/>
      <w:bookmarkEnd w:id="1254"/>
      <w:bookmarkEnd w:id="1255"/>
      <w:bookmarkEnd w:id="1256"/>
      <w:bookmarkEnd w:id="1257"/>
      <w:ins w:id="1260" w:author="Jerry Shih 1" w:date="2018-04-14T08:16:00Z">
        <w:r w:rsidR="00097410">
          <w:rPr>
            <w:lang w:eastAsia="ko-KR"/>
          </w:rPr>
          <w:t xml:space="preserve">” </w:t>
        </w:r>
        <w:r w:rsidR="00097410" w:rsidRPr="00EE583F">
          <w:rPr>
            <w:lang w:eastAsia="ko-KR"/>
          </w:rPr>
          <w:t>of [</w:t>
        </w:r>
        <w:r w:rsidR="00097410" w:rsidRPr="00EE583F">
          <w:rPr>
            <w:lang w:eastAsia="ko-KR"/>
          </w:rPr>
          <w:fldChar w:fldCharType="begin"/>
        </w:r>
        <w:r w:rsidR="00097410" w:rsidRPr="00EE583F">
          <w:rPr>
            <w:lang w:eastAsia="ko-KR"/>
          </w:rPr>
          <w:instrText xml:space="preserve"> REF OMA_CPM_TS_MessageStorage \h </w:instrText>
        </w:r>
      </w:ins>
      <w:r w:rsidR="00097410" w:rsidRPr="00EE583F">
        <w:rPr>
          <w:lang w:eastAsia="ko-KR"/>
        </w:rPr>
      </w:r>
      <w:ins w:id="1261" w:author="Jerry Shih 1" w:date="2018-04-14T08:16:00Z">
        <w:r w:rsidR="00097410" w:rsidRPr="00EE583F">
          <w:rPr>
            <w:lang w:eastAsia="ko-KR"/>
          </w:rPr>
          <w:fldChar w:fldCharType="separate"/>
        </w:r>
        <w:r w:rsidR="00097410" w:rsidRPr="003B35E0">
          <w:rPr>
            <w:szCs w:val="18"/>
          </w:rPr>
          <w:t>OMA-CPM_TS_MessageStorage</w:t>
        </w:r>
        <w:r w:rsidR="00097410" w:rsidRPr="00EE583F">
          <w:rPr>
            <w:lang w:eastAsia="ko-KR"/>
          </w:rPr>
          <w:fldChar w:fldCharType="end"/>
        </w:r>
        <w:r w:rsidR="00097410" w:rsidRPr="00EE583F">
          <w:rPr>
            <w:lang w:eastAsia="ko-KR"/>
          </w:rPr>
          <w:t>]</w:t>
        </w:r>
      </w:ins>
      <w:del w:id="1262" w:author="Jerry Shih 1" w:date="2018-04-14T08:16:00Z">
        <w:r w:rsidRPr="00EE583F" w:rsidDel="00097410">
          <w:rPr>
            <w:lang w:eastAsia="ko-KR"/>
          </w:rPr>
          <w:delText>of [</w:delText>
        </w:r>
        <w:r w:rsidRPr="00EE583F" w:rsidDel="00097410">
          <w:rPr>
            <w:lang w:eastAsia="ko-KR"/>
          </w:rPr>
          <w:fldChar w:fldCharType="begin"/>
        </w:r>
        <w:r w:rsidRPr="00EE583F" w:rsidDel="00097410">
          <w:rPr>
            <w:lang w:eastAsia="ko-KR"/>
          </w:rPr>
          <w:delInstrText xml:space="preserve"> REF RFC5092 \h </w:delInstrText>
        </w:r>
        <w:r w:rsidRPr="00EE583F" w:rsidDel="00097410">
          <w:rPr>
            <w:lang w:eastAsia="ko-KR"/>
          </w:rPr>
        </w:r>
        <w:r w:rsidRPr="00EE583F" w:rsidDel="00097410">
          <w:rPr>
            <w:lang w:eastAsia="ko-KR"/>
          </w:rPr>
          <w:fldChar w:fldCharType="separate"/>
        </w:r>
        <w:r w:rsidR="00074577" w:rsidRPr="003B35E0" w:rsidDel="00097410">
          <w:rPr>
            <w:szCs w:val="18"/>
          </w:rPr>
          <w:delText>RFC</w:delText>
        </w:r>
        <w:r w:rsidR="00074577" w:rsidRPr="003B35E0" w:rsidDel="00097410">
          <w:rPr>
            <w:szCs w:val="18"/>
            <w:lang w:eastAsia="ko-KR"/>
          </w:rPr>
          <w:delText>5092</w:delText>
        </w:r>
        <w:r w:rsidRPr="00EE583F" w:rsidDel="00097410">
          <w:rPr>
            <w:lang w:eastAsia="ko-KR"/>
          </w:rPr>
          <w:fldChar w:fldCharType="end"/>
        </w:r>
        <w:r w:rsidRPr="00EE583F" w:rsidDel="00097410">
          <w:rPr>
            <w:lang w:eastAsia="ko-KR"/>
          </w:rPr>
          <w:delText>]</w:delText>
        </w:r>
      </w:del>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w:t>
      </w:r>
      <w:del w:id="1263" w:author="Jerry Shih 1" w:date="2018-04-13T23:03:00Z">
        <w:r w:rsidRPr="00EE583F" w:rsidDel="00160EAE">
          <w:rPr>
            <w:rFonts w:eastAsia="Malgun Gothic"/>
            <w:lang w:eastAsia="ko-KR"/>
          </w:rPr>
          <w:delText>IMAP URL</w:delText>
        </w:r>
      </w:del>
      <w:ins w:id="1264" w:author="Jerry Shih 1" w:date="2018-04-13T23:03:00Z">
        <w:r w:rsidR="00160EAE">
          <w:rPr>
            <w:rFonts w:eastAsia="Malgun Gothic"/>
            <w:lang w:eastAsia="ko-KR"/>
          </w:rPr>
          <w:t>respective resource URL</w:t>
        </w:r>
      </w:ins>
      <w:r w:rsidRPr="00EE583F">
        <w:rPr>
          <w:rFonts w:eastAsia="Malgun Gothic"/>
          <w:lang w:eastAsia="ko-KR"/>
        </w:rPr>
        <w:t xml:space="preserve">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lastRenderedPageBreak/>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1265" w:name="_Ref249241921"/>
      <w:bookmarkStart w:id="1266"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265"/>
      <w:r w:rsidR="008617F6">
        <w:rPr>
          <w:lang w:eastAsia="ko-KR"/>
        </w:rPr>
        <w:t>CPM Standalone Message</w:t>
      </w:r>
      <w:bookmarkEnd w:id="1266"/>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w:t>
      </w:r>
      <w:r w:rsidRPr="00DD0430">
        <w:rPr>
          <w:lang w:val="en-CA"/>
        </w:rPr>
        <w:lastRenderedPageBreak/>
        <w:t xml:space="preserve">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F02F5E" w:rsidRDefault="00F02F5E" w:rsidP="00F02F5E">
      <w:pPr>
        <w:numPr>
          <w:ilvl w:val="0"/>
          <w:numId w:val="188"/>
        </w:numPr>
        <w:spacing w:before="60"/>
      </w:pPr>
      <w:r>
        <w:rPr>
          <w:lang w:eastAsia="ko-KR"/>
        </w:rPr>
        <w:t>According to service provider policy</w:t>
      </w:r>
    </w:p>
    <w:p w:rsidR="00F02F5E" w:rsidRDefault="00F02F5E" w:rsidP="00F02F5E">
      <w:pPr>
        <w:numPr>
          <w:ilvl w:val="1"/>
          <w:numId w:val="188"/>
        </w:numPr>
        <w:spacing w:before="60"/>
      </w:pPr>
      <w:r>
        <w:t>SHALL forward immediately any received chunks to any terminating entity; either the ISF or a CPM Client to which a session was setup for the transmission of this standalone message, or</w:t>
      </w:r>
    </w:p>
    <w:p w:rsidR="0035573A" w:rsidRDefault="0035573A" w:rsidP="007E173D">
      <w:pPr>
        <w:numPr>
          <w:ilvl w:val="1"/>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7E173D">
      <w:pPr>
        <w:numPr>
          <w:ilvl w:val="2"/>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7E173D">
      <w:pPr>
        <w:numPr>
          <w:ilvl w:val="2"/>
          <w:numId w:val="188"/>
        </w:numPr>
        <w:spacing w:before="60"/>
      </w:pPr>
      <w:r>
        <w:rPr>
          <w:lang w:eastAsia="ko-KR"/>
        </w:rPr>
        <w:t>storage purposes, in case the delivery will be successful; or for</w:t>
      </w:r>
    </w:p>
    <w:p w:rsidR="0035573A" w:rsidRDefault="0035573A" w:rsidP="007E173D">
      <w:pPr>
        <w:numPr>
          <w:ilvl w:val="2"/>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1267" w:name="_Ref239577033"/>
      <w:r w:rsidRPr="00EE583F">
        <w:rPr>
          <w:lang w:eastAsia="ko-KR"/>
        </w:rPr>
        <w:t xml:space="preserve">Defer </w:t>
      </w:r>
      <w:r w:rsidR="008617F6">
        <w:rPr>
          <w:lang w:eastAsia="ko-KR"/>
        </w:rPr>
        <w:t>CPM Standalone Message</w:t>
      </w:r>
      <w:r w:rsidRPr="00EE583F">
        <w:rPr>
          <w:lang w:eastAsia="ko-KR"/>
        </w:rPr>
        <w:t>s</w:t>
      </w:r>
      <w:bookmarkEnd w:id="1267"/>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1268" w:name="_Ref270446873"/>
      <w:r w:rsidRPr="00E421FB">
        <w:lastRenderedPageBreak/>
        <w:t>Storing a Deferred CPM Message in the Deferred CPM Message Queue</w:t>
      </w:r>
      <w:bookmarkEnd w:id="1268"/>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lastRenderedPageBreak/>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1269" w:name="_Ref239576672"/>
    </w:p>
    <w:p w:rsidR="00BA3412" w:rsidRPr="00EE583F" w:rsidRDefault="00BA3412" w:rsidP="00F0618C">
      <w:pPr>
        <w:pStyle w:val="Heading5"/>
        <w:rPr>
          <w:lang w:eastAsia="ko-KR"/>
        </w:rPr>
      </w:pPr>
      <w:bookmarkStart w:id="1270"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269"/>
      <w:bookmarkEnd w:id="1270"/>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Del="00206BAE" w:rsidRDefault="00E421FB" w:rsidP="004138D0">
      <w:pPr>
        <w:rPr>
          <w:del w:id="1271" w:author="Jerry Shih 1" w:date="2018-04-13T23:18:00Z"/>
        </w:rPr>
      </w:pPr>
      <w:del w:id="1272" w:author="Jerry Shih 1" w:date="2018-04-13T23:18:00Z">
        <w:r w:rsidDel="00206BAE">
          <w:rPr>
            <w:lang w:eastAsia="ko-KR"/>
          </w:rPr>
          <w:delText>If no such rule exists, then t</w:delText>
        </w:r>
        <w:r w:rsidR="004138D0" w:rsidRPr="00EE583F" w:rsidDel="00206BAE">
          <w:delText xml:space="preserve">he CPM Participating Function </w:delText>
        </w:r>
        <w:r w:rsidR="004138D0" w:rsidDel="00206BAE">
          <w:delText>MAY</w:delText>
        </w:r>
        <w:r w:rsidR="004138D0" w:rsidRPr="00EE583F" w:rsidDel="00206BAE">
          <w:delText xml:space="preserve"> </w:delText>
        </w:r>
        <w:r w:rsidR="004138D0" w:rsidDel="00206BAE">
          <w:delText>send an</w:delText>
        </w:r>
        <w:r w:rsidR="004138D0" w:rsidRPr="008011AB" w:rsidDel="00206BAE">
          <w:delText xml:space="preserve"> </w:delText>
        </w:r>
        <w:r w:rsidR="004138D0" w:rsidDel="00206BAE">
          <w:delText xml:space="preserve">out-of-band notification as described in Appendix </w:delText>
        </w:r>
        <w:r w:rsidR="00A96C91" w:rsidDel="00206BAE">
          <w:fldChar w:fldCharType="begin"/>
        </w:r>
        <w:r w:rsidR="00A96C91" w:rsidDel="00206BAE">
          <w:delInstrText xml:space="preserve"> REF _Ref268871851 \r \h </w:delInstrText>
        </w:r>
        <w:r w:rsidR="00A96C91" w:rsidDel="00206BAE">
          <w:fldChar w:fldCharType="separate"/>
        </w:r>
        <w:r w:rsidR="00074577" w:rsidDel="00206BAE">
          <w:delText>I.1.1</w:delText>
        </w:r>
        <w:r w:rsidR="00A96C91" w:rsidDel="00206BAE">
          <w:fldChar w:fldCharType="end"/>
        </w:r>
        <w:r w:rsidR="00A96C91" w:rsidDel="00206BAE">
          <w:delText xml:space="preserve"> “</w:delText>
        </w:r>
        <w:r w:rsidR="007A0F10" w:rsidRPr="007A0F10" w:rsidDel="00206BAE">
          <w:rPr>
            <w:i/>
          </w:rPr>
          <w:delText>Out-of-band Deferred CPM Message Notification Format</w:delText>
        </w:r>
        <w:r w:rsidR="00F8523B" w:rsidDel="00206BAE">
          <w:delText>”.</w:delText>
        </w:r>
      </w:del>
    </w:p>
    <w:p w:rsidR="007A0F10" w:rsidRDefault="00E421FB" w:rsidP="007A0F10">
      <w:r>
        <w:t>Otherwise, if such a rule does exist, then the CPM Participating Function SHALL wait for the rule to be no longer present,</w:t>
      </w:r>
      <w:del w:id="1273" w:author="Jerry Shih 1" w:date="2018-04-13T23:18:00Z">
        <w:r w:rsidDel="00B661DE">
          <w:delText xml:space="preserve"> and MAY then send an out-of-band notification as described in Appendix </w:delText>
        </w:r>
        <w:r w:rsidDel="00B661DE">
          <w:fldChar w:fldCharType="begin"/>
        </w:r>
        <w:r w:rsidDel="00B661DE">
          <w:delInstrText xml:space="preserve"> REF _Ref268871851 \r \h </w:delInstrText>
        </w:r>
        <w:r w:rsidDel="00B661DE">
          <w:fldChar w:fldCharType="separate"/>
        </w:r>
        <w:r w:rsidR="00074577" w:rsidDel="00B661DE">
          <w:delText>I.1.1</w:delText>
        </w:r>
        <w:r w:rsidDel="00B661DE">
          <w:fldChar w:fldCharType="end"/>
        </w:r>
        <w:r w:rsidDel="00B661DE">
          <w:delText xml:space="preserve"> “</w:delText>
        </w:r>
        <w:r w:rsidR="007A0F10" w:rsidRPr="007A0F10" w:rsidDel="00B661DE">
          <w:rPr>
            <w:i/>
          </w:rPr>
          <w:delText>Out-of-band Deferred CPM Message Notification Format</w:delText>
        </w:r>
        <w:r w:rsidDel="00B661DE">
          <w:delText>”</w:delText>
        </w:r>
      </w:del>
      <w:r>
        <w:t>.</w:t>
      </w:r>
    </w:p>
    <w:p w:rsidR="00E421FB" w:rsidDel="00206BAE" w:rsidRDefault="00E421FB" w:rsidP="007A0F10">
      <w:pPr>
        <w:tabs>
          <w:tab w:val="left" w:pos="709"/>
        </w:tabs>
        <w:rPr>
          <w:del w:id="1274" w:author="Jerry Shih 1" w:date="2018-04-13T23:18:00Z"/>
        </w:rPr>
      </w:pPr>
      <w:del w:id="1275" w:author="Jerry Shih 1" w:date="2018-04-13T23:18:00Z">
        <w:r w:rsidDel="00206BAE">
          <w:delText>NOTE:</w:delText>
        </w:r>
        <w:r w:rsidDel="00206BAE">
          <w:tab/>
          <w:delText xml:space="preserve">If more than one Deferred CPM Message awaits delivery, the above mentioned out-of-band notifications may only include summary information, as per Appendix </w:delText>
        </w:r>
        <w:r w:rsidDel="00206BAE">
          <w:fldChar w:fldCharType="begin"/>
        </w:r>
        <w:r w:rsidDel="00206BAE">
          <w:delInstrText xml:space="preserve"> REF _Ref268871851 \r \h  \* MERGEFORMAT </w:delInstrText>
        </w:r>
        <w:r w:rsidDel="00206BAE">
          <w:fldChar w:fldCharType="separate"/>
        </w:r>
        <w:r w:rsidR="00074577" w:rsidDel="00206BAE">
          <w:delText>I.1.1</w:delText>
        </w:r>
        <w:r w:rsidDel="00206BAE">
          <w:fldChar w:fldCharType="end"/>
        </w:r>
        <w:r w:rsidDel="00206BAE">
          <w:delText xml:space="preserve"> “</w:delText>
        </w:r>
        <w:r w:rsidR="007A0F10" w:rsidRPr="007A0F10" w:rsidDel="00206BAE">
          <w:rPr>
            <w:i/>
          </w:rPr>
          <w:delText>Out-of-band Deferred CPM Message Notification Format</w:delText>
        </w:r>
        <w:r w:rsidDel="00206BAE">
          <w:delText xml:space="preserve">” and Appendix </w:delText>
        </w:r>
        <w:r w:rsidDel="00206BAE">
          <w:fldChar w:fldCharType="begin"/>
        </w:r>
        <w:r w:rsidDel="00206BAE">
          <w:delInstrText xml:space="preserve"> REF _Ref262722335 \n \h </w:delInstrText>
        </w:r>
        <w:r w:rsidDel="00206BAE">
          <w:fldChar w:fldCharType="separate"/>
        </w:r>
        <w:r w:rsidR="00074577" w:rsidDel="00206BAE">
          <w:delText>J.1</w:delText>
        </w:r>
        <w:r w:rsidDel="00206BAE">
          <w:fldChar w:fldCharType="end"/>
        </w:r>
        <w:r w:rsidDel="00206BAE">
          <w:delText xml:space="preserve"> “</w:delText>
        </w:r>
        <w:r w:rsidR="007A0F10" w:rsidRPr="007A0F10" w:rsidDel="00206BAE">
          <w:rPr>
            <w:i/>
            <w:lang w:eastAsia="zh-CN"/>
          </w:rPr>
          <w:delText>Deferred Messages Metadata</w:delText>
        </w:r>
        <w:r w:rsidDel="00206BAE">
          <w:delText>”.</w:delText>
        </w:r>
      </w:del>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1276" w:name="_Ref239576706"/>
      <w:r w:rsidRPr="0079318B">
        <w:t>Sending Notifications and Awaiting CPM Client Action</w:t>
      </w:r>
      <w:bookmarkEnd w:id="1276"/>
    </w:p>
    <w:p w:rsidR="00BA3412" w:rsidRDefault="00F02F5E" w:rsidP="007E173D">
      <w:pPr>
        <w:rPr>
          <w:lang w:eastAsia="ko-KR"/>
        </w:rPr>
      </w:pPr>
      <w:r>
        <w:t xml:space="preserve">Void. </w:t>
      </w:r>
      <w:bookmarkStart w:id="1277" w:name="_Ref270447119"/>
      <w:bookmarkStart w:id="1278" w:name="_Ref268199414"/>
    </w:p>
    <w:p w:rsidR="00E421FB" w:rsidRPr="00E421FB" w:rsidRDefault="00E421FB" w:rsidP="00E421FB">
      <w:pPr>
        <w:pStyle w:val="Heading5"/>
      </w:pPr>
      <w:bookmarkStart w:id="1279" w:name="_Ref368050991"/>
      <w:r w:rsidRPr="00E421FB">
        <w:t>Delivering Deferred CPM Messages to the Message Storage Server</w:t>
      </w:r>
      <w:bookmarkEnd w:id="1277"/>
      <w:bookmarkEnd w:id="1279"/>
    </w:p>
    <w:p w:rsidR="00837CC7" w:rsidRPr="00344EC4" w:rsidRDefault="00F02F5E" w:rsidP="007E173D">
      <w:r>
        <w:rPr>
          <w:lang w:eastAsia="ko-KR"/>
        </w:rPr>
        <w:t xml:space="preserve">Void. </w:t>
      </w:r>
    </w:p>
    <w:p w:rsidR="005C2157" w:rsidRDefault="00F8523B" w:rsidP="00F0618C">
      <w:pPr>
        <w:pStyle w:val="Heading5"/>
      </w:pPr>
      <w:bookmarkStart w:id="128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278"/>
      <w:bookmarkEnd w:id="1280"/>
    </w:p>
    <w:p w:rsidR="005C2157" w:rsidRPr="008701C9" w:rsidRDefault="00F02F5E" w:rsidP="007E173D">
      <w:pPr>
        <w:pStyle w:val="NO"/>
        <w:tabs>
          <w:tab w:val="left" w:pos="851"/>
        </w:tabs>
        <w:ind w:left="851"/>
        <w:rPr>
          <w:lang w:eastAsia="ko-KR"/>
        </w:rPr>
      </w:pPr>
      <w:r>
        <w:rPr>
          <w:lang w:eastAsia="ko-KR"/>
        </w:rPr>
        <w:t xml:space="preserve">Void. </w:t>
      </w:r>
    </w:p>
    <w:p w:rsidR="004138D0" w:rsidRDefault="004138D0" w:rsidP="00F0618C">
      <w:pPr>
        <w:pStyle w:val="Heading5"/>
        <w:rPr>
          <w:lang w:eastAsia="zh-CN"/>
        </w:rPr>
      </w:pPr>
      <w:bookmarkStart w:id="1281" w:name="_Ref269125230"/>
      <w:r>
        <w:rPr>
          <w:lang w:eastAsia="zh-CN"/>
        </w:rPr>
        <w:t>Sending a Pager Mode Deferred CPM Message</w:t>
      </w:r>
      <w:bookmarkEnd w:id="1281"/>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lastRenderedPageBreak/>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282" w:name="OLE_LINK9"/>
      <w:bookmarkStart w:id="1283" w:name="OLE_LINK10"/>
      <w:r>
        <w:t xml:space="preserve">&lt;allow-offline-storage&gt; </w:t>
      </w:r>
      <w:bookmarkEnd w:id="1282"/>
      <w:bookmarkEnd w:id="1283"/>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w:t>
      </w:r>
      <w:del w:id="1284" w:author="Jerry Shih 1" w:date="2018-04-13T21:40:00Z">
        <w:r w:rsidRPr="00EE583F" w:rsidDel="008C63CF">
          <w:delText>UID information</w:delText>
        </w:r>
      </w:del>
      <w:ins w:id="1285" w:author="Jerry Shih 1" w:date="2018-04-13T21:40:00Z">
        <w:r w:rsidR="008C63CF">
          <w:t>resource URL</w:t>
        </w:r>
      </w:ins>
      <w:r w:rsidRPr="00EE583F">
        <w:t xml:space="preserve"> </w:t>
      </w:r>
      <w:del w:id="1286" w:author="Jerry Shih 1" w:date="2018-04-13T21:40:00Z">
        <w:r w:rsidRPr="00EE583F" w:rsidDel="008C63CF">
          <w:delText xml:space="preserve">retrieved </w:delText>
        </w:r>
      </w:del>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1287" w:name="_Ref264985691"/>
      <w:bookmarkStart w:id="1288" w:name="_Ref239576878"/>
      <w:bookmarkStart w:id="1289"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287"/>
      <w:r w:rsidR="004138D0" w:rsidRPr="00EE583F">
        <w:rPr>
          <w:lang w:eastAsia="ko-KR"/>
        </w:rPr>
        <w:t xml:space="preserve">Deferred </w:t>
      </w:r>
      <w:r w:rsidR="008617F6">
        <w:rPr>
          <w:lang w:eastAsia="ko-KR"/>
        </w:rPr>
        <w:t>CPM Message</w:t>
      </w:r>
      <w:bookmarkEnd w:id="1288"/>
      <w:bookmarkEnd w:id="1289"/>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lastRenderedPageBreak/>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w:t>
      </w:r>
      <w:del w:id="1290" w:author="Jerry Shih 1" w:date="2018-04-13T21:40:00Z">
        <w:r w:rsidRPr="00EE583F" w:rsidDel="008C63CF">
          <w:delText>UID information retrieved</w:delText>
        </w:r>
      </w:del>
      <w:ins w:id="1291" w:author="Jerry Shih 1" w:date="2018-04-13T21:40:00Z">
        <w:r w:rsidR="008C63CF">
          <w:t>resource URL</w:t>
        </w:r>
      </w:ins>
      <w:r w:rsidRPr="00EE583F">
        <w:t xml:space="preserve">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1292" w:name="_Ref269125036"/>
      <w:r w:rsidRPr="00EE583F">
        <w:rPr>
          <w:lang w:eastAsia="ko-KR"/>
        </w:rPr>
        <w:t>Handling Deferred CPM Messages on Expiry Time</w:t>
      </w:r>
      <w:bookmarkEnd w:id="1292"/>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lastRenderedPageBreak/>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del w:id="1293" w:author="Jerry Shih 1" w:date="2018-04-13T23:20:00Z">
        <w:r w:rsidDel="00206BAE">
          <w:rPr>
            <w:rFonts w:hint="eastAsia"/>
            <w:lang w:eastAsia="ko-KR"/>
          </w:rPr>
          <w:delText xml:space="preserve">Otherwise, the CPM Participating Function SHALL send </w:delText>
        </w:r>
        <w:r w:rsidDel="00206BAE">
          <w:delText>an</w:delText>
        </w:r>
        <w:r w:rsidRPr="008011AB" w:rsidDel="00206BAE">
          <w:delText xml:space="preserve"> </w:delText>
        </w:r>
        <w:r w:rsidDel="00206BAE">
          <w:delText xml:space="preserve">out-of-band notification </w:delText>
        </w:r>
        <w:r w:rsidDel="00206BAE">
          <w:rPr>
            <w:rFonts w:hint="eastAsia"/>
            <w:lang w:eastAsia="ko-KR"/>
          </w:rPr>
          <w:delText xml:space="preserve">as described in Appendix </w:delText>
        </w:r>
        <w:r w:rsidDel="00206BAE">
          <w:rPr>
            <w:lang w:eastAsia="ko-KR"/>
          </w:rPr>
          <w:fldChar w:fldCharType="begin"/>
        </w:r>
        <w:r w:rsidDel="00206BAE">
          <w:rPr>
            <w:lang w:eastAsia="ko-KR"/>
          </w:rPr>
          <w:delInstrText xml:space="preserve"> </w:delInstrText>
        </w:r>
        <w:r w:rsidDel="00206BAE">
          <w:rPr>
            <w:rFonts w:hint="eastAsia"/>
            <w:lang w:eastAsia="ko-KR"/>
          </w:rPr>
          <w:delInstrText>REF _Ref268869581 \r \h</w:delInstrText>
        </w:r>
        <w:r w:rsidDel="00206BAE">
          <w:rPr>
            <w:lang w:eastAsia="ko-KR"/>
          </w:rPr>
          <w:delInstrText xml:space="preserve"> </w:delInstrText>
        </w:r>
        <w:r w:rsidDel="00206BAE">
          <w:rPr>
            <w:lang w:eastAsia="ko-KR"/>
          </w:rPr>
        </w:r>
        <w:r w:rsidDel="00206BAE">
          <w:rPr>
            <w:lang w:eastAsia="ko-KR"/>
          </w:rPr>
          <w:fldChar w:fldCharType="separate"/>
        </w:r>
        <w:r w:rsidR="00074577" w:rsidDel="00206BAE">
          <w:rPr>
            <w:lang w:eastAsia="ko-KR"/>
          </w:rPr>
          <w:delText>I.2</w:delText>
        </w:r>
        <w:r w:rsidDel="00206BAE">
          <w:rPr>
            <w:lang w:eastAsia="ko-KR"/>
          </w:rPr>
          <w:fldChar w:fldCharType="end"/>
        </w:r>
        <w:r w:rsidDel="00206BAE">
          <w:rPr>
            <w:lang w:eastAsia="ko-KR"/>
          </w:rPr>
          <w:delText xml:space="preserve"> “</w:delText>
        </w:r>
        <w:r w:rsidR="007A0F10" w:rsidRPr="007A0F10" w:rsidDel="00206BAE">
          <w:rPr>
            <w:i/>
            <w:lang w:eastAsia="ko-KR"/>
          </w:rPr>
          <w:delText>Notification Format of Deferred CPM Message After Expiry</w:delText>
        </w:r>
        <w:r w:rsidDel="00206BAE">
          <w:rPr>
            <w:lang w:eastAsia="ko-KR"/>
          </w:rPr>
          <w:delText>”</w:delText>
        </w:r>
        <w:r w:rsidDel="00206BAE">
          <w:rPr>
            <w:rFonts w:hint="eastAsia"/>
            <w:lang w:eastAsia="ko-KR"/>
          </w:rPr>
          <w:delText>.</w:delText>
        </w:r>
      </w:del>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w:t>
      </w:r>
      <w:ins w:id="1294" w:author="Jerry Shih 1" w:date="2018-04-13T23:05:00Z">
        <w:r w:rsidR="0050248B">
          <w:rPr>
            <w:lang w:eastAsia="ko-KR"/>
          </w:rPr>
          <w:t>4.1.3</w:t>
        </w:r>
      </w:ins>
      <w:del w:id="1295" w:author="Jerry Shih 1" w:date="2018-04-13T23:05:00Z">
        <w:r w:rsidR="00281691" w:rsidDel="0050248B">
          <w:rPr>
            <w:lang w:eastAsia="ko-KR"/>
          </w:rPr>
          <w:delText>3</w:delText>
        </w:r>
      </w:del>
      <w:r w:rsidRPr="00EE583F">
        <w:rPr>
          <w:lang w:eastAsia="ko-KR"/>
        </w:rPr>
        <w:t xml:space="preserve"> “</w:t>
      </w:r>
      <w:del w:id="1296" w:author="Jerry Shih 1" w:date="2018-04-13T23:06:00Z">
        <w:r w:rsidRPr="00EE583F" w:rsidDel="0050248B">
          <w:rPr>
            <w:i/>
            <w:lang w:eastAsia="ko-KR"/>
          </w:rPr>
          <w:delText>Message and History Operations</w:delText>
        </w:r>
      </w:del>
      <w:ins w:id="1297" w:author="Jerry Shih 1" w:date="2018-04-13T23:06:00Z">
        <w:r w:rsidR="0050248B">
          <w:rPr>
            <w:i/>
            <w:lang w:eastAsia="ko-KR"/>
          </w:rPr>
          <w:t>Create Object</w:t>
        </w:r>
      </w:ins>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del w:id="1298" w:author="Jerry Shih 1" w:date="2018-04-13T23:14:00Z">
        <w:r w:rsidRPr="00EE583F" w:rsidDel="00316C95">
          <w:rPr>
            <w:lang w:eastAsia="ko-KR"/>
          </w:rPr>
          <w:delText xml:space="preserve"> and retrieve the information (e.g. UID) of stored headers  from Message Storage Server as described in section </w:delText>
        </w:r>
        <w:r w:rsidR="00281691" w:rsidDel="00316C95">
          <w:rPr>
            <w:lang w:eastAsia="ko-KR"/>
          </w:rPr>
          <w:delText>6.3</w:delText>
        </w:r>
        <w:r w:rsidRPr="00EE583F" w:rsidDel="00316C95">
          <w:rPr>
            <w:lang w:eastAsia="ko-KR"/>
          </w:rPr>
          <w:delText xml:space="preserve"> “</w:delText>
        </w:r>
        <w:r w:rsidRPr="00EE583F" w:rsidDel="00316C95">
          <w:rPr>
            <w:i/>
            <w:lang w:eastAsia="ko-KR"/>
          </w:rPr>
          <w:delText>Message and History Operations</w:delText>
        </w:r>
        <w:r w:rsidRPr="00EE583F" w:rsidDel="00316C95">
          <w:rPr>
            <w:lang w:eastAsia="ko-KR"/>
          </w:rPr>
          <w:delText>” in [</w:delText>
        </w:r>
        <w:r w:rsidRPr="00EE583F" w:rsidDel="00316C95">
          <w:rPr>
            <w:lang w:eastAsia="ko-KR"/>
          </w:rPr>
          <w:fldChar w:fldCharType="begin"/>
        </w:r>
        <w:r w:rsidRPr="00EE583F" w:rsidDel="00316C95">
          <w:rPr>
            <w:lang w:eastAsia="ko-KR"/>
          </w:rPr>
          <w:delInstrText xml:space="preserve"> REF OMA_CPM_TS_MessageStorage \h </w:delInstrText>
        </w:r>
        <w:r w:rsidRPr="00EE583F" w:rsidDel="00316C95">
          <w:rPr>
            <w:lang w:eastAsia="ko-KR"/>
          </w:rPr>
        </w:r>
        <w:r w:rsidRPr="00EE583F" w:rsidDel="00316C95">
          <w:rPr>
            <w:lang w:eastAsia="ko-KR"/>
          </w:rPr>
          <w:fldChar w:fldCharType="separate"/>
        </w:r>
        <w:r w:rsidR="00074577" w:rsidRPr="003B35E0" w:rsidDel="00316C95">
          <w:rPr>
            <w:szCs w:val="18"/>
          </w:rPr>
          <w:delText>OMA-CPM_TS_MessageStorage</w:delText>
        </w:r>
        <w:r w:rsidRPr="00EE583F" w:rsidDel="00316C95">
          <w:rPr>
            <w:lang w:eastAsia="ko-KR"/>
          </w:rPr>
          <w:fldChar w:fldCharType="end"/>
        </w:r>
        <w:r w:rsidRPr="00EE583F" w:rsidDel="00316C95">
          <w:rPr>
            <w:lang w:eastAsia="ko-KR"/>
          </w:rPr>
          <w:delText>]</w:delText>
        </w:r>
      </w:del>
      <w:r w:rsidRPr="00EE583F">
        <w:rPr>
          <w:lang w:eastAsia="ko-KR"/>
        </w:rPr>
        <w:t>;</w:t>
      </w:r>
    </w:p>
    <w:p w:rsidR="004138D0" w:rsidDel="00316C95" w:rsidRDefault="004138D0" w:rsidP="00277365">
      <w:pPr>
        <w:pStyle w:val="NormalBullet"/>
        <w:numPr>
          <w:ilvl w:val="2"/>
          <w:numId w:val="80"/>
        </w:numPr>
        <w:rPr>
          <w:del w:id="1299" w:author="Jerry Shih 1" w:date="2018-04-13T23:15:00Z"/>
          <w:lang w:eastAsia="ko-KR"/>
        </w:rPr>
      </w:pPr>
      <w:del w:id="1300" w:author="Jerry Shih 1" w:date="2018-04-13T23:15:00Z">
        <w:r w:rsidDel="00316C95">
          <w:rPr>
            <w:rFonts w:hint="eastAsia"/>
            <w:lang w:eastAsia="ko-KR"/>
          </w:rPr>
          <w:delText xml:space="preserve">MAY generate a </w:delText>
        </w:r>
        <w:r w:rsidDel="00316C95">
          <w:rPr>
            <w:lang w:eastAsia="ko-KR"/>
          </w:rPr>
          <w:delText>notification</w:delText>
        </w:r>
        <w:r w:rsidDel="00316C95">
          <w:rPr>
            <w:rFonts w:hint="eastAsia"/>
            <w:lang w:eastAsia="ko-KR"/>
          </w:rPr>
          <w:delText xml:space="preserve"> to notify</w:delText>
        </w:r>
        <w:r w:rsidRPr="00541FB4" w:rsidDel="00316C95">
          <w:delText xml:space="preserve"> </w:delText>
        </w:r>
        <w:r w:rsidRPr="00541FB4" w:rsidDel="00316C95">
          <w:rPr>
            <w:lang w:eastAsia="ko-KR"/>
          </w:rPr>
          <w:delText>the Deferred CPM Message was stored to the Message Storage Server after expiry</w:delText>
        </w:r>
        <w:r w:rsidDel="00316C95">
          <w:rPr>
            <w:rFonts w:hint="eastAsia"/>
            <w:lang w:eastAsia="ko-KR"/>
          </w:rPr>
          <w:delText>.</w:delText>
        </w:r>
      </w:del>
    </w:p>
    <w:p w:rsidR="004138D0" w:rsidDel="00316C95" w:rsidRDefault="004138D0" w:rsidP="00277365">
      <w:pPr>
        <w:pStyle w:val="NormalBullet"/>
        <w:numPr>
          <w:ilvl w:val="3"/>
          <w:numId w:val="80"/>
        </w:numPr>
        <w:rPr>
          <w:del w:id="1301" w:author="Jerry Shih 1" w:date="2018-04-13T23:15:00Z"/>
          <w:lang w:eastAsia="ko-KR"/>
        </w:rPr>
      </w:pPr>
      <w:del w:id="1302" w:author="Jerry Shih 1" w:date="2018-04-13T23:15:00Z">
        <w:r w:rsidDel="00316C95">
          <w:rPr>
            <w:lang w:eastAsia="ko-KR"/>
          </w:rPr>
          <w:delText>I</w:delText>
        </w:r>
        <w:r w:rsidDel="00316C95">
          <w:rPr>
            <w:rFonts w:hint="eastAsia"/>
            <w:lang w:eastAsia="ko-KR"/>
          </w:rPr>
          <w:delText xml:space="preserve">f </w:delText>
        </w:r>
        <w:r w:rsidRPr="00EE583F" w:rsidDel="00316C95">
          <w:delText>at least one of the user’s CPM Client</w:delText>
        </w:r>
        <w:r w:rsidDel="00316C95">
          <w:delText>s</w:delText>
        </w:r>
        <w:r w:rsidRPr="00EE583F" w:rsidDel="00316C95">
          <w:delText xml:space="preserve"> is registered</w:delText>
        </w:r>
        <w:r w:rsidDel="00316C95">
          <w:rPr>
            <w:rFonts w:hint="eastAsia"/>
            <w:lang w:eastAsia="ko-KR"/>
          </w:rPr>
          <w:delText>, the CPM Participating Function:</w:delText>
        </w:r>
      </w:del>
    </w:p>
    <w:p w:rsidR="004138D0" w:rsidDel="00316C95" w:rsidRDefault="004138D0" w:rsidP="00277365">
      <w:pPr>
        <w:pStyle w:val="NormalBullet"/>
        <w:numPr>
          <w:ilvl w:val="4"/>
          <w:numId w:val="80"/>
        </w:numPr>
        <w:rPr>
          <w:del w:id="1303" w:author="Jerry Shih 1" w:date="2018-04-13T23:15:00Z"/>
          <w:lang w:eastAsia="ko-KR"/>
        </w:rPr>
      </w:pPr>
      <w:del w:id="1304" w:author="Jerry Shih 1" w:date="2018-04-13T23:15:00Z">
        <w:r w:rsidDel="00316C95">
          <w:rPr>
            <w:rFonts w:hint="eastAsia"/>
            <w:lang w:eastAsia="ko-KR"/>
          </w:rPr>
          <w:delText xml:space="preserve">SHALL generate </w:delText>
        </w:r>
        <w:r w:rsidRPr="00EE583F" w:rsidDel="00316C95">
          <w:delText xml:space="preserve">a SIP MESSAGE request </w:delText>
        </w:r>
        <w:r w:rsidDel="00316C95">
          <w:rPr>
            <w:rFonts w:hint="eastAsia"/>
            <w:lang w:eastAsia="ko-KR"/>
          </w:rPr>
          <w:delText>to each registered CPM Client</w:delText>
        </w:r>
        <w:r w:rsidRPr="00EE583F" w:rsidDel="00316C95">
          <w:delText xml:space="preserve"> according to the rules and procedures of [</w:delText>
        </w:r>
        <w:r w:rsidRPr="00EE583F" w:rsidDel="00316C95">
          <w:fldChar w:fldCharType="begin"/>
        </w:r>
        <w:r w:rsidRPr="00EE583F" w:rsidDel="00316C95">
          <w:delInstrText xml:space="preserve"> REF RFC3428 \h </w:delInstrText>
        </w:r>
        <w:r w:rsidRPr="00EE583F" w:rsidDel="00316C95">
          <w:fldChar w:fldCharType="separate"/>
        </w:r>
        <w:r w:rsidR="00074577" w:rsidRPr="003B35E0" w:rsidDel="00316C95">
          <w:rPr>
            <w:szCs w:val="18"/>
          </w:rPr>
          <w:delText>RFC3428</w:delText>
        </w:r>
        <w:r w:rsidRPr="00EE583F" w:rsidDel="00316C95">
          <w:fldChar w:fldCharType="end"/>
        </w:r>
        <w:r w:rsidRPr="00EE583F" w:rsidDel="00316C95">
          <w:delText>];</w:delText>
        </w:r>
      </w:del>
    </w:p>
    <w:p w:rsidR="004138D0" w:rsidDel="00316C95" w:rsidRDefault="004138D0" w:rsidP="00277365">
      <w:pPr>
        <w:pStyle w:val="NormalBullet"/>
        <w:numPr>
          <w:ilvl w:val="4"/>
          <w:numId w:val="80"/>
        </w:numPr>
        <w:rPr>
          <w:del w:id="1305" w:author="Jerry Shih 1" w:date="2018-04-13T23:15:00Z"/>
          <w:lang w:eastAsia="ko-KR"/>
        </w:rPr>
      </w:pPr>
      <w:del w:id="1306" w:author="Jerry Shih 1" w:date="2018-04-13T23:15:00Z">
        <w:r w:rsidRPr="00EE583F" w:rsidDel="00316C95">
          <w:delText xml:space="preserve">SHALL include an Accept-Contact header field with the feature-tag set to </w:delText>
        </w:r>
        <w:r w:rsidR="005A0CA5" w:rsidDel="00316C95">
          <w:delText>‘urn:urn-7:3gpp-service.ims.</w:delText>
        </w:r>
        <w:r w:rsidR="00B73E28" w:rsidRPr="00FE55DC" w:rsidDel="00316C95">
          <w:rPr>
            <w:lang w:val="en-US"/>
          </w:rPr>
          <w:delText>icsi.oma.cpm.</w:delText>
        </w:r>
        <w:r w:rsidR="00B73E28" w:rsidDel="00316C95">
          <w:rPr>
            <w:lang w:val="en-US"/>
          </w:rPr>
          <w:delText>systemmsg</w:delText>
        </w:r>
        <w:r w:rsidRPr="00EE583F" w:rsidDel="00316C95">
          <w:delText xml:space="preserve">’ to indicate that the SIP MESSAGE request is a </w:delText>
        </w:r>
        <w:r w:rsidDel="00316C95">
          <w:rPr>
            <w:rFonts w:hint="eastAsia"/>
            <w:lang w:eastAsia="ko-KR"/>
          </w:rPr>
          <w:delText>s</w:delText>
        </w:r>
        <w:r w:rsidRPr="00EE583F" w:rsidDel="00316C95">
          <w:delText xml:space="preserve">ystem </w:delText>
        </w:r>
        <w:r w:rsidDel="00316C95">
          <w:rPr>
            <w:rFonts w:hint="eastAsia"/>
            <w:lang w:eastAsia="ko-KR"/>
          </w:rPr>
          <w:delText>m</w:delText>
        </w:r>
        <w:r w:rsidRPr="00EE583F" w:rsidDel="00316C95">
          <w:delText>essage;</w:delText>
        </w:r>
      </w:del>
    </w:p>
    <w:p w:rsidR="004138D0" w:rsidDel="00316C95" w:rsidRDefault="004138D0" w:rsidP="00277365">
      <w:pPr>
        <w:pStyle w:val="NormalBullet"/>
        <w:numPr>
          <w:ilvl w:val="4"/>
          <w:numId w:val="80"/>
        </w:numPr>
        <w:rPr>
          <w:del w:id="1307" w:author="Jerry Shih 1" w:date="2018-04-13T23:15:00Z"/>
          <w:lang w:eastAsia="ko-KR"/>
        </w:rPr>
      </w:pPr>
      <w:del w:id="1308" w:author="Jerry Shih 1" w:date="2018-04-13T23:15:00Z">
        <w:r w:rsidRPr="00EE583F" w:rsidDel="00316C95">
          <w:delText>SHALL set the Request-URI(s) to registered CPM Address</w:delText>
        </w:r>
        <w:r w:rsidDel="00316C95">
          <w:delText>(es)</w:delText>
        </w:r>
        <w:r w:rsidRPr="00EE583F" w:rsidDel="00316C95">
          <w:delText xml:space="preserve"> of the intended recipient;</w:delText>
        </w:r>
      </w:del>
    </w:p>
    <w:p w:rsidR="004138D0" w:rsidDel="00316C95" w:rsidRDefault="004138D0" w:rsidP="00277365">
      <w:pPr>
        <w:pStyle w:val="NormalBullet"/>
        <w:numPr>
          <w:ilvl w:val="4"/>
          <w:numId w:val="80"/>
        </w:numPr>
        <w:rPr>
          <w:del w:id="1309" w:author="Jerry Shih 1" w:date="2018-04-13T23:15:00Z"/>
          <w:lang w:eastAsia="ko-KR"/>
        </w:rPr>
      </w:pPr>
      <w:del w:id="1310" w:author="Jerry Shih 1" w:date="2018-04-13T23:15:00Z">
        <w:r w:rsidRPr="00EE583F" w:rsidDel="00316C95">
          <w:delText xml:space="preserve">SHALL include the </w:delText>
        </w:r>
        <w:r w:rsidDel="00316C95">
          <w:rPr>
            <w:rFonts w:hint="eastAsia"/>
            <w:lang w:eastAsia="ko-KR"/>
          </w:rPr>
          <w:delText xml:space="preserve">address of the CPM Participating Function </w:delText>
        </w:r>
        <w:r w:rsidRPr="00EE583F" w:rsidDel="00316C95">
          <w:delText xml:space="preserve">in the </w:delText>
        </w:r>
        <w:r w:rsidDel="00316C95">
          <w:rPr>
            <w:rFonts w:hint="eastAsia"/>
            <w:lang w:eastAsia="ko-KR"/>
          </w:rPr>
          <w:delText>authenticated originator</w:delText>
        </w:r>
        <w:r w:rsidDel="00316C95">
          <w:rPr>
            <w:lang w:eastAsia="ko-KR"/>
          </w:rPr>
          <w:delText>’</w:delText>
        </w:r>
        <w:r w:rsidDel="00316C95">
          <w:rPr>
            <w:rFonts w:hint="eastAsia"/>
            <w:lang w:eastAsia="ko-KR"/>
          </w:rPr>
          <w:delText>s CPM Address</w:delText>
        </w:r>
        <w:r w:rsidRPr="00EE583F" w:rsidDel="00316C95">
          <w:delText>;</w:delText>
        </w:r>
      </w:del>
    </w:p>
    <w:p w:rsidR="004138D0" w:rsidDel="00316C95" w:rsidRDefault="004138D0" w:rsidP="007A0F10">
      <w:pPr>
        <w:pStyle w:val="NormalBullet"/>
        <w:numPr>
          <w:ilvl w:val="4"/>
          <w:numId w:val="80"/>
        </w:numPr>
        <w:rPr>
          <w:del w:id="1311" w:author="Jerry Shih 1" w:date="2018-04-13T23:15:00Z"/>
          <w:lang w:eastAsia="ko-KR"/>
        </w:rPr>
      </w:pPr>
      <w:del w:id="1312" w:author="Jerry Shih 1" w:date="2018-04-13T23:15:00Z">
        <w:r w:rsidRPr="00EE583F" w:rsidDel="00316C95">
          <w:delText xml:space="preserve">SHALL include the </w:delText>
        </w:r>
        <w:r w:rsidDel="00316C95">
          <w:delText>User Agent</w:delText>
        </w:r>
        <w:r w:rsidRPr="00EE583F" w:rsidDel="00316C95">
          <w:delText xml:space="preserve"> header to indicate the CPM release version </w:delText>
        </w:r>
        <w:r w:rsidRPr="00EE583F" w:rsidDel="00316C95">
          <w:rPr>
            <w:color w:val="000000"/>
            <w:lang w:eastAsia="ko-KR"/>
          </w:rPr>
          <w:delText xml:space="preserve">as specified in </w:delText>
        </w:r>
        <w:r w:rsidRPr="00EE583F" w:rsidDel="00316C95">
          <w:rPr>
            <w:color w:val="000000"/>
            <w:lang w:eastAsia="ko-KR"/>
          </w:rPr>
          <w:fldChar w:fldCharType="begin"/>
        </w:r>
        <w:r w:rsidRPr="00EE583F" w:rsidDel="00316C95">
          <w:rPr>
            <w:color w:val="000000"/>
            <w:lang w:eastAsia="ko-KR"/>
          </w:rPr>
          <w:delInstrText xml:space="preserve"> REF _Ref232835364 \r \h </w:delInstrText>
        </w:r>
        <w:r w:rsidRPr="00EE583F" w:rsidDel="00316C95">
          <w:rPr>
            <w:color w:val="000000"/>
            <w:lang w:eastAsia="ko-KR"/>
          </w:rPr>
        </w:r>
        <w:r w:rsidRPr="00EE583F" w:rsidDel="00316C95">
          <w:rPr>
            <w:color w:val="000000"/>
            <w:lang w:eastAsia="ko-KR"/>
          </w:rPr>
          <w:fldChar w:fldCharType="separate"/>
        </w:r>
        <w:r w:rsidR="00074577" w:rsidDel="00316C95">
          <w:rPr>
            <w:color w:val="000000"/>
            <w:lang w:eastAsia="ko-KR"/>
          </w:rPr>
          <w:delText>Appendix D</w:delText>
        </w:r>
        <w:r w:rsidRPr="00EE583F" w:rsidDel="00316C95">
          <w:rPr>
            <w:color w:val="000000"/>
            <w:lang w:eastAsia="ko-KR"/>
          </w:rPr>
          <w:fldChar w:fldCharType="end"/>
        </w:r>
        <w:r w:rsidRPr="00EE583F" w:rsidDel="00316C95">
          <w:rPr>
            <w:color w:val="000000"/>
            <w:lang w:eastAsia="ko-KR"/>
          </w:rPr>
          <w:delText xml:space="preserve"> “</w:delText>
        </w:r>
        <w:r w:rsidR="007A0F10" w:rsidRPr="007A0F10" w:rsidDel="00316C95">
          <w:rPr>
            <w:i/>
            <w:color w:val="000000"/>
            <w:lang w:eastAsia="ko-KR"/>
          </w:rPr>
          <w:delText>Release Version in User-agent and Server headers</w:delText>
        </w:r>
        <w:r w:rsidRPr="00EE583F" w:rsidDel="00316C95">
          <w:rPr>
            <w:color w:val="000000"/>
            <w:lang w:eastAsia="ko-KR"/>
          </w:rPr>
          <w:delText>”</w:delText>
        </w:r>
        <w:r w:rsidRPr="00EE583F" w:rsidDel="00316C95">
          <w:delText>;</w:delText>
        </w:r>
      </w:del>
    </w:p>
    <w:p w:rsidR="004138D0" w:rsidDel="00316C95" w:rsidRDefault="004138D0" w:rsidP="007A0F10">
      <w:pPr>
        <w:pStyle w:val="NormalBullet"/>
        <w:numPr>
          <w:ilvl w:val="4"/>
          <w:numId w:val="80"/>
        </w:numPr>
        <w:rPr>
          <w:del w:id="1313" w:author="Jerry Shih 1" w:date="2018-04-13T23:15:00Z"/>
          <w:lang w:eastAsia="ko-KR"/>
        </w:rPr>
      </w:pPr>
      <w:del w:id="1314" w:author="Jerry Shih 1" w:date="2018-04-13T23:14:00Z">
        <w:r w:rsidRPr="00EE583F" w:rsidDel="00316C95">
          <w:delText>SHALL include</w:delText>
        </w:r>
        <w:r w:rsidDel="00316C95">
          <w:delText xml:space="preserve"> </w:delText>
        </w:r>
        <w:r w:rsidDel="00316C95">
          <w:rPr>
            <w:rFonts w:hint="eastAsia"/>
            <w:lang w:eastAsia="ko-KR"/>
          </w:rPr>
          <w:delText xml:space="preserve">information as described in </w:delText>
        </w:r>
        <w:r w:rsidDel="00316C95">
          <w:rPr>
            <w:lang w:eastAsia="ko-KR"/>
          </w:rPr>
          <w:delText>Appendix</w:delText>
        </w:r>
        <w:r w:rsidDel="00316C95">
          <w:rPr>
            <w:rFonts w:hint="eastAsia"/>
            <w:lang w:eastAsia="ko-KR"/>
          </w:rPr>
          <w:delText xml:space="preserve"> </w:delText>
        </w:r>
        <w:r w:rsidDel="00316C95">
          <w:rPr>
            <w:lang w:eastAsia="ko-KR"/>
          </w:rPr>
          <w:fldChar w:fldCharType="begin"/>
        </w:r>
        <w:r w:rsidDel="00316C95">
          <w:rPr>
            <w:lang w:eastAsia="ko-KR"/>
          </w:rPr>
          <w:delInstrText xml:space="preserve"> </w:delInstrText>
        </w:r>
        <w:r w:rsidDel="00316C95">
          <w:rPr>
            <w:rFonts w:hint="eastAsia"/>
            <w:lang w:eastAsia="ko-KR"/>
          </w:rPr>
          <w:delInstrText>REF _Ref268869581 \r \h</w:delInstrText>
        </w:r>
        <w:r w:rsidDel="00316C95">
          <w:rPr>
            <w:lang w:eastAsia="ko-KR"/>
          </w:rPr>
          <w:delInstrText xml:space="preserve"> </w:delInstrText>
        </w:r>
        <w:r w:rsidDel="00316C95">
          <w:rPr>
            <w:lang w:eastAsia="ko-KR"/>
          </w:rPr>
        </w:r>
        <w:r w:rsidDel="00316C95">
          <w:rPr>
            <w:lang w:eastAsia="ko-KR"/>
          </w:rPr>
          <w:fldChar w:fldCharType="separate"/>
        </w:r>
        <w:r w:rsidR="00074577" w:rsidDel="00316C95">
          <w:rPr>
            <w:lang w:eastAsia="ko-KR"/>
          </w:rPr>
          <w:delText>I.2</w:delText>
        </w:r>
        <w:r w:rsidDel="00316C95">
          <w:rPr>
            <w:lang w:eastAsia="ko-KR"/>
          </w:rPr>
          <w:fldChar w:fldCharType="end"/>
        </w:r>
        <w:r w:rsidDel="00316C95">
          <w:rPr>
            <w:lang w:eastAsia="ko-KR"/>
          </w:rPr>
          <w:delText xml:space="preserve"> “</w:delText>
        </w:r>
        <w:r w:rsidR="007A0F10" w:rsidRPr="007A0F10" w:rsidDel="00316C95">
          <w:rPr>
            <w:i/>
            <w:lang w:eastAsia="ko-KR"/>
          </w:rPr>
          <w:delText>Notification Format of Deferred CPM Message After Expiry</w:delText>
        </w:r>
        <w:r w:rsidDel="00316C95">
          <w:rPr>
            <w:lang w:eastAsia="ko-KR"/>
          </w:rPr>
          <w:delText>”</w:delText>
        </w:r>
        <w:r w:rsidR="007A0F10" w:rsidDel="00316C95">
          <w:rPr>
            <w:rFonts w:hint="eastAsia"/>
            <w:lang w:eastAsia="ko-KR"/>
          </w:rPr>
          <w:delText>.</w:delText>
        </w:r>
      </w:del>
    </w:p>
    <w:p w:rsidR="004138D0" w:rsidRDefault="004138D0" w:rsidP="007A0F10">
      <w:pPr>
        <w:pStyle w:val="NormalBullet"/>
        <w:numPr>
          <w:ilvl w:val="3"/>
          <w:numId w:val="80"/>
        </w:numPr>
        <w:rPr>
          <w:lang w:eastAsia="ko-KR"/>
        </w:rPr>
      </w:pPr>
      <w:del w:id="1315" w:author="Jerry Shih 1" w:date="2018-04-13T23:15:00Z">
        <w:r w:rsidDel="00316C95">
          <w:rPr>
            <w:rFonts w:hint="eastAsia"/>
            <w:lang w:eastAsia="ko-KR"/>
          </w:rPr>
          <w:delText xml:space="preserve">Otherwise, the CPM Participating Function SHALL send </w:delText>
        </w:r>
        <w:r w:rsidDel="00316C95">
          <w:delText>an</w:delText>
        </w:r>
        <w:r w:rsidRPr="008011AB" w:rsidDel="00316C95">
          <w:delText xml:space="preserve"> </w:delText>
        </w:r>
        <w:r w:rsidDel="00316C95">
          <w:delText xml:space="preserve">out-of-band notification </w:delText>
        </w:r>
        <w:r w:rsidDel="00316C95">
          <w:rPr>
            <w:rFonts w:hint="eastAsia"/>
            <w:lang w:eastAsia="ko-KR"/>
          </w:rPr>
          <w:delText xml:space="preserve">as described in </w:delText>
        </w:r>
        <w:r w:rsidDel="00316C95">
          <w:rPr>
            <w:lang w:eastAsia="ko-KR"/>
          </w:rPr>
          <w:delText>Appendix</w:delText>
        </w:r>
        <w:r w:rsidDel="00316C95">
          <w:rPr>
            <w:rFonts w:hint="eastAsia"/>
            <w:lang w:eastAsia="ko-KR"/>
          </w:rPr>
          <w:delText xml:space="preserve"> </w:delText>
        </w:r>
        <w:r w:rsidDel="00316C95">
          <w:rPr>
            <w:lang w:eastAsia="ko-KR"/>
          </w:rPr>
          <w:fldChar w:fldCharType="begin"/>
        </w:r>
        <w:r w:rsidDel="00316C95">
          <w:rPr>
            <w:lang w:eastAsia="ko-KR"/>
          </w:rPr>
          <w:delInstrText xml:space="preserve"> </w:delInstrText>
        </w:r>
        <w:r w:rsidDel="00316C95">
          <w:rPr>
            <w:rFonts w:hint="eastAsia"/>
            <w:lang w:eastAsia="ko-KR"/>
          </w:rPr>
          <w:delInstrText>REF _Ref268869581 \r \h</w:delInstrText>
        </w:r>
        <w:r w:rsidDel="00316C95">
          <w:rPr>
            <w:lang w:eastAsia="ko-KR"/>
          </w:rPr>
          <w:delInstrText xml:space="preserve"> </w:delInstrText>
        </w:r>
        <w:r w:rsidDel="00316C95">
          <w:rPr>
            <w:lang w:eastAsia="ko-KR"/>
          </w:rPr>
        </w:r>
        <w:r w:rsidDel="00316C95">
          <w:rPr>
            <w:lang w:eastAsia="ko-KR"/>
          </w:rPr>
          <w:fldChar w:fldCharType="separate"/>
        </w:r>
        <w:r w:rsidR="00074577" w:rsidDel="00316C95">
          <w:rPr>
            <w:lang w:eastAsia="ko-KR"/>
          </w:rPr>
          <w:delText>I.2</w:delText>
        </w:r>
        <w:r w:rsidDel="00316C95">
          <w:rPr>
            <w:lang w:eastAsia="ko-KR"/>
          </w:rPr>
          <w:fldChar w:fldCharType="end"/>
        </w:r>
        <w:r w:rsidDel="00316C95">
          <w:rPr>
            <w:lang w:eastAsia="ko-KR"/>
          </w:rPr>
          <w:delText xml:space="preserve"> “</w:delText>
        </w:r>
        <w:r w:rsidR="007A0F10" w:rsidRPr="007A0F10" w:rsidDel="00316C95">
          <w:rPr>
            <w:i/>
            <w:lang w:eastAsia="ko-KR"/>
          </w:rPr>
          <w:delText>Notification Format of Deferred CPM Message After Expiry</w:delText>
        </w:r>
        <w:r w:rsidDel="00316C95">
          <w:rPr>
            <w:lang w:eastAsia="ko-KR"/>
          </w:rPr>
          <w:delText>”</w:delText>
        </w:r>
        <w:r w:rsidDel="00316C95">
          <w:rPr>
            <w:rFonts w:hint="eastAsia"/>
            <w:lang w:eastAsia="ko-KR"/>
          </w:rPr>
          <w:delText>.</w:delText>
        </w:r>
      </w:del>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1316" w:name="_Ref268867690"/>
      <w:bookmarkStart w:id="1317" w:name="_Toc483580054"/>
      <w:bookmarkStart w:id="1318" w:name="_Toc483837261"/>
      <w:bookmarkStart w:id="1319" w:name="_Toc495418592"/>
      <w:r>
        <w:rPr>
          <w:lang w:eastAsia="ko-KR"/>
        </w:rPr>
        <w:lastRenderedPageBreak/>
        <w:t>CPM Session Handling</w:t>
      </w:r>
      <w:bookmarkEnd w:id="1316"/>
      <w:bookmarkEnd w:id="1317"/>
      <w:bookmarkEnd w:id="1318"/>
      <w:bookmarkEnd w:id="131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132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32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 xml:space="preserve">Policies in Terminating CPM </w:t>
      </w:r>
      <w:r w:rsidRPr="00403BC3">
        <w:rPr>
          <w:i/>
          <w:lang w:eastAsia="ko-KR"/>
        </w:rPr>
        <w:lastRenderedPageBreak/>
        <w:t>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lastRenderedPageBreak/>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 xml:space="preserve">with the folder name set to the Contribution-ID value and then create a session info object for this session in this folder and then </w:t>
      </w:r>
      <w:del w:id="1321" w:author="Jerry Shih 1" w:date="2018-04-14T08:21:00Z">
        <w:r w:rsidRPr="00506647" w:rsidDel="004B1563">
          <w:rPr>
            <w:rFonts w:hint="eastAsia"/>
            <w:lang w:val="en-CA" w:eastAsia="ko-KR"/>
          </w:rPr>
          <w:delText>retrieve a UID</w:delText>
        </w:r>
      </w:del>
      <w:ins w:id="1322" w:author="Jerry Shih 1" w:date="2018-04-14T08:21:00Z">
        <w:r w:rsidR="004B1563">
          <w:rPr>
            <w:lang w:val="en-CA" w:eastAsia="ko-KR"/>
          </w:rPr>
          <w:t>retain the resource URL</w:t>
        </w:r>
      </w:ins>
      <w:r w:rsidRPr="00506647">
        <w:rPr>
          <w:rFonts w:hint="eastAsia"/>
          <w:lang w:val="en-CA" w:eastAsia="ko-KR"/>
        </w:rPr>
        <w:t xml:space="preserve">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1323" w:name="_Ref373846195"/>
      <w:r w:rsidRPr="00D47040">
        <w:t>Handling of CPM Session responses from CPM Clients</w:t>
      </w:r>
      <w:bookmarkEnd w:id="1323"/>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 xml:space="preserve">CPM </w:t>
      </w:r>
      <w:r w:rsidRPr="00EE583F">
        <w:rPr>
          <w:lang w:eastAsia="ko-KR"/>
        </w:rPr>
        <w:lastRenderedPageBreak/>
        <w:t>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1324" w:name="_Ref373846256"/>
      <w:bookmarkStart w:id="1325" w:name="_Ref268866826"/>
      <w:r>
        <w:lastRenderedPageBreak/>
        <w:t>MSRP Media Stream with one CPM Client</w:t>
      </w:r>
      <w:bookmarkEnd w:id="1324"/>
    </w:p>
    <w:p w:rsidR="00A825E7" w:rsidRDefault="00A95510" w:rsidP="007E173D">
      <w:pPr>
        <w:tabs>
          <w:tab w:val="left" w:pos="0"/>
        </w:tabs>
        <w:rPr>
          <w:lang w:eastAsia="ko-KR"/>
        </w:rPr>
      </w:pPr>
      <w:r>
        <w:rPr>
          <w:lang w:eastAsia="ko-KR"/>
        </w:rPr>
        <w:t xml:space="preserve">Void. </w:t>
      </w:r>
    </w:p>
    <w:p w:rsidR="00A825E7" w:rsidRDefault="00A825E7" w:rsidP="00524CBA">
      <w:pPr>
        <w:pStyle w:val="Heading5"/>
      </w:pPr>
      <w:bookmarkStart w:id="1326" w:name="_Ref373846294"/>
      <w:r>
        <w:t>Multiple MSRP Media Streams</w:t>
      </w:r>
      <w:bookmarkEnd w:id="1326"/>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1325"/>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1327" w:name="_Ref268186513"/>
      <w:bookmarkStart w:id="1328" w:name="_Ref268866973"/>
      <w:r>
        <w:rPr>
          <w:lang w:eastAsia="ko-KR"/>
        </w:rPr>
        <w:t>Handl</w:t>
      </w:r>
      <w:r w:rsidR="002D37B3">
        <w:rPr>
          <w:lang w:eastAsia="ko-KR"/>
        </w:rPr>
        <w:t>e</w:t>
      </w:r>
      <w:r>
        <w:rPr>
          <w:lang w:eastAsia="ko-KR"/>
        </w:rPr>
        <w:t xml:space="preserve"> a </w:t>
      </w:r>
      <w:r w:rsidRPr="001A26E5">
        <w:rPr>
          <w:lang w:eastAsia="ko-KR"/>
        </w:rPr>
        <w:t>SIP BYE Request</w:t>
      </w:r>
      <w:bookmarkEnd w:id="1327"/>
      <w:bookmarkEnd w:id="1328"/>
    </w:p>
    <w:p w:rsidR="0062283B" w:rsidRPr="0062283B" w:rsidRDefault="0062283B" w:rsidP="00E02207">
      <w:pPr>
        <w:rPr>
          <w:rFonts w:eastAsia="Times New Roman"/>
        </w:rPr>
      </w:pPr>
      <w:bookmarkStart w:id="1329" w:name="_Ref268186541"/>
      <w:bookmarkStart w:id="1330"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sidRPr="00A02D43">
        <w:rPr>
          <w:highlight w:val="yellow"/>
          <w:lang w:eastAsia="ko-KR"/>
          <w:rPrChange w:id="1331" w:author="Jerry Shih 1" w:date="2018-04-13T11:50:00Z">
            <w:rPr>
              <w:lang w:eastAsia="ko-KR"/>
            </w:rPr>
          </w:rPrChange>
        </w:rPr>
        <w:fldChar w:fldCharType="begin"/>
      </w:r>
      <w:r w:rsidR="007A0F10" w:rsidRPr="00A02D43">
        <w:rPr>
          <w:highlight w:val="yellow"/>
          <w:lang w:eastAsia="ko-KR"/>
          <w:rPrChange w:id="1332" w:author="Jerry Shih 1" w:date="2018-04-13T11:50:00Z">
            <w:rPr>
              <w:lang w:eastAsia="ko-KR"/>
            </w:rPr>
          </w:rPrChange>
        </w:rPr>
        <w:instrText xml:space="preserve"> REF _Ref443048512 \n \h </w:instrText>
      </w:r>
      <w:r w:rsidR="00A02D43">
        <w:rPr>
          <w:highlight w:val="yellow"/>
          <w:lang w:eastAsia="ko-KR"/>
        </w:rPr>
        <w:instrText xml:space="preserve"> \* MERGEFORMAT </w:instrText>
      </w:r>
      <w:r w:rsidR="007A0F10" w:rsidRPr="00A02D43">
        <w:rPr>
          <w:highlight w:val="yellow"/>
          <w:lang w:eastAsia="ko-KR"/>
          <w:rPrChange w:id="1333" w:author="Jerry Shih 1" w:date="2018-04-13T11:50:00Z">
            <w:rPr>
              <w:highlight w:val="yellow"/>
              <w:lang w:eastAsia="ko-KR"/>
            </w:rPr>
          </w:rPrChange>
        </w:rPr>
      </w:r>
      <w:r w:rsidR="007A0F10" w:rsidRPr="00A02D43">
        <w:rPr>
          <w:highlight w:val="yellow"/>
          <w:lang w:eastAsia="ko-KR"/>
          <w:rPrChange w:id="1334" w:author="Jerry Shih 1" w:date="2018-04-13T11:50:00Z">
            <w:rPr>
              <w:lang w:eastAsia="ko-KR"/>
            </w:rPr>
          </w:rPrChange>
        </w:rPr>
        <w:fldChar w:fldCharType="separate"/>
      </w:r>
      <w:r w:rsidR="00074577" w:rsidRPr="00A02D43">
        <w:rPr>
          <w:highlight w:val="yellow"/>
          <w:lang w:eastAsia="ko-KR"/>
          <w:rPrChange w:id="1335" w:author="Jerry Shih 1" w:date="2018-04-13T11:50:00Z">
            <w:rPr>
              <w:lang w:eastAsia="ko-KR"/>
            </w:rPr>
          </w:rPrChange>
        </w:rPr>
        <w:t>8.5.2</w:t>
      </w:r>
      <w:r w:rsidR="007A0F10" w:rsidRPr="00A02D43">
        <w:rPr>
          <w:highlight w:val="yellow"/>
          <w:lang w:eastAsia="ko-KR"/>
          <w:rPrChange w:id="1336" w:author="Jerry Shih 1" w:date="2018-04-13T11:50:00Z">
            <w:rPr>
              <w:lang w:eastAsia="ko-KR"/>
            </w:rPr>
          </w:rPrChange>
        </w:rPr>
        <w:fldChar w:fldCharType="end"/>
      </w:r>
      <w:r w:rsidRPr="00A02D43">
        <w:rPr>
          <w:highlight w:val="yellow"/>
          <w:lang w:eastAsia="ko-KR"/>
          <w:rPrChange w:id="1337" w:author="Jerry Shih 1" w:date="2018-04-13T11:50:00Z">
            <w:rPr>
              <w:lang w:eastAsia="ko-KR"/>
            </w:rPr>
          </w:rPrChange>
        </w:rPr>
        <w:t xml:space="preserve"> “</w:t>
      </w:r>
      <w:r w:rsidR="007A0F10" w:rsidRPr="00A02D43">
        <w:rPr>
          <w:i/>
          <w:highlight w:val="yellow"/>
          <w:lang w:eastAsia="ko-KR"/>
          <w:rPrChange w:id="1338" w:author="Jerry Shih 1" w:date="2018-04-13T11:50:00Z">
            <w:rPr>
              <w:i/>
              <w:lang w:eastAsia="ko-KR"/>
            </w:rPr>
          </w:rPrChange>
        </w:rPr>
        <w:t>Record CPM Session</w:t>
      </w:r>
      <w:r w:rsidRPr="00A02D43">
        <w:rPr>
          <w:highlight w:val="yellow"/>
          <w:lang w:eastAsia="ko-KR"/>
          <w:rPrChange w:id="1339" w:author="Jerry Shih 1" w:date="2018-04-13T11:50:00Z">
            <w:rPr>
              <w:lang w:eastAsia="ko-KR"/>
            </w:rPr>
          </w:rPrChange>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1340" w:name="_Ref443038122"/>
      <w:r w:rsidRPr="00EE583F">
        <w:rPr>
          <w:lang w:eastAsia="ko-KR"/>
        </w:rPr>
        <w:t>SIP Session Timer Expiry</w:t>
      </w:r>
      <w:bookmarkEnd w:id="1329"/>
      <w:bookmarkEnd w:id="1330"/>
      <w:bookmarkEnd w:id="1340"/>
    </w:p>
    <w:p w:rsidR="002C486A" w:rsidRDefault="002C486A" w:rsidP="002C486A">
      <w:pPr>
        <w:spacing w:before="60"/>
      </w:pPr>
      <w:bookmarkStart w:id="1341"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342" w:name="_Ref443038126"/>
      <w:r>
        <w:rPr>
          <w:lang w:eastAsia="ko-KR"/>
        </w:rPr>
        <w:t>Handling a</w:t>
      </w:r>
      <w:r w:rsidRPr="00EE583F">
        <w:rPr>
          <w:lang w:eastAsia="ko-KR"/>
        </w:rPr>
        <w:t xml:space="preserve"> CPM Session</w:t>
      </w:r>
      <w:r>
        <w:rPr>
          <w:lang w:eastAsia="ko-KR"/>
        </w:rPr>
        <w:t xml:space="preserve"> Modification Request</w:t>
      </w:r>
      <w:bookmarkEnd w:id="1341"/>
      <w:bookmarkEnd w:id="1342"/>
    </w:p>
    <w:p w:rsidR="005C2157" w:rsidRDefault="00E577C8" w:rsidP="005C2157">
      <w:pPr>
        <w:rPr>
          <w:lang w:eastAsia="ko-KR"/>
        </w:rPr>
      </w:pPr>
      <w:r>
        <w:rPr>
          <w:lang w:eastAsia="ko-KR"/>
        </w:rPr>
        <w:t xml:space="preserve">Void. </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1343" w:name="_Ref369096391"/>
      <w:r w:rsidRPr="006B07FE">
        <w:t>CPM Group Session Re-join Requests</w:t>
      </w:r>
      <w:bookmarkEnd w:id="1343"/>
    </w:p>
    <w:p w:rsidR="00F679ED" w:rsidRPr="00C7149D" w:rsidRDefault="00F679ED" w:rsidP="00F679ED">
      <w:pPr>
        <w:rPr>
          <w:lang w:eastAsia="ko-KR"/>
        </w:rPr>
      </w:pPr>
      <w:bookmarkStart w:id="1344"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1344"/>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 xml:space="preserve">uests if there is no CPM Session is active. </w:t>
      </w:r>
      <w:r>
        <w:lastRenderedPageBreak/>
        <w:t>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1345" w:name="_Ref442964689"/>
      <w:r w:rsidRPr="00E9795E">
        <w:t>Deferred delivery initiated by the CPM Participating Function</w:t>
      </w:r>
      <w:bookmarkEnd w:id="1345"/>
    </w:p>
    <w:p w:rsidR="00E9795E" w:rsidRPr="00524CBA" w:rsidRDefault="00F40DC8" w:rsidP="00EE6949">
      <w:pPr>
        <w:pStyle w:val="Heading6"/>
        <w:ind w:hanging="2736"/>
        <w:rPr>
          <w:rFonts w:ascii="Arial" w:hAnsi="Arial" w:cs="Arial"/>
        </w:rPr>
      </w:pPr>
      <w:bookmarkStart w:id="1346" w:name="_Ref369093255"/>
      <w:r w:rsidRPr="00D22BC6">
        <w:rPr>
          <w:rFonts w:ascii="Arial" w:hAnsi="Arial" w:cs="Arial"/>
        </w:rPr>
        <w:t xml:space="preserve">The </w:t>
      </w:r>
      <w:r w:rsidR="00E9795E" w:rsidRPr="00524CBA">
        <w:rPr>
          <w:rFonts w:ascii="Arial" w:hAnsi="Arial" w:cs="Arial"/>
        </w:rPr>
        <w:t>1-1 CPM Session delivery</w:t>
      </w:r>
      <w:bookmarkEnd w:id="1346"/>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577C8" w:rsidP="007E173D">
      <w:pPr>
        <w:spacing w:before="60"/>
      </w:pPr>
      <w:r>
        <w:rPr>
          <w:lang w:eastAsia="ko-KR"/>
        </w:rPr>
        <w:t xml:space="preserve">Void. </w:t>
      </w:r>
    </w:p>
    <w:p w:rsidR="005C2157" w:rsidRDefault="005C2157" w:rsidP="00F0618C">
      <w:pPr>
        <w:pStyle w:val="Heading3"/>
        <w:rPr>
          <w:lang w:eastAsia="ko-KR"/>
        </w:rPr>
      </w:pPr>
      <w:bookmarkStart w:id="1347" w:name="_Toc357124662"/>
      <w:bookmarkStart w:id="1348" w:name="_Toc483580055"/>
      <w:bookmarkStart w:id="1349" w:name="_Toc483837262"/>
      <w:bookmarkStart w:id="1350" w:name="_Toc495418593"/>
      <w:bookmarkEnd w:id="1347"/>
      <w:r>
        <w:rPr>
          <w:lang w:eastAsia="ko-KR"/>
        </w:rPr>
        <w:t>CPM File Transfer Handling</w:t>
      </w:r>
      <w:bookmarkEnd w:id="1348"/>
      <w:bookmarkEnd w:id="1349"/>
      <w:bookmarkEnd w:id="1350"/>
    </w:p>
    <w:p w:rsidR="009A243D" w:rsidRPr="007E173D" w:rsidRDefault="009A243D" w:rsidP="007E173D">
      <w:pPr>
        <w:rPr>
          <w:lang w:val="en-US" w:eastAsia="ko-KR"/>
        </w:rPr>
      </w:pPr>
      <w:r>
        <w:rPr>
          <w:lang w:val="en-US" w:eastAsia="ko-KR"/>
        </w:rPr>
        <w:t xml:space="preserve">Void. </w:t>
      </w:r>
    </w:p>
    <w:p w:rsidR="00B903FF" w:rsidRDefault="00EF02BD" w:rsidP="00DF17F4">
      <w:pPr>
        <w:pStyle w:val="Heading3"/>
        <w:rPr>
          <w:lang w:eastAsia="ko-KR"/>
        </w:rPr>
      </w:pPr>
      <w:bookmarkStart w:id="1351" w:name="_Toc357124664"/>
      <w:bookmarkStart w:id="1352" w:name="_Ref369096228"/>
      <w:bookmarkStart w:id="1353" w:name="_Ref373845959"/>
      <w:bookmarkStart w:id="1354" w:name="_Toc483580056"/>
      <w:bookmarkStart w:id="1355" w:name="_Toc483837263"/>
      <w:bookmarkStart w:id="1356" w:name="_Toc495418594"/>
      <w:bookmarkEnd w:id="1351"/>
      <w:r>
        <w:rPr>
          <w:lang w:eastAsia="ko-KR"/>
        </w:rPr>
        <w:t>Sending a Disposition Notification</w:t>
      </w:r>
      <w:bookmarkStart w:id="1357" w:name="_Toc357124666"/>
      <w:bookmarkEnd w:id="1352"/>
      <w:bookmarkEnd w:id="1353"/>
      <w:bookmarkEnd w:id="1354"/>
      <w:bookmarkEnd w:id="1355"/>
      <w:bookmarkEnd w:id="1356"/>
      <w:bookmarkEnd w:id="1357"/>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lastRenderedPageBreak/>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1358" w:name="_Ref443049619"/>
      <w:bookmarkStart w:id="1359" w:name="_Ref393182122"/>
    </w:p>
    <w:p w:rsidR="008108F5" w:rsidRPr="008108F5" w:rsidRDefault="008108F5" w:rsidP="008108F5">
      <w:pPr>
        <w:pStyle w:val="Heading3"/>
        <w:rPr>
          <w:lang w:eastAsia="ko-KR"/>
        </w:rPr>
      </w:pPr>
      <w:bookmarkStart w:id="1360" w:name="_Toc483580057"/>
      <w:bookmarkStart w:id="1361" w:name="_Toc483837264"/>
      <w:bookmarkStart w:id="1362" w:name="_Toc495418595"/>
      <w:r w:rsidRPr="008108F5">
        <w:rPr>
          <w:lang w:eastAsia="ko-KR"/>
        </w:rPr>
        <w:lastRenderedPageBreak/>
        <w:t>Delivery of Disposition Notifications</w:t>
      </w:r>
      <w:bookmarkEnd w:id="1358"/>
      <w:bookmarkEnd w:id="1360"/>
      <w:bookmarkEnd w:id="1361"/>
      <w:bookmarkEnd w:id="1362"/>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1363" w:name="_Ref442965560"/>
      <w:bookmarkStart w:id="1364" w:name="_Ref443034355"/>
      <w:bookmarkStart w:id="1365" w:name="_Ref443046515"/>
      <w:bookmarkStart w:id="1366" w:name="_Ref443048052"/>
      <w:bookmarkStart w:id="1367" w:name="_Ref443048096"/>
      <w:bookmarkStart w:id="1368" w:name="_Ref443048149"/>
      <w:bookmarkStart w:id="1369" w:name="_Ref443050649"/>
      <w:bookmarkStart w:id="1370" w:name="_Ref443051585"/>
      <w:bookmarkStart w:id="1371" w:name="_Toc483580058"/>
      <w:bookmarkStart w:id="1372" w:name="_Toc483837265"/>
      <w:bookmarkStart w:id="1373" w:name="_Toc495418596"/>
      <w:r w:rsidRPr="00FE6B82">
        <w:rPr>
          <w:lang w:eastAsia="ko-KR"/>
        </w:rPr>
        <w:t>Delivery Policies in Terminating CPM Participating Function</w:t>
      </w:r>
      <w:bookmarkEnd w:id="1363"/>
      <w:bookmarkEnd w:id="1364"/>
      <w:bookmarkEnd w:id="1365"/>
      <w:bookmarkEnd w:id="1366"/>
      <w:bookmarkEnd w:id="1367"/>
      <w:bookmarkEnd w:id="1368"/>
      <w:bookmarkEnd w:id="1369"/>
      <w:bookmarkEnd w:id="1370"/>
      <w:bookmarkEnd w:id="1371"/>
      <w:bookmarkEnd w:id="1372"/>
      <w:bookmarkEnd w:id="1373"/>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1374" w:name="_Toc483580059"/>
      <w:bookmarkStart w:id="1375" w:name="_Toc483837266"/>
      <w:bookmarkStart w:id="1376" w:name="_Toc495418597"/>
      <w:r>
        <w:rPr>
          <w:lang w:val="en-CA" w:eastAsia="ko-KR"/>
        </w:rPr>
        <w:t>Interworking Results Handling in the</w:t>
      </w:r>
      <w:r w:rsidRPr="00FE6B82">
        <w:rPr>
          <w:lang w:eastAsia="ko-KR"/>
        </w:rPr>
        <w:t xml:space="preserve"> CPM Participating Function</w:t>
      </w:r>
      <w:bookmarkEnd w:id="1374"/>
      <w:bookmarkEnd w:id="1375"/>
      <w:bookmarkEnd w:id="1376"/>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1377" w:name="_Toc483580060"/>
      <w:bookmarkStart w:id="1378" w:name="_Toc483837267"/>
      <w:bookmarkStart w:id="1379" w:name="_Toc495418598"/>
      <w:r w:rsidRPr="00EE583F">
        <w:rPr>
          <w:lang w:eastAsia="ko-KR"/>
        </w:rPr>
        <w:t>User Preferences</w:t>
      </w:r>
      <w:bookmarkEnd w:id="1359"/>
      <w:bookmarkEnd w:id="1377"/>
      <w:bookmarkEnd w:id="1378"/>
      <w:bookmarkEnd w:id="137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1380" w:name="_Ref268866403"/>
      <w:bookmarkStart w:id="1381" w:name="_Toc483580061"/>
      <w:bookmarkStart w:id="1382" w:name="_Toc483837268"/>
      <w:bookmarkStart w:id="1383" w:name="_Toc495418599"/>
      <w:r w:rsidRPr="00EE583F">
        <w:rPr>
          <w:lang w:eastAsia="ko-KR"/>
        </w:rPr>
        <w:t>Retrieving User Preferences</w:t>
      </w:r>
      <w:bookmarkEnd w:id="1380"/>
      <w:bookmarkEnd w:id="1381"/>
      <w:bookmarkEnd w:id="1382"/>
      <w:bookmarkEnd w:id="138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1384" w:name="_Toc222013961"/>
      <w:bookmarkStart w:id="1385" w:name="_Ref226258572"/>
      <w:bookmarkStart w:id="1386" w:name="_Ref230055743"/>
      <w:bookmarkStart w:id="1387" w:name="_Ref230055747"/>
      <w:bookmarkStart w:id="1388" w:name="_Ref231004652"/>
      <w:bookmarkStart w:id="1389" w:name="_Ref231004655"/>
      <w:bookmarkStart w:id="1390" w:name="_Ref232830943"/>
      <w:bookmarkStart w:id="1391" w:name="_Ref232830946"/>
      <w:bookmarkStart w:id="1392" w:name="_Ref232831865"/>
      <w:bookmarkStart w:id="1393" w:name="_Ref232831868"/>
      <w:bookmarkStart w:id="1394" w:name="_Ref234047522"/>
      <w:bookmarkStart w:id="1395" w:name="_Ref234047524"/>
      <w:bookmarkStart w:id="1396" w:name="_Toc234741459"/>
      <w:bookmarkStart w:id="1397" w:name="_Ref239492876"/>
      <w:bookmarkStart w:id="1398" w:name="_Ref239492879"/>
      <w:bookmarkStart w:id="1399" w:name="_Ref244320462"/>
      <w:bookmarkStart w:id="1400" w:name="_Ref244320464"/>
      <w:bookmarkStart w:id="1401" w:name="_Ref244321838"/>
      <w:bookmarkStart w:id="1402" w:name="_Ref244321841"/>
      <w:bookmarkStart w:id="1403" w:name="_Ref249241678"/>
      <w:bookmarkStart w:id="1404" w:name="_Ref249241681"/>
      <w:bookmarkStart w:id="1405" w:name="_Ref249242125"/>
      <w:bookmarkStart w:id="1406" w:name="_Ref249242128"/>
      <w:bookmarkStart w:id="1407" w:name="_Ref252889531"/>
      <w:bookmarkStart w:id="1408" w:name="_Ref264384556"/>
      <w:bookmarkStart w:id="1409" w:name="_Ref264384559"/>
      <w:bookmarkStart w:id="1410" w:name="_Ref443039627"/>
      <w:bookmarkStart w:id="1411" w:name="_Toc483580062"/>
      <w:bookmarkStart w:id="1412" w:name="_Toc483837269"/>
      <w:bookmarkStart w:id="1413" w:name="_Toc495418600"/>
      <w:r w:rsidRPr="00EE583F">
        <w:rPr>
          <w:lang w:eastAsia="ko-KR"/>
        </w:rPr>
        <w:t>Record CPM Conversation History</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141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1415" w:name="_Ref408485641"/>
      <w:bookmarkStart w:id="1416" w:name="_Toc483580063"/>
      <w:bookmarkStart w:id="1417" w:name="_Toc483837270"/>
      <w:bookmarkStart w:id="1418" w:name="_Toc495418601"/>
      <w:r w:rsidRPr="00EE583F">
        <w:rPr>
          <w:lang w:eastAsia="ko-KR"/>
        </w:rPr>
        <w:t xml:space="preserve">Record </w:t>
      </w:r>
      <w:bookmarkEnd w:id="1414"/>
      <w:r w:rsidR="008617F6">
        <w:rPr>
          <w:lang w:eastAsia="ko-KR"/>
        </w:rPr>
        <w:t>CPM Standalone Message</w:t>
      </w:r>
      <w:bookmarkEnd w:id="1415"/>
      <w:bookmarkEnd w:id="1416"/>
      <w:bookmarkEnd w:id="1417"/>
      <w:bookmarkEnd w:id="1418"/>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41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w:t>
      </w:r>
      <w:ins w:id="1420" w:author="Jerry Shih 1" w:date="2018-04-13T21:42:00Z">
        <w:r w:rsidR="008C63CF">
          <w:rPr>
            <w:lang w:eastAsia="ko-KR"/>
          </w:rPr>
          <w:t>3</w:t>
        </w:r>
      </w:ins>
      <w:del w:id="1421" w:author="Jerry Shih 1" w:date="2018-04-13T21:42:00Z">
        <w:r w:rsidR="00DF17F4" w:rsidDel="008C63CF">
          <w:rPr>
            <w:lang w:eastAsia="ko-KR"/>
          </w:rPr>
          <w:delText>2</w:delText>
        </w:r>
      </w:del>
      <w:r w:rsidR="00DF17F4">
        <w:rPr>
          <w:lang w:eastAsia="ko-KR"/>
        </w:rPr>
        <w:t>.1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w:t>
      </w:r>
      <w:ins w:id="1422" w:author="Jerry Shih 1" w:date="2018-04-13T21:42:00Z">
        <w:r w:rsidR="008C63CF">
          <w:rPr>
            <w:lang w:eastAsia="ko-KR"/>
          </w:rPr>
          <w:t>4</w:t>
        </w:r>
      </w:ins>
      <w:del w:id="1423" w:author="Jerry Shih 1" w:date="2018-04-13T21:42:00Z">
        <w:r w:rsidDel="008C63CF">
          <w:rPr>
            <w:lang w:eastAsia="ko-KR"/>
          </w:rPr>
          <w:delText>3</w:delText>
        </w:r>
      </w:del>
      <w:r>
        <w:rPr>
          <w:lang w:eastAsia="ko-KR"/>
        </w:rPr>
        <w:t>.1</w:t>
      </w:r>
      <w:ins w:id="1424" w:author="Jerry Shih 1" w:date="2018-04-13T21:43:00Z">
        <w:r w:rsidR="008C63CF">
          <w:rPr>
            <w:lang w:eastAsia="ko-KR"/>
          </w:rPr>
          <w:t>.3</w:t>
        </w:r>
      </w:ins>
      <w:r w:rsidRPr="00EE583F">
        <w:rPr>
          <w:lang w:eastAsia="ko-KR"/>
        </w:rPr>
        <w:t xml:space="preserve"> “</w:t>
      </w:r>
      <w:ins w:id="1425" w:author="Jerry Shih 1" w:date="2018-04-13T21:43:00Z">
        <w:r w:rsidR="008C63CF" w:rsidRPr="008C63CF">
          <w:rPr>
            <w:i/>
            <w:lang w:eastAsia="ko-KR"/>
            <w:rPrChange w:id="1426" w:author="Jerry Shih 1" w:date="2018-04-13T21:43:00Z">
              <w:rPr>
                <w:lang w:eastAsia="ko-KR"/>
              </w:rPr>
            </w:rPrChange>
          </w:rPr>
          <w:t>Create</w:t>
        </w:r>
        <w:r w:rsidR="008C63CF">
          <w:rPr>
            <w:lang w:eastAsia="ko-KR"/>
          </w:rPr>
          <w:t xml:space="preserve"> </w:t>
        </w:r>
      </w:ins>
      <w:r w:rsidRPr="00705699">
        <w:rPr>
          <w:i/>
          <w:lang w:eastAsia="ko-KR"/>
        </w:rPr>
        <w:t>Object</w:t>
      </w:r>
      <w:del w:id="1427" w:author="Jerry Shih 1" w:date="2018-04-13T21:43:00Z">
        <w:r w:rsidRPr="00705699" w:rsidDel="008C63CF">
          <w:rPr>
            <w:i/>
            <w:lang w:eastAsia="ko-KR"/>
          </w:rPr>
          <w:delText xml:space="preserve"> Store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w:t>
      </w:r>
      <w:del w:id="1428" w:author="Jerry Shih 1" w:date="2018-04-13T21:44:00Z">
        <w:r w:rsidRPr="00EE583F" w:rsidDel="00425DFD">
          <w:rPr>
            <w:lang w:eastAsia="ko-KR"/>
          </w:rPr>
          <w:delText>UID</w:delText>
        </w:r>
      </w:del>
      <w:ins w:id="1429" w:author="Jerry Shih 1" w:date="2018-04-13T21:44:00Z">
        <w:r w:rsidR="00425DFD">
          <w:rPr>
            <w:lang w:eastAsia="ko-KR"/>
          </w:rPr>
          <w:t>resource URL</w:t>
        </w:r>
      </w:ins>
      <w:r w:rsidRPr="00EE583F">
        <w:rPr>
          <w:lang w:eastAsia="ko-KR"/>
        </w:rPr>
        <w:t xml:space="preserve">) of stored messages from Message Storage as described in section </w:t>
      </w:r>
      <w:r>
        <w:rPr>
          <w:lang w:eastAsia="ko-KR"/>
        </w:rPr>
        <w:t>6.</w:t>
      </w:r>
      <w:ins w:id="1430" w:author="Jerry Shih 1" w:date="2018-04-13T21:45:00Z">
        <w:r w:rsidR="00425DFD">
          <w:rPr>
            <w:lang w:eastAsia="ko-KR"/>
          </w:rPr>
          <w:t>4</w:t>
        </w:r>
      </w:ins>
      <w:del w:id="1431" w:author="Jerry Shih 1" w:date="2018-04-13T21:44:00Z">
        <w:r w:rsidDel="00425DFD">
          <w:rPr>
            <w:lang w:eastAsia="ko-KR"/>
          </w:rPr>
          <w:delText>3</w:delText>
        </w:r>
      </w:del>
      <w:r>
        <w:rPr>
          <w:lang w:eastAsia="ko-KR"/>
        </w:rPr>
        <w:t>.1</w:t>
      </w:r>
      <w:ins w:id="1432" w:author="Jerry Shih 1" w:date="2018-04-13T21:45:00Z">
        <w:r w:rsidR="00425DFD">
          <w:rPr>
            <w:lang w:eastAsia="ko-KR"/>
          </w:rPr>
          <w:t>.3</w:t>
        </w:r>
      </w:ins>
      <w:r w:rsidRPr="00EE583F">
        <w:rPr>
          <w:lang w:eastAsia="ko-KR"/>
        </w:rPr>
        <w:t xml:space="preserve"> “</w:t>
      </w:r>
      <w:ins w:id="1433" w:author="Jerry Shih 1" w:date="2018-04-13T21:45:00Z">
        <w:r w:rsidR="00425DFD" w:rsidRPr="00425DFD">
          <w:rPr>
            <w:i/>
            <w:lang w:eastAsia="ko-KR"/>
            <w:rPrChange w:id="1434" w:author="Jerry Shih 1" w:date="2018-04-13T21:45:00Z">
              <w:rPr>
                <w:lang w:eastAsia="ko-KR"/>
              </w:rPr>
            </w:rPrChange>
          </w:rPr>
          <w:t>Create</w:t>
        </w:r>
        <w:r w:rsidR="00425DFD">
          <w:rPr>
            <w:lang w:eastAsia="ko-KR"/>
          </w:rPr>
          <w:t xml:space="preserve"> </w:t>
        </w:r>
      </w:ins>
      <w:r>
        <w:rPr>
          <w:i/>
          <w:lang w:eastAsia="ko-KR"/>
        </w:rPr>
        <w:t>Object</w:t>
      </w:r>
      <w:del w:id="1435" w:author="Jerry Shih 1" w:date="2018-04-13T21:45:00Z">
        <w:r w:rsidDel="00425DFD">
          <w:rPr>
            <w:i/>
            <w:lang w:eastAsia="ko-KR"/>
          </w:rPr>
          <w:delText xml:space="preserve"> Store</w:delText>
        </w:r>
        <w:r w:rsidRPr="000A10E9" w:rsidDel="00425DFD">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w:t>
      </w:r>
      <w:ins w:id="1436" w:author="Jerry Shih 1" w:date="2018-04-13T21:48:00Z">
        <w:r w:rsidR="00425DFD">
          <w:rPr>
            <w:lang w:eastAsia="ko-KR"/>
          </w:rPr>
          <w:t>3</w:t>
        </w:r>
      </w:ins>
      <w:del w:id="1437" w:author="Jerry Shih 1" w:date="2018-04-13T21:48:00Z">
        <w:r w:rsidDel="00425DFD">
          <w:rPr>
            <w:lang w:eastAsia="ko-KR"/>
          </w:rPr>
          <w:delText>2</w:delText>
        </w:r>
      </w:del>
      <w:r>
        <w:rPr>
          <w:lang w:eastAsia="ko-KR"/>
        </w:rPr>
        <w:t>.1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w:t>
      </w:r>
      <w:ins w:id="1438" w:author="Jerry Shih 1" w:date="2018-04-13T21:48:00Z">
        <w:r w:rsidR="00425DFD">
          <w:rPr>
            <w:lang w:eastAsia="ko-KR"/>
          </w:rPr>
          <w:t>4</w:t>
        </w:r>
      </w:ins>
      <w:del w:id="1439" w:author="Jerry Shih 1" w:date="2018-04-13T21:48:00Z">
        <w:r w:rsidDel="00425DFD">
          <w:rPr>
            <w:lang w:eastAsia="ko-KR"/>
          </w:rPr>
          <w:delText>3</w:delText>
        </w:r>
      </w:del>
      <w:r>
        <w:rPr>
          <w:lang w:eastAsia="ko-KR"/>
        </w:rPr>
        <w:t>.1</w:t>
      </w:r>
      <w:ins w:id="1440" w:author="Jerry Shih 1" w:date="2018-04-13T21:48:00Z">
        <w:r w:rsidR="00425DFD">
          <w:rPr>
            <w:lang w:eastAsia="ko-KR"/>
          </w:rPr>
          <w:t>.3</w:t>
        </w:r>
      </w:ins>
      <w:r w:rsidRPr="00EE583F">
        <w:rPr>
          <w:lang w:eastAsia="ko-KR"/>
        </w:rPr>
        <w:t xml:space="preserve"> “</w:t>
      </w:r>
      <w:ins w:id="1441" w:author="Jerry Shih 1" w:date="2018-04-13T21:48:00Z">
        <w:r w:rsidR="00425DFD" w:rsidRPr="00425DFD">
          <w:rPr>
            <w:i/>
            <w:lang w:eastAsia="ko-KR"/>
            <w:rPrChange w:id="1442" w:author="Jerry Shih 1" w:date="2018-04-13T21:48:00Z">
              <w:rPr>
                <w:lang w:eastAsia="ko-KR"/>
              </w:rPr>
            </w:rPrChange>
          </w:rPr>
          <w:t>Create</w:t>
        </w:r>
        <w:r w:rsidR="00425DFD">
          <w:rPr>
            <w:lang w:eastAsia="ko-KR"/>
          </w:rPr>
          <w:t xml:space="preserve"> </w:t>
        </w:r>
      </w:ins>
      <w:r>
        <w:rPr>
          <w:i/>
          <w:lang w:eastAsia="ko-KR"/>
        </w:rPr>
        <w:t>Object</w:t>
      </w:r>
      <w:del w:id="1443" w:author="Jerry Shih 1" w:date="2018-04-13T21:48:00Z">
        <w:r w:rsidDel="00425DFD">
          <w:rPr>
            <w:i/>
            <w:lang w:eastAsia="ko-KR"/>
          </w:rPr>
          <w:delText xml:space="preserve"> Store</w:delText>
        </w:r>
        <w:r w:rsidRPr="00EE583F" w:rsidDel="00425DFD">
          <w:rPr>
            <w:i/>
            <w:lang w:eastAsia="ko-KR"/>
          </w:rPr>
          <w:delText xml:space="preserve"> Operations</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w:t>
      </w:r>
      <w:del w:id="1444" w:author="Jerry Shih 1" w:date="2018-04-13T21:49:00Z">
        <w:r w:rsidRPr="00EE583F" w:rsidDel="00425DFD">
          <w:rPr>
            <w:lang w:eastAsia="ko-KR"/>
          </w:rPr>
          <w:delText>UID</w:delText>
        </w:r>
      </w:del>
      <w:ins w:id="1445" w:author="Jerry Shih 1" w:date="2018-04-13T21:49:00Z">
        <w:r w:rsidR="00425DFD">
          <w:rPr>
            <w:lang w:eastAsia="ko-KR"/>
          </w:rPr>
          <w:t>resource URL</w:t>
        </w:r>
      </w:ins>
      <w:r w:rsidRPr="00EE583F">
        <w:rPr>
          <w:lang w:eastAsia="ko-KR"/>
        </w:rPr>
        <w:t xml:space="preserve">) of stored messages from Message Storage as described in section </w:t>
      </w:r>
      <w:r>
        <w:rPr>
          <w:lang w:eastAsia="ko-KR"/>
        </w:rPr>
        <w:t>6.</w:t>
      </w:r>
      <w:ins w:id="1446" w:author="Jerry Shih 1" w:date="2018-04-13T21:49:00Z">
        <w:r w:rsidR="00425DFD">
          <w:rPr>
            <w:lang w:eastAsia="ko-KR"/>
          </w:rPr>
          <w:t>4</w:t>
        </w:r>
      </w:ins>
      <w:del w:id="1447" w:author="Jerry Shih 1" w:date="2018-04-13T21:49:00Z">
        <w:r w:rsidDel="00425DFD">
          <w:rPr>
            <w:lang w:eastAsia="ko-KR"/>
          </w:rPr>
          <w:delText>3</w:delText>
        </w:r>
      </w:del>
      <w:r>
        <w:rPr>
          <w:lang w:eastAsia="ko-KR"/>
        </w:rPr>
        <w:t>.1</w:t>
      </w:r>
      <w:ins w:id="1448" w:author="Jerry Shih 1" w:date="2018-04-13T21:49:00Z">
        <w:r w:rsidR="00425DFD">
          <w:rPr>
            <w:lang w:eastAsia="ko-KR"/>
          </w:rPr>
          <w:t>.3</w:t>
        </w:r>
      </w:ins>
      <w:r w:rsidRPr="00EE583F">
        <w:rPr>
          <w:lang w:eastAsia="ko-KR"/>
        </w:rPr>
        <w:t xml:space="preserve"> “</w:t>
      </w:r>
      <w:ins w:id="1449" w:author="Jerry Shih 1" w:date="2018-04-13T21:49:00Z">
        <w:r w:rsidR="00425DFD" w:rsidRPr="00425DFD">
          <w:rPr>
            <w:i/>
            <w:lang w:eastAsia="ko-KR"/>
            <w:rPrChange w:id="1450" w:author="Jerry Shih 1" w:date="2018-04-13T21:49:00Z">
              <w:rPr>
                <w:lang w:eastAsia="ko-KR"/>
              </w:rPr>
            </w:rPrChange>
          </w:rPr>
          <w:t>Create</w:t>
        </w:r>
        <w:r w:rsidR="00425DFD">
          <w:rPr>
            <w:lang w:eastAsia="ko-KR"/>
          </w:rPr>
          <w:t xml:space="preserve"> </w:t>
        </w:r>
      </w:ins>
      <w:r>
        <w:rPr>
          <w:i/>
          <w:lang w:eastAsia="ko-KR"/>
        </w:rPr>
        <w:t>Object</w:t>
      </w:r>
      <w:del w:id="1451" w:author="Jerry Shih 1" w:date="2018-04-13T21:49:00Z">
        <w:r w:rsidDel="00425DFD">
          <w:rPr>
            <w:i/>
            <w:lang w:eastAsia="ko-KR"/>
          </w:rPr>
          <w:delText xml:space="preserve"> Store</w:delText>
        </w:r>
        <w:r w:rsidRPr="000A10E9" w:rsidDel="00425DFD">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 xml:space="preserve">SHALL populate the value of the CPM Message </w:t>
      </w:r>
      <w:del w:id="1452" w:author="Jerry Shih 1" w:date="2018-04-13T21:41:00Z">
        <w:r w:rsidDel="008C63CF">
          <w:rPr>
            <w:lang w:eastAsia="ko-KR"/>
          </w:rPr>
          <w:delText>object UID</w:delText>
        </w:r>
      </w:del>
      <w:ins w:id="1453" w:author="Jerry Shih 1" w:date="2018-04-13T21:41:00Z">
        <w:r w:rsidR="008C63CF">
          <w:rPr>
            <w:lang w:eastAsia="ko-KR"/>
          </w:rPr>
          <w:t>resource URL</w:t>
        </w:r>
      </w:ins>
      <w:r>
        <w:rPr>
          <w:lang w:eastAsia="ko-KR"/>
        </w:rPr>
        <w:t xml:space="preserve">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1454" w:name="_Ref443035555"/>
      <w:bookmarkStart w:id="1455" w:name="_Ref443038143"/>
      <w:bookmarkStart w:id="1456" w:name="_Ref443048512"/>
      <w:bookmarkStart w:id="1457" w:name="_Ref443051142"/>
      <w:bookmarkStart w:id="1458" w:name="_Toc483580064"/>
      <w:bookmarkStart w:id="1459" w:name="_Toc483837271"/>
      <w:bookmarkStart w:id="1460" w:name="_Toc495418602"/>
      <w:r w:rsidRPr="00EE583F">
        <w:rPr>
          <w:lang w:eastAsia="ko-KR"/>
        </w:rPr>
        <w:t>Record CPM Session</w:t>
      </w:r>
      <w:bookmarkEnd w:id="1419"/>
      <w:bookmarkEnd w:id="1454"/>
      <w:bookmarkEnd w:id="1455"/>
      <w:bookmarkEnd w:id="1456"/>
      <w:bookmarkEnd w:id="1457"/>
      <w:bookmarkEnd w:id="1458"/>
      <w:bookmarkEnd w:id="1459"/>
      <w:bookmarkEnd w:id="1460"/>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w:t>
      </w:r>
      <w:ins w:id="1461" w:author="Jerry Shih 1" w:date="2018-04-13T21:51:00Z">
        <w:r w:rsidR="00012162">
          <w:rPr>
            <w:lang w:eastAsia="ko-KR"/>
          </w:rPr>
          <w:t>4</w:t>
        </w:r>
      </w:ins>
      <w:del w:id="1462" w:author="Jerry Shih 1" w:date="2018-04-13T21:51:00Z">
        <w:r w:rsidDel="00012162">
          <w:rPr>
            <w:lang w:eastAsia="ko-KR"/>
          </w:rPr>
          <w:delText>3</w:delText>
        </w:r>
      </w:del>
      <w:r>
        <w:rPr>
          <w:lang w:eastAsia="ko-KR"/>
        </w:rPr>
        <w:t>.1</w:t>
      </w:r>
      <w:ins w:id="1463" w:author="Jerry Shih 1" w:date="2018-04-13T21:51:00Z">
        <w:r w:rsidR="00012162">
          <w:rPr>
            <w:lang w:eastAsia="ko-KR"/>
          </w:rPr>
          <w:t>.3</w:t>
        </w:r>
      </w:ins>
      <w:r w:rsidRPr="00EE583F">
        <w:rPr>
          <w:lang w:eastAsia="ko-KR"/>
        </w:rPr>
        <w:t xml:space="preserve"> “</w:t>
      </w:r>
      <w:ins w:id="1464" w:author="Jerry Shih 1" w:date="2018-04-13T21:51:00Z">
        <w:r w:rsidR="00012162" w:rsidRPr="00012162">
          <w:rPr>
            <w:i/>
            <w:lang w:eastAsia="ko-KR"/>
            <w:rPrChange w:id="1465" w:author="Jerry Shih 1" w:date="2018-04-13T21:51:00Z">
              <w:rPr>
                <w:lang w:eastAsia="ko-KR"/>
              </w:rPr>
            </w:rPrChange>
          </w:rPr>
          <w:t>Create</w:t>
        </w:r>
        <w:r w:rsidR="00012162">
          <w:rPr>
            <w:lang w:eastAsia="ko-KR"/>
          </w:rPr>
          <w:t xml:space="preserve"> </w:t>
        </w:r>
      </w:ins>
      <w:r>
        <w:rPr>
          <w:i/>
          <w:lang w:eastAsia="ko-KR"/>
        </w:rPr>
        <w:t>Object</w:t>
      </w:r>
      <w:del w:id="1466" w:author="Jerry Shih 1" w:date="2018-04-13T21:51:00Z">
        <w:r w:rsidDel="00012162">
          <w:rPr>
            <w:i/>
            <w:lang w:eastAsia="ko-KR"/>
          </w:rPr>
          <w:delText xml:space="preserve"> Store</w:delText>
        </w:r>
        <w:r w:rsidRPr="000A10E9" w:rsidDel="00012162">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w:t>
      </w:r>
      <w:ins w:id="1467" w:author="Jerry Shih 1" w:date="2018-04-13T21:52:00Z">
        <w:r w:rsidR="00953B89">
          <w:rPr>
            <w:lang w:val="en-US" w:eastAsia="ko-KR"/>
          </w:rPr>
          <w:t>3</w:t>
        </w:r>
      </w:ins>
      <w:del w:id="1468" w:author="Jerry Shih 1" w:date="2018-04-13T21:52:00Z">
        <w:r w:rsidR="002C0058" w:rsidDel="00953B89">
          <w:rPr>
            <w:lang w:val="en-US" w:eastAsia="ko-KR"/>
          </w:rPr>
          <w:delText>2</w:delText>
        </w:r>
      </w:del>
      <w:r w:rsidR="002C0058">
        <w:rPr>
          <w:lang w:val="en-US" w:eastAsia="ko-KR"/>
        </w:rPr>
        <w:t>.3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w:t>
      </w:r>
      <w:ins w:id="1469" w:author="Jerry Shih 1" w:date="2018-04-13T21:52:00Z">
        <w:r w:rsidR="00953B89">
          <w:rPr>
            <w:lang w:eastAsia="ko-KR"/>
          </w:rPr>
          <w:t>3</w:t>
        </w:r>
      </w:ins>
      <w:del w:id="1470" w:author="Jerry Shih 1" w:date="2018-04-13T21:52:00Z">
        <w:r w:rsidR="002C0058" w:rsidDel="00953B89">
          <w:rPr>
            <w:lang w:eastAsia="ko-KR"/>
          </w:rPr>
          <w:delText>2</w:delText>
        </w:r>
      </w:del>
      <w:r w:rsidR="002C0058">
        <w:rPr>
          <w:lang w:eastAsia="ko-KR"/>
        </w:rPr>
        <w:t>.1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w:t>
      </w:r>
      <w:ins w:id="1471" w:author="Jerry Shih 1" w:date="2018-04-13T21:53:00Z">
        <w:r w:rsidR="00953B89">
          <w:rPr>
            <w:lang w:eastAsia="ko-KR"/>
          </w:rPr>
          <w:t>4</w:t>
        </w:r>
      </w:ins>
      <w:del w:id="1472" w:author="Jerry Shih 1" w:date="2018-04-13T21:53:00Z">
        <w:r w:rsidDel="00953B89">
          <w:rPr>
            <w:lang w:eastAsia="ko-KR"/>
          </w:rPr>
          <w:delText>3</w:delText>
        </w:r>
      </w:del>
      <w:r>
        <w:rPr>
          <w:lang w:eastAsia="ko-KR"/>
        </w:rPr>
        <w:t>.1</w:t>
      </w:r>
      <w:ins w:id="1473" w:author="Jerry Shih 1" w:date="2018-04-13T21:53:00Z">
        <w:r w:rsidR="00953B89">
          <w:rPr>
            <w:lang w:eastAsia="ko-KR"/>
          </w:rPr>
          <w:t>.3</w:t>
        </w:r>
      </w:ins>
      <w:r w:rsidRPr="00EE583F">
        <w:rPr>
          <w:lang w:eastAsia="ko-KR"/>
        </w:rPr>
        <w:t xml:space="preserve"> “</w:t>
      </w:r>
      <w:ins w:id="1474" w:author="Jerry Shih 1" w:date="2018-04-13T21:53:00Z">
        <w:r w:rsidR="00953B89" w:rsidRPr="00953B89">
          <w:rPr>
            <w:i/>
            <w:lang w:eastAsia="ko-KR"/>
            <w:rPrChange w:id="1475" w:author="Jerry Shih 1" w:date="2018-04-13T21:53:00Z">
              <w:rPr>
                <w:lang w:eastAsia="ko-KR"/>
              </w:rPr>
            </w:rPrChange>
          </w:rPr>
          <w:t>Create</w:t>
        </w:r>
        <w:r w:rsidR="00953B89">
          <w:rPr>
            <w:lang w:eastAsia="ko-KR"/>
          </w:rPr>
          <w:t xml:space="preserve"> </w:t>
        </w:r>
      </w:ins>
      <w:r>
        <w:rPr>
          <w:i/>
          <w:lang w:eastAsia="ko-KR"/>
        </w:rPr>
        <w:t>Object</w:t>
      </w:r>
      <w:del w:id="1476" w:author="Jerry Shih 1" w:date="2018-04-13T21:53:00Z">
        <w:r w:rsidDel="00953B89">
          <w:rPr>
            <w:i/>
            <w:lang w:eastAsia="ko-KR"/>
          </w:rPr>
          <w:delText xml:space="preserve"> Store</w:delText>
        </w:r>
        <w:r w:rsidRPr="00EE583F" w:rsidDel="00953B89">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w:t>
      </w:r>
      <w:ins w:id="1477" w:author="Jerry Shih 1" w:date="2018-04-13T21:56:00Z">
        <w:r w:rsidR="006F79D8">
          <w:rPr>
            <w:rFonts w:eastAsia="Times New Roman"/>
            <w:lang w:eastAsia="ko-KR"/>
          </w:rPr>
          <w:t>4.1.3</w:t>
        </w:r>
      </w:ins>
      <w:del w:id="1478" w:author="Jerry Shih 1" w:date="2018-04-13T21:56:00Z">
        <w:r w:rsidRPr="00DE0B91" w:rsidDel="006F79D8">
          <w:rPr>
            <w:rFonts w:eastAsia="Times New Roman"/>
            <w:lang w:eastAsia="ko-KR"/>
          </w:rPr>
          <w:delText>3</w:delText>
        </w:r>
      </w:del>
      <w:r w:rsidRPr="00DE0B91">
        <w:rPr>
          <w:rFonts w:eastAsia="Times New Roman"/>
          <w:lang w:eastAsia="ko-KR"/>
        </w:rPr>
        <w:t xml:space="preserve"> “</w:t>
      </w:r>
      <w:del w:id="1479" w:author="Jerry Shih 1" w:date="2018-04-13T21:56:00Z">
        <w:r w:rsidRPr="002C0058" w:rsidDel="006F79D8">
          <w:rPr>
            <w:rFonts w:eastAsia="Times New Roman"/>
            <w:i/>
            <w:lang w:eastAsia="ko-KR"/>
          </w:rPr>
          <w:delText>Message and History Operations</w:delText>
        </w:r>
      </w:del>
      <w:ins w:id="1480" w:author="Jerry Shih 1" w:date="2018-04-13T21:56:00Z">
        <w:r w:rsidR="006F79D8">
          <w:rPr>
            <w:rFonts w:eastAsia="Times New Roman"/>
            <w:i/>
            <w:lang w:eastAsia="ko-KR"/>
          </w:rPr>
          <w:t>Create Object</w:t>
        </w:r>
      </w:ins>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w:t>
      </w:r>
      <w:ins w:id="1481" w:author="Jerry Shih 1" w:date="2018-04-13T21:58:00Z">
        <w:r w:rsidR="007043D1">
          <w:rPr>
            <w:lang w:val="en-US" w:eastAsia="ko-KR"/>
          </w:rPr>
          <w:t>3</w:t>
        </w:r>
      </w:ins>
      <w:del w:id="1482" w:author="Jerry Shih 1" w:date="2018-04-13T21:58:00Z">
        <w:r w:rsidRPr="00912120" w:rsidDel="007043D1">
          <w:rPr>
            <w:lang w:val="en-US" w:eastAsia="ko-KR"/>
          </w:rPr>
          <w:delText>2</w:delText>
        </w:r>
      </w:del>
      <w:r w:rsidRPr="00912120">
        <w:rPr>
          <w:lang w:val="en-US" w:eastAsia="ko-KR"/>
        </w:rPr>
        <w:t>.</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1483" w:name="_Toc357124675"/>
      <w:bookmarkStart w:id="1484" w:name="_Ref271463382"/>
      <w:bookmarkStart w:id="1485" w:name="_Toc483580065"/>
      <w:bookmarkStart w:id="1486" w:name="_Toc483837272"/>
      <w:bookmarkStart w:id="1487" w:name="_Toc495418603"/>
      <w:bookmarkEnd w:id="1483"/>
      <w:r w:rsidRPr="00EE583F">
        <w:rPr>
          <w:lang w:eastAsia="ko-KR"/>
        </w:rPr>
        <w:t xml:space="preserve">Record CPM </w:t>
      </w:r>
      <w:r>
        <w:rPr>
          <w:lang w:eastAsia="ko-KR"/>
        </w:rPr>
        <w:t>File Transfer</w:t>
      </w:r>
      <w:bookmarkEnd w:id="1484"/>
      <w:bookmarkEnd w:id="1485"/>
      <w:bookmarkEnd w:id="1486"/>
      <w:bookmarkEnd w:id="1487"/>
    </w:p>
    <w:p w:rsidR="00865FA9" w:rsidRDefault="009A243D" w:rsidP="007E173D">
      <w:pPr>
        <w:rPr>
          <w:lang w:eastAsia="ko-KR"/>
        </w:rPr>
      </w:pPr>
      <w:bookmarkStart w:id="1488" w:name="_Toc220501108"/>
      <w:bookmarkStart w:id="1489" w:name="_Toc222013962"/>
      <w:bookmarkStart w:id="1490" w:name="_Toc234741460"/>
      <w:r>
        <w:rPr>
          <w:lang w:val="en-US" w:eastAsia="ko-KR"/>
        </w:rPr>
        <w:t>Void.</w:t>
      </w:r>
    </w:p>
    <w:p w:rsidR="00865FA9" w:rsidRDefault="00865FA9" w:rsidP="00865FA9">
      <w:pPr>
        <w:pStyle w:val="Heading3"/>
        <w:rPr>
          <w:lang w:eastAsia="ko-KR"/>
        </w:rPr>
      </w:pPr>
      <w:bookmarkStart w:id="1491" w:name="_Ref442965520"/>
      <w:bookmarkStart w:id="1492" w:name="_Toc483580066"/>
      <w:bookmarkStart w:id="1493" w:name="_Toc483837273"/>
      <w:bookmarkStart w:id="1494"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491"/>
      <w:bookmarkEnd w:id="1492"/>
      <w:bookmarkEnd w:id="1493"/>
      <w:bookmarkEnd w:id="1494"/>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w:t>
      </w:r>
      <w:del w:id="1495" w:author="Jerry Shih 1" w:date="2018-04-13T22:00:00Z">
        <w:r w:rsidDel="005D3CA4">
          <w:rPr>
            <w:lang w:val="en-US" w:eastAsia="ko-KR"/>
          </w:rPr>
          <w:delText xml:space="preserve">, or CPM File Transfers requests, </w:delText>
        </w:r>
      </w:del>
      <w:r>
        <w:rPr>
          <w:lang w:val="en-US" w:eastAsia="ko-KR"/>
        </w:rPr>
        <w:t>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Del="005D3CA4" w:rsidRDefault="00865FA9" w:rsidP="00A35DBF">
      <w:pPr>
        <w:numPr>
          <w:ilvl w:val="0"/>
          <w:numId w:val="353"/>
        </w:numPr>
        <w:spacing w:before="60"/>
        <w:ind w:left="1080"/>
        <w:rPr>
          <w:del w:id="1496" w:author="Jerry Shih 1" w:date="2018-04-13T22:01:00Z"/>
          <w:lang w:eastAsia="ko-KR"/>
        </w:rPr>
      </w:pPr>
      <w:del w:id="1497" w:author="Jerry Shih 1" w:date="2018-04-13T22:01:00Z">
        <w:r w:rsidRPr="00DE5B53" w:rsidDel="005D3CA4">
          <w:rPr>
            <w:lang w:eastAsia="ko-KR"/>
          </w:rPr>
          <w:delText xml:space="preserve">SHALL store the </w:delText>
        </w:r>
        <w:r w:rsidDel="005D3CA4">
          <w:rPr>
            <w:lang w:eastAsia="ko-KR"/>
          </w:rPr>
          <w:delText xml:space="preserve">CPM File Transfer request as described in section </w:delText>
        </w:r>
        <w:r w:rsidR="00525B86" w:rsidDel="005D3CA4">
          <w:rPr>
            <w:lang w:eastAsia="ko-KR"/>
          </w:rPr>
          <w:fldChar w:fldCharType="begin"/>
        </w:r>
        <w:r w:rsidR="00525B86" w:rsidDel="005D3CA4">
          <w:rPr>
            <w:lang w:eastAsia="ko-KR"/>
          </w:rPr>
          <w:delInstrText xml:space="preserve"> REF _Ref271463382 \n \h </w:delInstrText>
        </w:r>
        <w:r w:rsidR="00525B86" w:rsidDel="005D3CA4">
          <w:rPr>
            <w:lang w:eastAsia="ko-KR"/>
          </w:rPr>
        </w:r>
        <w:r w:rsidR="00525B86" w:rsidDel="005D3CA4">
          <w:rPr>
            <w:lang w:eastAsia="ko-KR"/>
          </w:rPr>
          <w:fldChar w:fldCharType="separate"/>
        </w:r>
        <w:r w:rsidR="00074577" w:rsidDel="005D3CA4">
          <w:rPr>
            <w:lang w:eastAsia="ko-KR"/>
          </w:rPr>
          <w:delText>8.5.3</w:delText>
        </w:r>
        <w:r w:rsidR="00525B86" w:rsidDel="005D3CA4">
          <w:rPr>
            <w:lang w:eastAsia="ko-KR"/>
          </w:rPr>
          <w:fldChar w:fldCharType="end"/>
        </w:r>
        <w:r w:rsidR="00525B86" w:rsidDel="005D3CA4">
          <w:rPr>
            <w:lang w:eastAsia="ko-KR"/>
          </w:rPr>
          <w:delText xml:space="preserve"> </w:delText>
        </w:r>
        <w:r w:rsidDel="005D3CA4">
          <w:rPr>
            <w:lang w:eastAsia="ko-KR"/>
          </w:rPr>
          <w:delText>“</w:delText>
        </w:r>
        <w:r w:rsidRPr="00DF0E7A" w:rsidDel="005D3CA4">
          <w:rPr>
            <w:i/>
            <w:lang w:eastAsia="ko-KR"/>
          </w:rPr>
          <w:delText>Record CPM File Transfer</w:delText>
        </w:r>
        <w:r w:rsidDel="005D3CA4">
          <w:rPr>
            <w:lang w:eastAsia="ko-KR"/>
          </w:rPr>
          <w:delText>”, with the additional MIME headers described in step C);</w:delText>
        </w:r>
      </w:del>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 xml:space="preserve">same MIME headers as the CPM version of the CPM Message, </w:t>
      </w:r>
      <w:ins w:id="1498" w:author="Jerry Shih 1" w:date="2018-04-13T22:01:00Z">
        <w:r w:rsidR="005D3CA4">
          <w:rPr>
            <w:lang w:eastAsia="ko-KR"/>
          </w:rPr>
          <w:t xml:space="preserve">or </w:t>
        </w:r>
      </w:ins>
      <w:r>
        <w:rPr>
          <w:lang w:eastAsia="ko-KR"/>
        </w:rPr>
        <w:t>CPM Session</w:t>
      </w:r>
      <w:del w:id="1499" w:author="Jerry Shih 1" w:date="2018-04-13T22:01:00Z">
        <w:r w:rsidDel="005D3CA4">
          <w:rPr>
            <w:lang w:eastAsia="ko-KR"/>
          </w:rPr>
          <w:delText xml:space="preserve"> or CPM File Transfer</w:delText>
        </w:r>
      </w:del>
      <w:r>
        <w:rPr>
          <w:lang w:eastAsia="ko-KR"/>
        </w:rPr>
        <w:t>,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lastRenderedPageBreak/>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 xml:space="preserve">the 200 “OK” SIP response to the SIP BYE for the CPM Large Message Mode Standalone Message </w:t>
      </w:r>
      <w:del w:id="1500" w:author="Jerry Shih 1" w:date="2018-04-13T22:02:00Z">
        <w:r w:rsidDel="005D3CA4">
          <w:rPr>
            <w:lang w:eastAsia="ko-KR"/>
          </w:rPr>
          <w:delText xml:space="preserve">and CPM File Transfer </w:delText>
        </w:r>
      </w:del>
      <w:r>
        <w:rPr>
          <w:lang w:eastAsia="ko-KR"/>
        </w:rPr>
        <w:t>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w:t>
      </w:r>
      <w:del w:id="1501" w:author="Jerry Shih 1" w:date="2018-04-13T22:02:00Z">
        <w:r w:rsidDel="005D3CA4">
          <w:rPr>
            <w:lang w:eastAsia="ko-KR"/>
          </w:rPr>
          <w:delText xml:space="preserve">and CPM File Transfer </w:delText>
        </w:r>
      </w:del>
      <w:r>
        <w:rPr>
          <w:lang w:eastAsia="ko-KR"/>
        </w:rPr>
        <w:t>requests.</w:t>
      </w:r>
    </w:p>
    <w:p w:rsidR="00865FA9" w:rsidRPr="00524CBA" w:rsidRDefault="00865FA9" w:rsidP="00865FA9">
      <w:pPr>
        <w:pStyle w:val="Heading2"/>
        <w:tabs>
          <w:tab w:val="clear" w:pos="9634"/>
        </w:tabs>
        <w:rPr>
          <w:lang w:eastAsia="ko-KR"/>
        </w:rPr>
      </w:pPr>
      <w:bookmarkStart w:id="1502" w:name="_Ref443035183"/>
      <w:bookmarkStart w:id="1503" w:name="_Ref443035414"/>
      <w:bookmarkStart w:id="1504" w:name="_Ref443036081"/>
      <w:bookmarkStart w:id="1505" w:name="_Ref443038184"/>
      <w:bookmarkStart w:id="1506" w:name="_Ref443048326"/>
      <w:bookmarkStart w:id="1507" w:name="_Ref443048449"/>
      <w:bookmarkStart w:id="1508" w:name="_Ref443058163"/>
      <w:bookmarkStart w:id="1509" w:name="_Toc483580067"/>
      <w:bookmarkStart w:id="1510" w:name="_Toc483837274"/>
      <w:bookmarkStart w:id="1511" w:name="_Toc495418605"/>
      <w:r w:rsidRPr="00524CBA">
        <w:rPr>
          <w:lang w:eastAsia="ko-KR"/>
        </w:rPr>
        <w:t>Media Plane Handling</w:t>
      </w:r>
      <w:bookmarkEnd w:id="1502"/>
      <w:bookmarkEnd w:id="1503"/>
      <w:bookmarkEnd w:id="1504"/>
      <w:bookmarkEnd w:id="1505"/>
      <w:bookmarkEnd w:id="1506"/>
      <w:bookmarkEnd w:id="1507"/>
      <w:bookmarkEnd w:id="1508"/>
      <w:bookmarkEnd w:id="1509"/>
      <w:bookmarkEnd w:id="1510"/>
      <w:bookmarkEnd w:id="1511"/>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1512" w:name="_Ref443051751"/>
      <w:bookmarkStart w:id="1513" w:name="_Toc483580068"/>
      <w:bookmarkStart w:id="1514" w:name="_Toc483837275"/>
      <w:bookmarkStart w:id="1515" w:name="_Toc495418606"/>
      <w:r>
        <w:t>Procedures upon Receiving MSRP</w:t>
      </w:r>
      <w:bookmarkEnd w:id="1512"/>
      <w:bookmarkEnd w:id="1513"/>
      <w:bookmarkEnd w:id="1514"/>
      <w:bookmarkEnd w:id="1515"/>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w:t>
      </w:r>
      <w:r w:rsidRPr="00FE2FB7">
        <w:lastRenderedPageBreak/>
        <w:t xml:space="preserve">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lastRenderedPageBreak/>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1516" w:name="_Ref443051433"/>
      <w:bookmarkStart w:id="1517" w:name="_Ref443051538"/>
      <w:bookmarkStart w:id="1518" w:name="_Toc483580069"/>
      <w:bookmarkStart w:id="1519" w:name="_Toc483837276"/>
      <w:bookmarkStart w:id="1520" w:name="_Toc495418607"/>
      <w:r w:rsidRPr="001D3DA3">
        <w:t>Procedures to Send MSRP</w:t>
      </w:r>
      <w:bookmarkEnd w:id="1516"/>
      <w:bookmarkEnd w:id="1517"/>
      <w:bookmarkEnd w:id="1518"/>
      <w:bookmarkEnd w:id="1519"/>
      <w:bookmarkEnd w:id="1520"/>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lastRenderedPageBreak/>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1521" w:name="_Toc483580070"/>
      <w:bookmarkStart w:id="1522" w:name="_Toc483837277"/>
      <w:bookmarkStart w:id="1523" w:name="_Toc495418608"/>
      <w:r w:rsidRPr="001D3DA3">
        <w:t>Recording MSRP</w:t>
      </w:r>
      <w:r>
        <w:rPr>
          <w:lang w:val="en-CA"/>
        </w:rPr>
        <w:t xml:space="preserve"> for CPM Sessions</w:t>
      </w:r>
      <w:bookmarkEnd w:id="1521"/>
      <w:bookmarkEnd w:id="1522"/>
      <w:bookmarkEnd w:id="1523"/>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1524" w:name="_Toc483580071"/>
      <w:bookmarkStart w:id="1525" w:name="_Toc483837278"/>
      <w:bookmarkStart w:id="1526" w:name="_Toc495418609"/>
      <w:r w:rsidRPr="00D04779">
        <w:rPr>
          <w:lang w:eastAsia="ko-KR"/>
        </w:rPr>
        <w:t>Termination of all CPM Sessions of a CPM User due to Administrative Trigger</w:t>
      </w:r>
      <w:bookmarkEnd w:id="1524"/>
      <w:bookmarkEnd w:id="1525"/>
      <w:bookmarkEnd w:id="1526"/>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lastRenderedPageBreak/>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1527" w:name="_Toc483580072"/>
      <w:bookmarkStart w:id="1528" w:name="_Toc483837279"/>
      <w:bookmarkStart w:id="1529" w:name="_Toc495418610"/>
      <w:r w:rsidRPr="00EE583F">
        <w:rPr>
          <w:lang w:eastAsia="ko-KR"/>
        </w:rPr>
        <w:lastRenderedPageBreak/>
        <w:t>Procedures at CPM Controlling Function</w:t>
      </w:r>
      <w:bookmarkEnd w:id="1488"/>
      <w:bookmarkEnd w:id="1489"/>
      <w:bookmarkEnd w:id="1490"/>
      <w:bookmarkEnd w:id="1527"/>
      <w:bookmarkEnd w:id="1528"/>
      <w:bookmarkEnd w:id="1529"/>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1530" w:name="_Toc222013963"/>
      <w:bookmarkStart w:id="1531" w:name="_Toc234741461"/>
      <w:bookmarkStart w:id="1532" w:name="_Ref244327118"/>
      <w:bookmarkStart w:id="1533" w:name="_Ref244327121"/>
      <w:bookmarkStart w:id="1534" w:name="_Toc220501109"/>
      <w:bookmarkStart w:id="1535" w:name="_Toc483580073"/>
      <w:bookmarkStart w:id="1536" w:name="_Toc483837280"/>
      <w:bookmarkStart w:id="1537" w:name="_Toc495418611"/>
      <w:r w:rsidRPr="00EE583F">
        <w:rPr>
          <w:lang w:eastAsia="ko-KR"/>
        </w:rPr>
        <w:t xml:space="preserve">CPM </w:t>
      </w:r>
      <w:r w:rsidR="008617F6">
        <w:rPr>
          <w:lang w:eastAsia="ko-KR"/>
        </w:rPr>
        <w:t xml:space="preserve">Standalone </w:t>
      </w:r>
      <w:r w:rsidRPr="00EE583F">
        <w:rPr>
          <w:lang w:eastAsia="ko-KR"/>
        </w:rPr>
        <w:t>Message</w:t>
      </w:r>
      <w:bookmarkEnd w:id="1530"/>
      <w:bookmarkEnd w:id="1531"/>
      <w:bookmarkEnd w:id="1532"/>
      <w:bookmarkEnd w:id="1533"/>
      <w:r w:rsidRPr="00EE583F">
        <w:rPr>
          <w:lang w:eastAsia="ko-KR"/>
        </w:rPr>
        <w:t xml:space="preserve"> </w:t>
      </w:r>
      <w:bookmarkEnd w:id="1534"/>
      <w:r w:rsidR="00C513DA">
        <w:rPr>
          <w:lang w:eastAsia="ko-KR"/>
        </w:rPr>
        <w:t>Handling</w:t>
      </w:r>
      <w:bookmarkEnd w:id="1535"/>
      <w:bookmarkEnd w:id="1536"/>
      <w:bookmarkEnd w:id="1537"/>
    </w:p>
    <w:p w:rsidR="00377512" w:rsidRPr="00EE583F" w:rsidRDefault="009A2683" w:rsidP="00F0618C">
      <w:pPr>
        <w:pStyle w:val="Heading3"/>
        <w:rPr>
          <w:lang w:eastAsia="ko-KR"/>
        </w:rPr>
      </w:pPr>
      <w:bookmarkStart w:id="1538" w:name="_Toc220501110"/>
      <w:bookmarkStart w:id="1539" w:name="_Toc222013964"/>
      <w:bookmarkStart w:id="1540" w:name="_Toc234741462"/>
      <w:bookmarkStart w:id="1541" w:name="_Ref244331079"/>
      <w:bookmarkStart w:id="1542" w:name="_Ref268696818"/>
      <w:bookmarkStart w:id="1543" w:name="_Ref268696821"/>
      <w:bookmarkStart w:id="1544" w:name="_Toc483580074"/>
      <w:bookmarkStart w:id="1545" w:name="_Toc483837281"/>
      <w:bookmarkStart w:id="1546"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538"/>
      <w:bookmarkEnd w:id="1539"/>
      <w:bookmarkEnd w:id="1540"/>
      <w:bookmarkEnd w:id="1541"/>
      <w:bookmarkEnd w:id="1542"/>
      <w:bookmarkEnd w:id="1543"/>
      <w:bookmarkEnd w:id="1544"/>
      <w:bookmarkEnd w:id="1545"/>
      <w:bookmarkEnd w:id="1546"/>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1547" w:name="_Ref233628356"/>
      <w:bookmarkStart w:id="1548" w:name="_Toc234741463"/>
      <w:bookmarkStart w:id="1549" w:name="_Ref268696830"/>
      <w:bookmarkStart w:id="1550" w:name="_Ref268696833"/>
      <w:bookmarkStart w:id="1551" w:name="_Toc483580075"/>
      <w:bookmarkStart w:id="1552" w:name="_Toc483837282"/>
      <w:bookmarkStart w:id="1553"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547"/>
      <w:bookmarkEnd w:id="1548"/>
      <w:r w:rsidR="005F6610">
        <w:rPr>
          <w:lang w:eastAsia="ko-KR"/>
        </w:rPr>
        <w:t>Handling</w:t>
      </w:r>
      <w:bookmarkEnd w:id="1549"/>
      <w:bookmarkEnd w:id="1550"/>
      <w:bookmarkEnd w:id="1551"/>
      <w:bookmarkEnd w:id="1552"/>
      <w:bookmarkEnd w:id="1553"/>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1554" w:name="_Toc220501113"/>
      <w:bookmarkStart w:id="1555" w:name="_Toc222013967"/>
      <w:bookmarkStart w:id="1556" w:name="_Toc234741469"/>
      <w:bookmarkStart w:id="1557" w:name="_Ref268696843"/>
      <w:bookmarkStart w:id="1558" w:name="_Ref268696845"/>
      <w:bookmarkStart w:id="1559" w:name="_Ref442970027"/>
      <w:bookmarkStart w:id="1560" w:name="_Toc483580076"/>
      <w:bookmarkStart w:id="1561" w:name="_Toc483837283"/>
      <w:bookmarkStart w:id="1562"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554"/>
      <w:bookmarkEnd w:id="1555"/>
      <w:bookmarkEnd w:id="1556"/>
      <w:bookmarkEnd w:id="1557"/>
      <w:bookmarkEnd w:id="1558"/>
      <w:bookmarkEnd w:id="1559"/>
      <w:bookmarkEnd w:id="1560"/>
      <w:bookmarkEnd w:id="1561"/>
      <w:bookmarkEnd w:id="1562"/>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1563" w:name="_Ref267473902"/>
      <w:bookmarkStart w:id="1564" w:name="_Toc483580077"/>
      <w:bookmarkStart w:id="1565" w:name="_Toc483837284"/>
      <w:bookmarkStart w:id="1566" w:name="_Toc495418615"/>
      <w:r>
        <w:rPr>
          <w:lang w:eastAsia="ko-KR"/>
        </w:rPr>
        <w:t>CPM Group Session Initiation</w:t>
      </w:r>
      <w:bookmarkEnd w:id="1563"/>
      <w:bookmarkEnd w:id="1564"/>
      <w:bookmarkEnd w:id="1565"/>
      <w:bookmarkEnd w:id="1566"/>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1567" w:name="_Ref268789376"/>
      <w:bookmarkStart w:id="1568" w:name="_Toc483580078"/>
      <w:bookmarkStart w:id="1569" w:name="_Toc483837285"/>
      <w:bookmarkStart w:id="1570" w:name="_Toc495418616"/>
      <w:r w:rsidRPr="00EE583F">
        <w:rPr>
          <w:lang w:eastAsia="ko-KR"/>
        </w:rPr>
        <w:t>Session Cancellation Request</w:t>
      </w:r>
      <w:bookmarkEnd w:id="1567"/>
      <w:bookmarkEnd w:id="1568"/>
      <w:bookmarkEnd w:id="1569"/>
      <w:bookmarkEnd w:id="1570"/>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1571" w:name="_Ref241466138"/>
      <w:bookmarkStart w:id="1572" w:name="_Toc483580079"/>
      <w:bookmarkStart w:id="1573" w:name="_Toc483837286"/>
      <w:bookmarkStart w:id="1574"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571"/>
      <w:r w:rsidRPr="00D06521">
        <w:rPr>
          <w:lang w:eastAsia="ko-KR"/>
        </w:rPr>
        <w:t xml:space="preserve"> </w:t>
      </w:r>
      <w:r>
        <w:rPr>
          <w:lang w:eastAsia="ko-KR"/>
        </w:rPr>
        <w:t>for a CPM Pre-defined Group</w:t>
      </w:r>
      <w:bookmarkEnd w:id="1572"/>
      <w:bookmarkEnd w:id="1573"/>
      <w:bookmarkEnd w:id="1574"/>
    </w:p>
    <w:p w:rsidR="0040455A" w:rsidRPr="00EE583F" w:rsidRDefault="009A243D" w:rsidP="00025F72">
      <w:pPr>
        <w:spacing w:before="60"/>
        <w:ind w:left="360"/>
        <w:rPr>
          <w:lang w:eastAsia="zh-CN"/>
        </w:rPr>
      </w:pPr>
      <w:r>
        <w:rPr>
          <w:lang w:eastAsia="zh-CN"/>
        </w:rPr>
        <w:t>Void.</w:t>
      </w:r>
    </w:p>
    <w:p w:rsidR="00EA2B78" w:rsidRPr="00EE583F" w:rsidRDefault="00EA2B78" w:rsidP="00F0618C">
      <w:pPr>
        <w:pStyle w:val="Heading3"/>
        <w:rPr>
          <w:lang w:eastAsia="ko-KR"/>
        </w:rPr>
      </w:pPr>
      <w:bookmarkStart w:id="1575" w:name="_Ref271463403"/>
      <w:bookmarkStart w:id="1576" w:name="_Toc483580080"/>
      <w:bookmarkStart w:id="1577" w:name="_Toc483837287"/>
      <w:bookmarkStart w:id="1578"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1575"/>
      <w:bookmarkEnd w:id="1576"/>
      <w:bookmarkEnd w:id="1577"/>
      <w:bookmarkEnd w:id="1578"/>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w:t>
      </w:r>
      <w:r w:rsidR="00236053">
        <w:lastRenderedPageBreak/>
        <w:t>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lastRenderedPageBreak/>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1579" w:name="_Ref244331128"/>
      <w:bookmarkStart w:id="1580" w:name="_Toc483580081"/>
      <w:bookmarkStart w:id="1581" w:name="_Toc483837288"/>
      <w:bookmarkStart w:id="1582" w:name="_Toc495418619"/>
      <w:r w:rsidRPr="00EE583F">
        <w:rPr>
          <w:lang w:eastAsia="ko-KR"/>
        </w:rPr>
        <w:t>Adding Participants Request</w:t>
      </w:r>
      <w:bookmarkEnd w:id="1579"/>
      <w:bookmarkEnd w:id="1580"/>
      <w:bookmarkEnd w:id="1581"/>
      <w:bookmarkEnd w:id="1582"/>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583" w:name="_Ref244331140"/>
      <w:bookmarkStart w:id="1584" w:name="_Toc483580082"/>
      <w:bookmarkStart w:id="1585" w:name="_Toc483837289"/>
      <w:bookmarkStart w:id="1586" w:name="_Toc495418620"/>
      <w:r w:rsidRPr="00EE583F">
        <w:rPr>
          <w:lang w:eastAsia="ko-KR"/>
        </w:rPr>
        <w:lastRenderedPageBreak/>
        <w:t>Removing Participant Request</w:t>
      </w:r>
      <w:bookmarkEnd w:id="1583"/>
      <w:bookmarkEnd w:id="1584"/>
      <w:bookmarkEnd w:id="1585"/>
      <w:bookmarkEnd w:id="1586"/>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587" w:name="_Ref244331148"/>
      <w:bookmarkStart w:id="1588" w:name="_Toc483580083"/>
      <w:bookmarkStart w:id="1589" w:name="_Toc483837290"/>
      <w:bookmarkStart w:id="1590" w:name="_Toc495418621"/>
      <w:r w:rsidRPr="00EE583F">
        <w:rPr>
          <w:lang w:eastAsia="ko-KR"/>
        </w:rPr>
        <w:t>Session Leaving Request</w:t>
      </w:r>
      <w:bookmarkEnd w:id="1587"/>
      <w:bookmarkEnd w:id="1588"/>
      <w:bookmarkEnd w:id="1589"/>
      <w:bookmarkEnd w:id="1590"/>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lastRenderedPageBreak/>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591" w:name="_Ref244331155"/>
      <w:bookmarkStart w:id="1592" w:name="_Toc483580084"/>
      <w:bookmarkStart w:id="1593" w:name="_Toc483837291"/>
      <w:bookmarkStart w:id="1594" w:name="_Toc495418622"/>
      <w:r>
        <w:rPr>
          <w:lang w:eastAsia="ko-KR"/>
        </w:rPr>
        <w:t xml:space="preserve">CPM Group </w:t>
      </w:r>
      <w:r w:rsidR="00EA2B78" w:rsidRPr="00EE583F">
        <w:rPr>
          <w:lang w:eastAsia="ko-KR"/>
        </w:rPr>
        <w:t>Session Modification</w:t>
      </w:r>
      <w:bookmarkEnd w:id="1591"/>
      <w:bookmarkEnd w:id="1592"/>
      <w:bookmarkEnd w:id="1593"/>
      <w:bookmarkEnd w:id="1594"/>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lastRenderedPageBreak/>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595" w:name="_Ref268789405"/>
      <w:bookmarkStart w:id="1596" w:name="_Toc483580085"/>
      <w:bookmarkStart w:id="1597" w:name="_Toc483837292"/>
      <w:bookmarkStart w:id="1598" w:name="_Toc495418623"/>
      <w:r w:rsidRPr="00EE583F">
        <w:rPr>
          <w:lang w:eastAsia="ko-KR"/>
        </w:rPr>
        <w:t>Group Session Ending Request</w:t>
      </w:r>
      <w:bookmarkEnd w:id="1595"/>
      <w:bookmarkEnd w:id="1596"/>
      <w:bookmarkEnd w:id="1597"/>
      <w:bookmarkEnd w:id="1598"/>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lastRenderedPageBreak/>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599" w:name="_Ref267471540"/>
      <w:bookmarkStart w:id="1600" w:name="_Toc483580086"/>
      <w:bookmarkStart w:id="1601" w:name="_Toc483837293"/>
      <w:bookmarkStart w:id="1602" w:name="_Toc495418624"/>
      <w:r>
        <w:rPr>
          <w:lang w:eastAsia="ko-KR"/>
        </w:rPr>
        <w:t>Create Session with a Participant</w:t>
      </w:r>
      <w:bookmarkEnd w:id="1599"/>
      <w:bookmarkEnd w:id="1600"/>
      <w:bookmarkEnd w:id="1601"/>
      <w:bookmarkEnd w:id="1602"/>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p>
    <w:p w:rsidR="003D0F15" w:rsidRPr="00EE583F" w:rsidRDefault="003D0F15" w:rsidP="00277365">
      <w:pPr>
        <w:pStyle w:val="NormalBullet"/>
        <w:numPr>
          <w:ilvl w:val="1"/>
          <w:numId w:val="91"/>
        </w:numPr>
      </w:pP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00DB00E3">
        <w:t xml:space="preserve">either </w:t>
      </w:r>
      <w:r w:rsidRPr="00EE583F">
        <w:t xml:space="preserve">with the authenticated originator’s CPM Address </w:t>
      </w:r>
      <w:r>
        <w:t xml:space="preserve">present in the incoming CPM Session Invitation to start </w:t>
      </w:r>
      <w:r w:rsidR="00DB00E3">
        <w:t xml:space="preserve">a new </w:t>
      </w:r>
      <w:r>
        <w:t>CPM Group Session or in the REFER request when a participant is added to an ongoing session,</w:t>
      </w:r>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lastRenderedPageBreak/>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lastRenderedPageBreak/>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603" w:name="_Ref234055515"/>
      <w:bookmarkStart w:id="1604" w:name="_Toc483580087"/>
      <w:bookmarkStart w:id="1605" w:name="_Toc483837294"/>
      <w:bookmarkStart w:id="1606" w:name="_Toc495418625"/>
      <w:r w:rsidRPr="00EE583F">
        <w:rPr>
          <w:lang w:eastAsia="ko-KR"/>
        </w:rPr>
        <w:t>Participant Removing Request</w:t>
      </w:r>
      <w:bookmarkEnd w:id="1603"/>
      <w:bookmarkEnd w:id="1604"/>
      <w:bookmarkEnd w:id="1605"/>
      <w:bookmarkEnd w:id="1606"/>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607" w:name="_Toc357124693"/>
      <w:bookmarkStart w:id="1608" w:name="_Ref268788053"/>
      <w:bookmarkStart w:id="1609" w:name="_Toc483580088"/>
      <w:bookmarkStart w:id="1610" w:name="_Toc483837295"/>
      <w:bookmarkStart w:id="1611" w:name="_Toc495418626"/>
      <w:bookmarkEnd w:id="1607"/>
      <w:r w:rsidRPr="00EE583F">
        <w:rPr>
          <w:lang w:eastAsia="ko-KR"/>
        </w:rPr>
        <w:t>Media Plane Handling</w:t>
      </w:r>
      <w:bookmarkEnd w:id="1608"/>
      <w:bookmarkEnd w:id="1609"/>
      <w:bookmarkEnd w:id="1610"/>
      <w:bookmarkEnd w:id="1611"/>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612" w:name="_Ref271463420"/>
      <w:r>
        <w:rPr>
          <w:lang w:val="en-US" w:eastAsia="ko-KR"/>
        </w:rPr>
        <w:t xml:space="preserve">Media Plane Handling for </w:t>
      </w:r>
      <w:r w:rsidRPr="00037A68">
        <w:rPr>
          <w:lang w:val="en-US" w:eastAsia="ko-KR"/>
        </w:rPr>
        <w:t>MSRP Session</w:t>
      </w:r>
      <w:r>
        <w:rPr>
          <w:lang w:val="en-US" w:eastAsia="ko-KR"/>
        </w:rPr>
        <w:t>s</w:t>
      </w:r>
      <w:bookmarkEnd w:id="1612"/>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lastRenderedPageBreak/>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613" w:name="_Ref271463425"/>
      <w:r>
        <w:rPr>
          <w:lang w:eastAsia="ko-KR"/>
        </w:rPr>
        <w:lastRenderedPageBreak/>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613"/>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614" w:name="_Ref268789438"/>
      <w:bookmarkStart w:id="1615" w:name="_Toc483580089"/>
      <w:bookmarkStart w:id="1616" w:name="_Toc483837296"/>
      <w:bookmarkStart w:id="1617" w:name="_Toc495418627"/>
      <w:r>
        <w:t>Pseudonyms</w:t>
      </w:r>
      <w:r w:rsidRPr="00EE583F">
        <w:t xml:space="preserve"> in a CPM Group Session</w:t>
      </w:r>
      <w:bookmarkEnd w:id="1614"/>
      <w:bookmarkEnd w:id="1615"/>
      <w:bookmarkEnd w:id="1616"/>
      <w:bookmarkEnd w:id="1617"/>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98"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99"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618" w:name="_Toc220501124"/>
      <w:bookmarkStart w:id="1619" w:name="_Toc222013976"/>
      <w:bookmarkStart w:id="1620" w:name="_Toc234741472"/>
      <w:bookmarkStart w:id="1621" w:name="_Toc483580090"/>
      <w:bookmarkStart w:id="1622" w:name="_Toc483837297"/>
      <w:bookmarkStart w:id="1623" w:name="_Toc495418628"/>
      <w:r w:rsidRPr="00EE583F">
        <w:rPr>
          <w:lang w:eastAsia="ko-KR"/>
        </w:rPr>
        <w:t>Participant Information</w:t>
      </w:r>
      <w:bookmarkEnd w:id="1618"/>
      <w:bookmarkEnd w:id="1619"/>
      <w:bookmarkEnd w:id="1620"/>
      <w:bookmarkEnd w:id="1621"/>
      <w:bookmarkEnd w:id="1622"/>
      <w:bookmarkEnd w:id="1623"/>
    </w:p>
    <w:p w:rsidR="00377512" w:rsidRPr="00EE583F" w:rsidRDefault="009A0DB8" w:rsidP="00524CBA">
      <w:pPr>
        <w:pStyle w:val="Heading4"/>
        <w:tabs>
          <w:tab w:val="clear" w:pos="1298"/>
          <w:tab w:val="num" w:pos="1276"/>
        </w:tabs>
        <w:rPr>
          <w:lang w:eastAsia="ko-KR"/>
        </w:rPr>
      </w:pPr>
      <w:bookmarkStart w:id="1624"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624"/>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625"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t>
      </w:r>
      <w:r w:rsidRPr="00EE583F">
        <w:rPr>
          <w:snapToGrid w:val="0"/>
          <w:lang w:eastAsia="ko-KR"/>
        </w:rPr>
        <w:lastRenderedPageBreak/>
        <w:t xml:space="preserve">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626"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627"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625"/>
      <w:bookmarkEnd w:id="1626"/>
      <w:bookmarkEnd w:id="1627"/>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lastRenderedPageBreak/>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628" w:name="OLE_LINK5"/>
      <w:r>
        <w:t>MAY include the &lt;state&gt; attribute</w:t>
      </w:r>
      <w:r w:rsidRPr="004B7E22">
        <w:t xml:space="preserve"> </w:t>
      </w:r>
      <w:r>
        <w:t>with the values "full" or "partial" according to the rules and procedures of [RFC4575];</w:t>
      </w:r>
    </w:p>
    <w:bookmarkEnd w:id="1628"/>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629" w:name="_Toc468433399"/>
      <w:r w:rsidRPr="00E314B3">
        <w:rPr>
          <w:i/>
        </w:rPr>
        <w:t>CPM User Roles</w:t>
      </w:r>
      <w:bookmarkEnd w:id="1629"/>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lastRenderedPageBreak/>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lastRenderedPageBreak/>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lastRenderedPageBreak/>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lastRenderedPageBreak/>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630" w:name="_Toc474503176"/>
      <w:r>
        <w:rPr>
          <w:lang w:eastAsia="zh-CN"/>
        </w:rPr>
        <w:t>9.2.5 "</w:t>
      </w:r>
      <w:r w:rsidRPr="00EE583F">
        <w:rPr>
          <w:lang w:eastAsia="zh-CN"/>
        </w:rPr>
        <w:t>Adding Participants Request</w:t>
      </w:r>
      <w:bookmarkEnd w:id="1630"/>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631" w:name="_Ref234052012"/>
      <w:r w:rsidRPr="00EE583F">
        <w:rPr>
          <w:lang w:eastAsia="ko-KR"/>
        </w:rPr>
        <w:t xml:space="preserve">Terminating the </w:t>
      </w:r>
      <w:r w:rsidR="00F16B4E" w:rsidRPr="00EE583F">
        <w:rPr>
          <w:lang w:eastAsia="ko-KR"/>
        </w:rPr>
        <w:t>S</w:t>
      </w:r>
      <w:r w:rsidRPr="00EE583F">
        <w:rPr>
          <w:lang w:eastAsia="ko-KR"/>
        </w:rPr>
        <w:t>ubscription</w:t>
      </w:r>
      <w:bookmarkEnd w:id="1631"/>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632" w:name="_Ref352889710"/>
      <w:bookmarkStart w:id="1633" w:name="_Toc483580091"/>
      <w:bookmarkStart w:id="1634" w:name="_Toc483837298"/>
      <w:bookmarkStart w:id="1635" w:name="_Toc495418629"/>
      <w:r w:rsidRPr="00EE583F">
        <w:rPr>
          <w:lang w:eastAsia="ko-KR"/>
        </w:rPr>
        <w:t>Disposition Notification</w:t>
      </w:r>
      <w:bookmarkEnd w:id="1632"/>
      <w:bookmarkEnd w:id="1633"/>
      <w:bookmarkEnd w:id="1634"/>
      <w:bookmarkEnd w:id="1635"/>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636" w:name="_Toc357124698"/>
      <w:bookmarkStart w:id="1637" w:name="_Toc238556097"/>
      <w:bookmarkStart w:id="1638" w:name="_Ref268696859"/>
      <w:bookmarkStart w:id="1639" w:name="_Toc483580092"/>
      <w:bookmarkStart w:id="1640" w:name="_Toc483837299"/>
      <w:bookmarkStart w:id="1641" w:name="_Toc495418630"/>
      <w:bookmarkEnd w:id="1636"/>
      <w:bookmarkEnd w:id="1637"/>
      <w:r>
        <w:t>CPM File Transfer</w:t>
      </w:r>
      <w:r w:rsidR="00B4372B">
        <w:t xml:space="preserve"> Handling</w:t>
      </w:r>
      <w:bookmarkEnd w:id="1638"/>
      <w:bookmarkEnd w:id="1639"/>
      <w:bookmarkEnd w:id="1640"/>
      <w:bookmarkEnd w:id="1641"/>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642" w:name="_Toc483580093"/>
      <w:bookmarkStart w:id="1643" w:name="_Toc483837300"/>
      <w:bookmarkStart w:id="1644" w:name="_Toc495418631"/>
      <w:r w:rsidRPr="004A758D">
        <w:rPr>
          <w:lang w:eastAsia="ko-KR"/>
        </w:rPr>
        <w:t>CPM File Transfer in Group Session Handling</w:t>
      </w:r>
      <w:bookmarkEnd w:id="1642"/>
      <w:bookmarkEnd w:id="1643"/>
      <w:bookmarkEnd w:id="1644"/>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645" w:name="_Toc234741474"/>
      <w:bookmarkStart w:id="1646" w:name="_Toc483580094"/>
      <w:bookmarkStart w:id="1647" w:name="_Toc483837301"/>
      <w:bookmarkStart w:id="1648" w:name="_Toc495418632"/>
      <w:r w:rsidRPr="00EE583F">
        <w:lastRenderedPageBreak/>
        <w:t>Change History</w:t>
      </w:r>
      <w:r w:rsidRPr="00EE583F">
        <w:tab/>
        <w:t>(Informative)</w:t>
      </w:r>
      <w:bookmarkEnd w:id="3"/>
      <w:bookmarkEnd w:id="4"/>
      <w:bookmarkEnd w:id="1645"/>
      <w:bookmarkEnd w:id="1646"/>
      <w:bookmarkEnd w:id="1647"/>
      <w:bookmarkEnd w:id="1648"/>
    </w:p>
    <w:p w:rsidR="00651D13" w:rsidRPr="00EE583F" w:rsidRDefault="00651D13" w:rsidP="00416FA1">
      <w:pPr>
        <w:pStyle w:val="App2"/>
      </w:pPr>
      <w:bookmarkStart w:id="1649" w:name="_Toc44724972"/>
      <w:bookmarkStart w:id="1650" w:name="_Toc51147388"/>
      <w:bookmarkStart w:id="1651" w:name="_Toc51149242"/>
      <w:bookmarkStart w:id="1652" w:name="_Toc234741475"/>
      <w:bookmarkStart w:id="1653" w:name="_Toc483580095"/>
      <w:bookmarkStart w:id="1654" w:name="_Toc483837302"/>
      <w:bookmarkStart w:id="1655" w:name="_Toc495418633"/>
      <w:r w:rsidRPr="00EE583F">
        <w:t>Approved Version History</w:t>
      </w:r>
      <w:bookmarkEnd w:id="1649"/>
      <w:bookmarkEnd w:id="1650"/>
      <w:bookmarkEnd w:id="1651"/>
      <w:bookmarkEnd w:id="1652"/>
      <w:bookmarkEnd w:id="1653"/>
      <w:bookmarkEnd w:id="1654"/>
      <w:bookmarkEnd w:id="1655"/>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656" w:name="_Toc44724973"/>
      <w:bookmarkStart w:id="1657" w:name="_Toc51147389"/>
      <w:bookmarkStart w:id="1658" w:name="_Toc51149243"/>
      <w:bookmarkStart w:id="1659" w:name="_Toc234741476"/>
      <w:bookmarkStart w:id="1660" w:name="_Toc483580096"/>
      <w:bookmarkStart w:id="1661" w:name="_Toc483837303"/>
      <w:bookmarkStart w:id="1662" w:name="_Toc495418634"/>
      <w:r w:rsidRPr="00EE583F">
        <w:t xml:space="preserve">Draft/Candidate Version </w:t>
      </w:r>
      <w:r w:rsidR="008E6A52">
        <w:rPr>
          <w:lang w:val="en-US"/>
        </w:rPr>
        <w:t>3.0</w:t>
      </w:r>
      <w:r w:rsidR="005B2093" w:rsidRPr="00EE583F">
        <w:t xml:space="preserve"> </w:t>
      </w:r>
      <w:r w:rsidRPr="00EE583F">
        <w:t>History</w:t>
      </w:r>
      <w:bookmarkEnd w:id="1656"/>
      <w:bookmarkEnd w:id="1657"/>
      <w:bookmarkEnd w:id="1658"/>
      <w:bookmarkEnd w:id="1659"/>
      <w:bookmarkEnd w:id="1660"/>
      <w:bookmarkEnd w:id="1661"/>
      <w:bookmarkEnd w:id="166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114"/>
        <w:gridCol w:w="56"/>
        <w:gridCol w:w="1204"/>
        <w:gridCol w:w="56"/>
        <w:gridCol w:w="5178"/>
        <w:gridCol w:w="56"/>
      </w:tblGrid>
      <w:tr w:rsidR="00651D13" w:rsidRPr="00EE583F" w:rsidTr="007E173D">
        <w:trPr>
          <w:tblHeader/>
          <w:jc w:val="center"/>
        </w:trPr>
        <w:tc>
          <w:tcPr>
            <w:tcW w:w="2425" w:type="dxa"/>
            <w:shd w:val="pct25" w:color="auto" w:fill="FFFFFF"/>
          </w:tcPr>
          <w:p w:rsidR="00651D13" w:rsidRPr="00EE583F" w:rsidRDefault="00651D13">
            <w:pPr>
              <w:pStyle w:val="TableHead"/>
            </w:pPr>
            <w:r w:rsidRPr="00EE583F">
              <w:t>Document Identifier</w:t>
            </w:r>
          </w:p>
        </w:tc>
        <w:tc>
          <w:tcPr>
            <w:tcW w:w="1170" w:type="dxa"/>
            <w:gridSpan w:val="2"/>
            <w:shd w:val="pct25" w:color="auto" w:fill="FFFFFF"/>
          </w:tcPr>
          <w:p w:rsidR="00651D13" w:rsidRPr="00EE583F" w:rsidRDefault="00651D13">
            <w:pPr>
              <w:pStyle w:val="TableHead"/>
            </w:pPr>
            <w:r w:rsidRPr="00EE583F">
              <w:t>Date</w:t>
            </w:r>
          </w:p>
        </w:tc>
        <w:tc>
          <w:tcPr>
            <w:tcW w:w="1260" w:type="dxa"/>
            <w:gridSpan w:val="2"/>
            <w:shd w:val="pct25" w:color="auto" w:fill="FFFFFF"/>
          </w:tcPr>
          <w:p w:rsidR="00651D13" w:rsidRPr="00EE583F" w:rsidRDefault="00651D13">
            <w:pPr>
              <w:pStyle w:val="TableHead"/>
            </w:pPr>
            <w:r w:rsidRPr="00EE583F">
              <w:t>Sections</w:t>
            </w:r>
          </w:p>
        </w:tc>
        <w:tc>
          <w:tcPr>
            <w:tcW w:w="5234" w:type="dxa"/>
            <w:gridSpan w:val="2"/>
            <w:shd w:val="pct25" w:color="auto" w:fill="FFFFFF"/>
          </w:tcPr>
          <w:p w:rsidR="00651D13" w:rsidRPr="00EE583F" w:rsidRDefault="00651D13">
            <w:pPr>
              <w:pStyle w:val="TableHead"/>
            </w:pPr>
            <w:r w:rsidRPr="00EE583F">
              <w:t>Description</w:t>
            </w:r>
          </w:p>
        </w:tc>
      </w:tr>
      <w:tr w:rsidR="004A0751" w:rsidRPr="00EE583F" w:rsidTr="00CB2444">
        <w:trPr>
          <w:cantSplit/>
          <w:jc w:val="center"/>
        </w:trPr>
        <w:tc>
          <w:tcPr>
            <w:tcW w:w="2425" w:type="dxa"/>
            <w:vMerge w:val="restart"/>
          </w:tcPr>
          <w:p w:rsidR="004A0751" w:rsidRPr="00EE583F" w:rsidRDefault="004A0751" w:rsidP="00F737C5">
            <w:pPr>
              <w:pStyle w:val="TableRow"/>
              <w:rPr>
                <w:sz w:val="16"/>
              </w:rPr>
            </w:pPr>
            <w:r w:rsidRPr="00EE583F">
              <w:rPr>
                <w:sz w:val="16"/>
              </w:rPr>
              <w:t>Draft Versions</w:t>
            </w:r>
          </w:p>
          <w:p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3.0</w:t>
            </w:r>
          </w:p>
        </w:tc>
        <w:tc>
          <w:tcPr>
            <w:tcW w:w="1170" w:type="dxa"/>
            <w:gridSpan w:val="2"/>
          </w:tcPr>
          <w:p w:rsidR="004A0751" w:rsidRPr="00EE583F" w:rsidDel="00260240" w:rsidRDefault="004A0751" w:rsidP="0091771E">
            <w:pPr>
              <w:pStyle w:val="TableRow"/>
              <w:rPr>
                <w:sz w:val="16"/>
              </w:rPr>
            </w:pPr>
            <w:r>
              <w:rPr>
                <w:sz w:val="16"/>
                <w:lang w:eastAsia="ko-KR"/>
              </w:rPr>
              <w:t>30 Oct 2017</w:t>
            </w:r>
          </w:p>
        </w:tc>
        <w:tc>
          <w:tcPr>
            <w:tcW w:w="1260" w:type="dxa"/>
            <w:gridSpan w:val="2"/>
          </w:tcPr>
          <w:p w:rsidR="004A0751" w:rsidRPr="00EE583F" w:rsidDel="00260240" w:rsidRDefault="004A0751">
            <w:pPr>
              <w:pStyle w:val="TableRow"/>
              <w:rPr>
                <w:sz w:val="16"/>
              </w:rPr>
            </w:pPr>
            <w:r w:rsidRPr="00EE583F">
              <w:rPr>
                <w:sz w:val="16"/>
              </w:rPr>
              <w:t>All</w:t>
            </w:r>
          </w:p>
        </w:tc>
        <w:tc>
          <w:tcPr>
            <w:tcW w:w="5234" w:type="dxa"/>
            <w:gridSpan w:val="2"/>
          </w:tcPr>
          <w:p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Pr>
                <w:sz w:val="16"/>
              </w:rPr>
              <w:t>2</w:t>
            </w:r>
            <w:r w:rsidRPr="00D71D83">
              <w:rPr>
                <w:sz w:val="16"/>
              </w:rPr>
              <w:t>-20170</w:t>
            </w:r>
            <w:r>
              <w:rPr>
                <w:sz w:val="16"/>
              </w:rPr>
              <w:t>926</w:t>
            </w:r>
            <w:r w:rsidRPr="00D71D83">
              <w:rPr>
                <w:sz w:val="16"/>
              </w:rPr>
              <w:t>-</w:t>
            </w:r>
            <w:r>
              <w:rPr>
                <w:sz w:val="16"/>
              </w:rPr>
              <w:t xml:space="preserve">C document </w:t>
            </w:r>
          </w:p>
        </w:tc>
      </w:tr>
      <w:tr w:rsidR="004A0751" w:rsidRPr="00EE583F" w:rsidTr="00CB2444">
        <w:trPr>
          <w:gridAfter w:val="1"/>
          <w:wAfter w:w="56" w:type="dxa"/>
          <w:cantSplit/>
          <w:jc w:val="center"/>
        </w:trPr>
        <w:tc>
          <w:tcPr>
            <w:tcW w:w="2425" w:type="dxa"/>
            <w:vMerge/>
          </w:tcPr>
          <w:p w:rsidR="004A0751" w:rsidRPr="00EE583F" w:rsidRDefault="004A0751" w:rsidP="001C1F09">
            <w:pPr>
              <w:pStyle w:val="TableRow"/>
              <w:rPr>
                <w:sz w:val="16"/>
              </w:rPr>
            </w:pPr>
          </w:p>
        </w:tc>
        <w:tc>
          <w:tcPr>
            <w:tcW w:w="1114" w:type="dxa"/>
          </w:tcPr>
          <w:p w:rsidR="004A0751" w:rsidRPr="00EE583F" w:rsidRDefault="004A0751" w:rsidP="001C1F09">
            <w:pPr>
              <w:pStyle w:val="TableRow"/>
              <w:rPr>
                <w:sz w:val="16"/>
                <w:lang w:eastAsia="ko-KR"/>
              </w:rPr>
            </w:pPr>
            <w:r>
              <w:rPr>
                <w:sz w:val="16"/>
                <w:lang w:eastAsia="ko-KR"/>
              </w:rPr>
              <w:t>24 Dec 2017</w:t>
            </w:r>
          </w:p>
        </w:tc>
        <w:tc>
          <w:tcPr>
            <w:tcW w:w="1260" w:type="dxa"/>
            <w:gridSpan w:val="2"/>
          </w:tcPr>
          <w:p w:rsidR="004A0751" w:rsidRPr="00EE583F" w:rsidRDefault="004A0751" w:rsidP="001C1F09">
            <w:pPr>
              <w:pStyle w:val="TableRow"/>
              <w:rPr>
                <w:sz w:val="16"/>
              </w:rPr>
            </w:pPr>
            <w:r>
              <w:rPr>
                <w:sz w:val="16"/>
              </w:rPr>
              <w:t>All</w:t>
            </w:r>
          </w:p>
        </w:tc>
        <w:tc>
          <w:tcPr>
            <w:tcW w:w="5234" w:type="dxa"/>
            <w:gridSpan w:val="2"/>
          </w:tcPr>
          <w:p w:rsidR="004A0751" w:rsidRPr="004A0751" w:rsidRDefault="004A0751" w:rsidP="007E173D">
            <w:pPr>
              <w:pStyle w:val="TableRow"/>
              <w:numPr>
                <w:ilvl w:val="0"/>
                <w:numId w:val="522"/>
              </w:numPr>
            </w:pPr>
            <w:r w:rsidRPr="004A0751">
              <w:t>0098-CR_Add_Introduction_to_CPM_3_0</w:t>
            </w:r>
          </w:p>
          <w:p w:rsidR="004A0751" w:rsidRPr="007E173D" w:rsidRDefault="004A0751" w:rsidP="007E173D">
            <w:pPr>
              <w:pStyle w:val="TableRow"/>
              <w:numPr>
                <w:ilvl w:val="0"/>
                <w:numId w:val="522"/>
              </w:numPr>
            </w:pPr>
            <w:r w:rsidRPr="007E173D">
              <w:t>0099R02-CR_remove_section_5_2_1_4_1</w:t>
            </w:r>
          </w:p>
          <w:p w:rsidR="004A0751" w:rsidRPr="004A0751" w:rsidRDefault="004A0751" w:rsidP="007E173D">
            <w:pPr>
              <w:pStyle w:val="TableRow"/>
              <w:numPr>
                <w:ilvl w:val="0"/>
                <w:numId w:val="522"/>
              </w:numPr>
            </w:pPr>
            <w:r w:rsidRPr="004A0751">
              <w:t>0100R01-CR_Changes_to_7_3_1_1</w:t>
            </w:r>
          </w:p>
          <w:p w:rsidR="004A0751" w:rsidRPr="007E173D" w:rsidRDefault="004A0751" w:rsidP="007E173D">
            <w:pPr>
              <w:pStyle w:val="TableRow"/>
              <w:numPr>
                <w:ilvl w:val="0"/>
                <w:numId w:val="522"/>
              </w:numPr>
            </w:pPr>
            <w:r>
              <w:t>0103-CR_Changes_to_7_3_1_2_to_5</w:t>
            </w:r>
          </w:p>
          <w:p w:rsidR="004A0751" w:rsidRDefault="004A0751" w:rsidP="007E173D">
            <w:pPr>
              <w:pStyle w:val="TableRow"/>
              <w:numPr>
                <w:ilvl w:val="0"/>
                <w:numId w:val="522"/>
              </w:numPr>
            </w:pPr>
            <w:r>
              <w:t>0104-CR_Changes_to_7_3_2</w:t>
            </w:r>
          </w:p>
          <w:p w:rsidR="004A0751" w:rsidRDefault="004A0751" w:rsidP="007E173D">
            <w:pPr>
              <w:pStyle w:val="TableRow"/>
              <w:numPr>
                <w:ilvl w:val="0"/>
                <w:numId w:val="522"/>
              </w:numPr>
            </w:pPr>
            <w:r>
              <w:t>0105-CR_Changes_to_7_3_6</w:t>
            </w:r>
          </w:p>
          <w:p w:rsidR="004A0751" w:rsidRDefault="004A0751" w:rsidP="007E173D">
            <w:pPr>
              <w:pStyle w:val="TableRow"/>
              <w:numPr>
                <w:ilvl w:val="0"/>
                <w:numId w:val="522"/>
              </w:numPr>
            </w:pPr>
            <w:r>
              <w:t>0106-CR_Changes_to_7_3_9_1</w:t>
            </w:r>
          </w:p>
          <w:p w:rsidR="004A0751" w:rsidRDefault="004A0751" w:rsidP="007E173D">
            <w:pPr>
              <w:pStyle w:val="TableRow"/>
              <w:numPr>
                <w:ilvl w:val="0"/>
                <w:numId w:val="522"/>
              </w:numPr>
            </w:pPr>
            <w:r>
              <w:t>0107-CR_Changes_to_7_3_12</w:t>
            </w:r>
          </w:p>
          <w:p w:rsidR="004A0751" w:rsidRDefault="004A0751" w:rsidP="007E173D">
            <w:pPr>
              <w:pStyle w:val="TableRow"/>
              <w:numPr>
                <w:ilvl w:val="0"/>
                <w:numId w:val="522"/>
              </w:numPr>
            </w:pPr>
            <w:r>
              <w:t>0109-CR_Changes_to_8_3_1_2</w:t>
            </w:r>
          </w:p>
          <w:p w:rsidR="004A0751" w:rsidRDefault="004A0751" w:rsidP="007E173D">
            <w:pPr>
              <w:pStyle w:val="TableRow"/>
              <w:numPr>
                <w:ilvl w:val="0"/>
                <w:numId w:val="522"/>
              </w:numPr>
            </w:pPr>
            <w:r>
              <w:t>0110-CR_Changes_to_8_3_1_5</w:t>
            </w:r>
          </w:p>
          <w:p w:rsidR="004A0751" w:rsidRPr="00951816" w:rsidRDefault="004A0751" w:rsidP="007E173D">
            <w:pPr>
              <w:pStyle w:val="TableRow"/>
              <w:numPr>
                <w:ilvl w:val="0"/>
                <w:numId w:val="522"/>
              </w:numPr>
            </w:pPr>
            <w:r w:rsidRPr="007E173D">
              <w:t>0111-CR_Changes_to_8_3_1_6_3_to_5</w:t>
            </w:r>
          </w:p>
          <w:p w:rsidR="004A0751" w:rsidRPr="00951816" w:rsidRDefault="004A0751" w:rsidP="007E173D">
            <w:pPr>
              <w:pStyle w:val="TableRow"/>
              <w:numPr>
                <w:ilvl w:val="0"/>
                <w:numId w:val="522"/>
              </w:numPr>
            </w:pPr>
            <w:r w:rsidRPr="007E173D">
              <w:t>0112-CR_Changes_to_8_3_2_1_2</w:t>
            </w:r>
          </w:p>
          <w:p w:rsidR="004A0751" w:rsidRPr="00951816" w:rsidRDefault="004A0751" w:rsidP="007E173D">
            <w:pPr>
              <w:pStyle w:val="TableRow"/>
              <w:numPr>
                <w:ilvl w:val="0"/>
                <w:numId w:val="522"/>
              </w:numPr>
            </w:pPr>
            <w:r w:rsidRPr="007E173D">
              <w:t>0113-CR_Changes_to_8_3_2_5</w:t>
            </w:r>
          </w:p>
          <w:p w:rsidR="004A0751" w:rsidRPr="00951816" w:rsidRDefault="004A0751" w:rsidP="007E173D">
            <w:pPr>
              <w:pStyle w:val="TableRow"/>
              <w:numPr>
                <w:ilvl w:val="0"/>
                <w:numId w:val="522"/>
              </w:numPr>
            </w:pPr>
            <w:r w:rsidRPr="007E173D">
              <w:t>0114-CR_Changes_to_8_3_2_9_1_4</w:t>
            </w:r>
          </w:p>
          <w:p w:rsidR="004A0751" w:rsidRPr="00951816" w:rsidRDefault="004A0751" w:rsidP="007E173D">
            <w:pPr>
              <w:pStyle w:val="TableRow"/>
              <w:numPr>
                <w:ilvl w:val="0"/>
                <w:numId w:val="522"/>
              </w:numPr>
            </w:pPr>
            <w:r w:rsidRPr="007E173D">
              <w:t>0115-CR_Changes_to_8_3_3</w:t>
            </w:r>
          </w:p>
          <w:p w:rsidR="004A0751" w:rsidRPr="00951816" w:rsidRDefault="004A0751" w:rsidP="007E173D">
            <w:pPr>
              <w:pStyle w:val="TableRow"/>
              <w:numPr>
                <w:ilvl w:val="0"/>
                <w:numId w:val="522"/>
              </w:numPr>
            </w:pPr>
            <w:r w:rsidRPr="007E173D">
              <w:t>0116-CR_Changes_to_8_5_3</w:t>
            </w:r>
          </w:p>
          <w:p w:rsidR="004A0751" w:rsidRPr="00951816" w:rsidRDefault="004A0751" w:rsidP="007E173D">
            <w:pPr>
              <w:pStyle w:val="TableRow"/>
              <w:numPr>
                <w:ilvl w:val="0"/>
                <w:numId w:val="522"/>
              </w:numPr>
            </w:pPr>
            <w:r w:rsidRPr="007E173D">
              <w:t>0117-CR_Changes_to_9_2_3</w:t>
            </w:r>
          </w:p>
          <w:p w:rsidR="004A0751" w:rsidRPr="00951816" w:rsidRDefault="004A0751" w:rsidP="007E173D">
            <w:pPr>
              <w:pStyle w:val="TableRow"/>
              <w:numPr>
                <w:ilvl w:val="0"/>
                <w:numId w:val="522"/>
              </w:numPr>
            </w:pPr>
            <w:r w:rsidRPr="007E173D">
              <w:t>0122-CR_Changes_to_9_2_10</w:t>
            </w:r>
          </w:p>
          <w:p w:rsidR="004A0751" w:rsidRDefault="004A0751" w:rsidP="007E173D">
            <w:pPr>
              <w:pStyle w:val="TableRow"/>
              <w:numPr>
                <w:ilvl w:val="0"/>
                <w:numId w:val="522"/>
              </w:numPr>
            </w:pPr>
            <w:r>
              <w:t>0123-CR_Appendix_E_F_G</w:t>
            </w:r>
          </w:p>
          <w:p w:rsidR="004A0751" w:rsidRDefault="004A0751" w:rsidP="007E173D">
            <w:pPr>
              <w:pStyle w:val="TableRow"/>
              <w:numPr>
                <w:ilvl w:val="0"/>
                <w:numId w:val="522"/>
              </w:numPr>
            </w:pPr>
            <w:r>
              <w:t>0124-CR_Appendix_H4_I_J_K</w:t>
            </w:r>
          </w:p>
          <w:p w:rsidR="004A0751" w:rsidRPr="00217BEB" w:rsidRDefault="004A0751" w:rsidP="007E173D">
            <w:pPr>
              <w:pStyle w:val="TableRow"/>
              <w:ind w:left="720"/>
            </w:pPr>
          </w:p>
        </w:tc>
      </w:tr>
      <w:tr w:rsidR="004A0751" w:rsidRPr="00EE583F" w:rsidTr="004A0751">
        <w:trPr>
          <w:gridAfter w:val="1"/>
          <w:wAfter w:w="56" w:type="dxa"/>
          <w:cantSplit/>
          <w:jc w:val="center"/>
        </w:trPr>
        <w:tc>
          <w:tcPr>
            <w:tcW w:w="2425" w:type="dxa"/>
            <w:vMerge/>
          </w:tcPr>
          <w:p w:rsidR="004A0751" w:rsidRPr="00EE583F" w:rsidRDefault="004A0751" w:rsidP="001C1F09">
            <w:pPr>
              <w:pStyle w:val="TableRow"/>
              <w:rPr>
                <w:sz w:val="16"/>
              </w:rPr>
            </w:pPr>
          </w:p>
        </w:tc>
        <w:tc>
          <w:tcPr>
            <w:tcW w:w="1114" w:type="dxa"/>
          </w:tcPr>
          <w:p w:rsidR="004A0751" w:rsidRDefault="004A0751" w:rsidP="001C1F09">
            <w:pPr>
              <w:pStyle w:val="TableRow"/>
              <w:rPr>
                <w:sz w:val="16"/>
                <w:lang w:eastAsia="ko-KR"/>
              </w:rPr>
            </w:pPr>
            <w:r>
              <w:rPr>
                <w:sz w:val="16"/>
                <w:lang w:eastAsia="ko-KR"/>
              </w:rPr>
              <w:t>25 Dec 2017</w:t>
            </w:r>
          </w:p>
        </w:tc>
        <w:tc>
          <w:tcPr>
            <w:tcW w:w="1260" w:type="dxa"/>
            <w:gridSpan w:val="2"/>
          </w:tcPr>
          <w:p w:rsidR="002C1C78" w:rsidRDefault="002C1C78" w:rsidP="001C1F09">
            <w:pPr>
              <w:pStyle w:val="TableRow"/>
              <w:rPr>
                <w:sz w:val="16"/>
              </w:rPr>
            </w:pPr>
            <w:r>
              <w:rPr>
                <w:sz w:val="16"/>
              </w:rPr>
              <w:t>7.3.2</w:t>
            </w:r>
          </w:p>
          <w:p w:rsidR="004A0751" w:rsidRDefault="004A0751" w:rsidP="001C1F09">
            <w:pPr>
              <w:pStyle w:val="TableRow"/>
              <w:rPr>
                <w:sz w:val="16"/>
              </w:rPr>
            </w:pPr>
            <w:r>
              <w:rPr>
                <w:sz w:val="16"/>
              </w:rPr>
              <w:t>8.2.2.5</w:t>
            </w:r>
          </w:p>
          <w:p w:rsidR="002C1C78" w:rsidRDefault="002C1C78" w:rsidP="001C1F09">
            <w:pPr>
              <w:pStyle w:val="TableRow"/>
              <w:rPr>
                <w:sz w:val="16"/>
              </w:rPr>
            </w:pPr>
            <w:r>
              <w:rPr>
                <w:sz w:val="16"/>
              </w:rPr>
              <w:t>9.2.10</w:t>
            </w:r>
          </w:p>
        </w:tc>
        <w:tc>
          <w:tcPr>
            <w:tcW w:w="5234" w:type="dxa"/>
            <w:gridSpan w:val="2"/>
          </w:tcPr>
          <w:p w:rsidR="008F1D5C" w:rsidRPr="007E173D" w:rsidRDefault="008F1D5C">
            <w:pPr>
              <w:pStyle w:val="TableRow"/>
              <w:numPr>
                <w:ilvl w:val="0"/>
                <w:numId w:val="522"/>
              </w:numPr>
              <w:rPr>
                <w:highlight w:val="yellow"/>
              </w:rPr>
            </w:pPr>
            <w:r w:rsidRPr="007E173D">
              <w:rPr>
                <w:highlight w:val="yellow"/>
              </w:rPr>
              <w:t>For CR 106 an editor;s note is added to check the need to support CPIM payload with text/XML. It may not be just in section 7.3.9.1 but also through out the spec.</w:t>
            </w:r>
          </w:p>
          <w:p w:rsidR="00A14260" w:rsidRDefault="00A14260" w:rsidP="00A14260">
            <w:pPr>
              <w:pStyle w:val="TableRow"/>
              <w:numPr>
                <w:ilvl w:val="0"/>
                <w:numId w:val="522"/>
              </w:numPr>
            </w:pPr>
            <w:r w:rsidRPr="00A14260">
              <w:t>0135R02-CR_CR_Distinguish_Different_Group_Invitation_TS</w:t>
            </w:r>
          </w:p>
          <w:p w:rsidR="00C60892" w:rsidRPr="0051738B" w:rsidRDefault="00C60892" w:rsidP="00C60892">
            <w:pPr>
              <w:pStyle w:val="TableRow"/>
              <w:numPr>
                <w:ilvl w:val="0"/>
                <w:numId w:val="522"/>
              </w:numPr>
            </w:pPr>
            <w:r w:rsidRPr="0051738B">
              <w:rPr>
                <w:rFonts w:cs="Arial"/>
                <w:color w:val="000000"/>
                <w:shd w:val="clear" w:color="auto" w:fill="E1F0F0"/>
              </w:rPr>
              <w:t>0137-CR_Changes_to_8_2_2_5</w:t>
            </w:r>
          </w:p>
          <w:p w:rsidR="00A14260" w:rsidRPr="007E173D" w:rsidRDefault="00A14260" w:rsidP="007E173D">
            <w:pPr>
              <w:pStyle w:val="TableRow"/>
              <w:ind w:left="360"/>
            </w:pPr>
          </w:p>
        </w:tc>
      </w:tr>
    </w:tbl>
    <w:p w:rsidR="00651D13" w:rsidRPr="00EE583F" w:rsidRDefault="00651D13" w:rsidP="00416FA1">
      <w:pPr>
        <w:pStyle w:val="App1"/>
      </w:pPr>
      <w:bookmarkStart w:id="1663" w:name="_Toc84123007"/>
      <w:bookmarkStart w:id="1664" w:name="_Toc234741477"/>
      <w:bookmarkStart w:id="1665" w:name="_Toc483580097"/>
      <w:bookmarkStart w:id="1666" w:name="_Toc483837304"/>
      <w:bookmarkStart w:id="1667" w:name="_Toc495418635"/>
      <w:bookmarkStart w:id="1668" w:name="_Toc51147390"/>
      <w:bookmarkStart w:id="1669" w:name="_Toc51149244"/>
      <w:r w:rsidRPr="00EE583F">
        <w:lastRenderedPageBreak/>
        <w:t>Static Conformance Requirements</w:t>
      </w:r>
      <w:r w:rsidRPr="00EE583F">
        <w:tab/>
        <w:t>(Normative)</w:t>
      </w:r>
      <w:bookmarkEnd w:id="1663"/>
      <w:bookmarkEnd w:id="1664"/>
      <w:bookmarkEnd w:id="1665"/>
      <w:bookmarkEnd w:id="1666"/>
      <w:bookmarkEnd w:id="1667"/>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670" w:name="_Toc239582026"/>
      <w:bookmarkStart w:id="1671" w:name="_Toc483580098"/>
      <w:bookmarkStart w:id="1672" w:name="_Toc483837305"/>
      <w:bookmarkStart w:id="1673" w:name="_Toc495418636"/>
      <w:bookmarkStart w:id="1674" w:name="_Toc84123008"/>
      <w:bookmarkStart w:id="1675" w:name="_Toc234741478"/>
      <w:r w:rsidRPr="00EE583F">
        <w:t>SCR for CPM Client</w:t>
      </w:r>
      <w:bookmarkEnd w:id="1670"/>
      <w:bookmarkEnd w:id="1671"/>
      <w:bookmarkEnd w:id="1672"/>
      <w:bookmarkEnd w:id="16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Del="00382F17" w:rsidTr="00CA74BE">
        <w:trPr>
          <w:jc w:val="center"/>
          <w:del w:id="1676" w:author="Jerry Shih 1" w:date="2018-04-14T08:41:00Z"/>
        </w:trPr>
        <w:tc>
          <w:tcPr>
            <w:tcW w:w="2598" w:type="dxa"/>
          </w:tcPr>
          <w:p w:rsidR="00301ED9" w:rsidRPr="00AC62BC" w:rsidDel="00382F17" w:rsidRDefault="00301ED9" w:rsidP="00AC62BC">
            <w:pPr>
              <w:pStyle w:val="TableRow"/>
              <w:rPr>
                <w:del w:id="1677" w:author="Jerry Shih 1" w:date="2018-04-14T08:41:00Z"/>
              </w:rPr>
            </w:pPr>
            <w:del w:id="1678" w:author="Jerry Shih 1" w:date="2018-04-14T08:41:00Z">
              <w:r w:rsidRPr="00AC62BC" w:rsidDel="00382F17">
                <w:delText>CPM-CF-C-013-M</w:delText>
              </w:r>
            </w:del>
          </w:p>
        </w:tc>
        <w:tc>
          <w:tcPr>
            <w:tcW w:w="2694" w:type="dxa"/>
          </w:tcPr>
          <w:p w:rsidR="00301ED9" w:rsidRPr="00A80C37" w:rsidDel="00382F17" w:rsidRDefault="00301ED9" w:rsidP="00A80C37">
            <w:pPr>
              <w:pStyle w:val="NormalBullet"/>
              <w:spacing w:before="20" w:after="20"/>
              <w:rPr>
                <w:del w:id="1679" w:author="Jerry Shih 1" w:date="2018-04-14T08:41:00Z"/>
                <w:lang w:eastAsia="en-US"/>
              </w:rPr>
            </w:pPr>
            <w:del w:id="1680" w:author="Jerry Shih 1" w:date="2018-04-14T08:41:00Z">
              <w:r w:rsidRPr="00A80C37" w:rsidDel="00382F17">
                <w:rPr>
                  <w:lang w:eastAsia="en-US"/>
                </w:rPr>
                <w:delText>Handling selected Deferred CPM Messages before expiry</w:delText>
              </w:r>
            </w:del>
          </w:p>
        </w:tc>
        <w:tc>
          <w:tcPr>
            <w:tcW w:w="1134" w:type="dxa"/>
          </w:tcPr>
          <w:p w:rsidR="00301ED9" w:rsidRPr="00AC62BC" w:rsidDel="00382F17" w:rsidRDefault="00B23B05" w:rsidP="00A80C37">
            <w:pPr>
              <w:pStyle w:val="TableRow"/>
              <w:rPr>
                <w:del w:id="1681" w:author="Jerry Shih 1" w:date="2018-04-14T08:41:00Z"/>
              </w:rPr>
            </w:pPr>
            <w:del w:id="1682" w:author="Jerry Shih 1" w:date="2018-04-14T08:41:00Z">
              <w:r w:rsidRPr="00AC62BC" w:rsidDel="00382F17">
                <w:fldChar w:fldCharType="begin"/>
              </w:r>
              <w:r w:rsidRPr="009A003B" w:rsidDel="00382F17">
                <w:delInstrText xml:space="preserve"> REF _Ref271461241 \r \h </w:delInstrText>
              </w:r>
              <w:r w:rsidR="00CA74BE" w:rsidRPr="009A003B" w:rsidDel="00382F17">
                <w:delInstrText xml:space="preserve"> \* MERGEFORMAT </w:delInstrText>
              </w:r>
              <w:r w:rsidRPr="00AC62BC" w:rsidDel="00382F17">
                <w:fldChar w:fldCharType="separate"/>
              </w:r>
              <w:r w:rsidR="00074577" w:rsidDel="00382F17">
                <w:delText>7.2.3.2.1</w:delText>
              </w:r>
              <w:r w:rsidRPr="00AC62BC" w:rsidDel="00382F17">
                <w:fldChar w:fldCharType="end"/>
              </w:r>
            </w:del>
          </w:p>
        </w:tc>
        <w:tc>
          <w:tcPr>
            <w:tcW w:w="3180" w:type="dxa"/>
          </w:tcPr>
          <w:p w:rsidR="00301ED9" w:rsidRPr="00A80C37" w:rsidDel="00382F17" w:rsidRDefault="00301ED9" w:rsidP="00502F3B">
            <w:pPr>
              <w:pStyle w:val="TableRow"/>
              <w:rPr>
                <w:del w:id="1683" w:author="Jerry Shih 1" w:date="2018-04-14T08:41:00Z"/>
              </w:rPr>
            </w:pPr>
          </w:p>
        </w:tc>
      </w:tr>
      <w:tr w:rsidR="00301ED9" w:rsidRPr="009A003B" w:rsidDel="00382F17" w:rsidTr="00CA74BE">
        <w:trPr>
          <w:jc w:val="center"/>
          <w:del w:id="1684" w:author="Jerry Shih 1" w:date="2018-04-14T08:41:00Z"/>
        </w:trPr>
        <w:tc>
          <w:tcPr>
            <w:tcW w:w="2598" w:type="dxa"/>
          </w:tcPr>
          <w:p w:rsidR="00301ED9" w:rsidRPr="00AC62BC" w:rsidDel="00382F17" w:rsidRDefault="00301ED9" w:rsidP="00AC62BC">
            <w:pPr>
              <w:pStyle w:val="TableRow"/>
              <w:rPr>
                <w:del w:id="1685" w:author="Jerry Shih 1" w:date="2018-04-14T08:41:00Z"/>
              </w:rPr>
            </w:pPr>
            <w:del w:id="1686" w:author="Jerry Shih 1" w:date="2018-04-14T08:41:00Z">
              <w:r w:rsidRPr="00AC62BC" w:rsidDel="00382F17">
                <w:delText>CPM-CF-C-014-M</w:delText>
              </w:r>
            </w:del>
          </w:p>
        </w:tc>
        <w:tc>
          <w:tcPr>
            <w:tcW w:w="2694" w:type="dxa"/>
          </w:tcPr>
          <w:p w:rsidR="00301ED9" w:rsidRPr="00502F3B" w:rsidDel="00382F17" w:rsidRDefault="00301ED9" w:rsidP="00A80C37">
            <w:pPr>
              <w:pStyle w:val="TableRow"/>
              <w:rPr>
                <w:del w:id="1687" w:author="Jerry Shih 1" w:date="2018-04-14T08:41:00Z"/>
              </w:rPr>
            </w:pPr>
            <w:del w:id="1688" w:author="Jerry Shih 1" w:date="2018-04-14T08:41:00Z">
              <w:r w:rsidRPr="00A80C37" w:rsidDel="00382F17">
                <w:delText>Retrieving all Deferred CPM Messages</w:delText>
              </w:r>
              <w:r w:rsidRPr="00502F3B" w:rsidDel="00382F17">
                <w:delText xml:space="preserve"> before expiry</w:delText>
              </w:r>
            </w:del>
          </w:p>
        </w:tc>
        <w:tc>
          <w:tcPr>
            <w:tcW w:w="1134" w:type="dxa"/>
          </w:tcPr>
          <w:p w:rsidR="00301ED9" w:rsidRPr="00AC62BC" w:rsidDel="00382F17" w:rsidRDefault="00B23B05" w:rsidP="00A80C37">
            <w:pPr>
              <w:pStyle w:val="TableRow"/>
              <w:rPr>
                <w:del w:id="1689" w:author="Jerry Shih 1" w:date="2018-04-14T08:41:00Z"/>
              </w:rPr>
            </w:pPr>
            <w:del w:id="1690" w:author="Jerry Shih 1" w:date="2018-04-14T08:41:00Z">
              <w:r w:rsidRPr="00AC62BC" w:rsidDel="00382F17">
                <w:fldChar w:fldCharType="begin"/>
              </w:r>
              <w:r w:rsidRPr="009A003B" w:rsidDel="00382F17">
                <w:delInstrText xml:space="preserve"> REF _Ref271461241 \r \h </w:delInstrText>
              </w:r>
              <w:r w:rsidR="00CA74BE" w:rsidRPr="009A003B" w:rsidDel="00382F17">
                <w:delInstrText xml:space="preserve"> \* MERGEFORMAT </w:delInstrText>
              </w:r>
              <w:r w:rsidRPr="00AC62BC" w:rsidDel="00382F17">
                <w:fldChar w:fldCharType="separate"/>
              </w:r>
              <w:r w:rsidR="00074577" w:rsidDel="00382F17">
                <w:delText>7.2.3.2.1</w:delText>
              </w:r>
              <w:r w:rsidRPr="00AC62BC" w:rsidDel="00382F17">
                <w:fldChar w:fldCharType="end"/>
              </w:r>
            </w:del>
          </w:p>
        </w:tc>
        <w:tc>
          <w:tcPr>
            <w:tcW w:w="3180" w:type="dxa"/>
          </w:tcPr>
          <w:p w:rsidR="00301ED9" w:rsidRPr="00A80C37" w:rsidDel="00382F17" w:rsidRDefault="00301ED9" w:rsidP="00502F3B">
            <w:pPr>
              <w:pStyle w:val="TableRow"/>
              <w:rPr>
                <w:del w:id="1691" w:author="Jerry Shih 1" w:date="2018-04-14T08:41:00Z"/>
              </w:rPr>
            </w:pPr>
          </w:p>
        </w:tc>
      </w:tr>
      <w:tr w:rsidR="00301ED9" w:rsidRPr="009A003B" w:rsidDel="00382F17" w:rsidTr="00CA74BE">
        <w:trPr>
          <w:jc w:val="center"/>
          <w:del w:id="1692" w:author="Jerry Shih 1" w:date="2018-04-14T08:41:00Z"/>
        </w:trPr>
        <w:tc>
          <w:tcPr>
            <w:tcW w:w="2598" w:type="dxa"/>
          </w:tcPr>
          <w:p w:rsidR="00301ED9" w:rsidRPr="00AC62BC" w:rsidDel="00382F17" w:rsidRDefault="00301ED9" w:rsidP="00AC62BC">
            <w:pPr>
              <w:pStyle w:val="TableRow"/>
              <w:rPr>
                <w:del w:id="1693" w:author="Jerry Shih 1" w:date="2018-04-14T08:41:00Z"/>
              </w:rPr>
            </w:pPr>
            <w:del w:id="1694" w:author="Jerry Shih 1" w:date="2018-04-14T08:41:00Z">
              <w:r w:rsidRPr="00AC62BC" w:rsidDel="00382F17">
                <w:delText>CPM-CF-C-015-O</w:delText>
              </w:r>
            </w:del>
          </w:p>
        </w:tc>
        <w:tc>
          <w:tcPr>
            <w:tcW w:w="2694" w:type="dxa"/>
          </w:tcPr>
          <w:p w:rsidR="00301ED9" w:rsidRPr="00A80C37" w:rsidDel="00382F17" w:rsidRDefault="00301ED9" w:rsidP="00A80C37">
            <w:pPr>
              <w:pStyle w:val="TableRow"/>
              <w:rPr>
                <w:del w:id="1695" w:author="Jerry Shih 1" w:date="2018-04-14T08:41:00Z"/>
              </w:rPr>
            </w:pPr>
            <w:del w:id="1696" w:author="Jerry Shih 1" w:date="2018-04-14T08:41:00Z">
              <w:r w:rsidRPr="00A80C37" w:rsidDel="00382F17">
                <w:delText>Retrieving CPM Standalone Messages after expiry</w:delText>
              </w:r>
            </w:del>
          </w:p>
        </w:tc>
        <w:tc>
          <w:tcPr>
            <w:tcW w:w="1134" w:type="dxa"/>
          </w:tcPr>
          <w:p w:rsidR="00301ED9" w:rsidRPr="00AC62BC" w:rsidDel="00382F17" w:rsidRDefault="00B23B05" w:rsidP="00A80C37">
            <w:pPr>
              <w:pStyle w:val="TableRow"/>
              <w:rPr>
                <w:del w:id="1697" w:author="Jerry Shih 1" w:date="2018-04-14T08:41:00Z"/>
              </w:rPr>
            </w:pPr>
            <w:del w:id="1698" w:author="Jerry Shih 1" w:date="2018-04-14T08:41:00Z">
              <w:r w:rsidRPr="00AC62BC" w:rsidDel="00382F17">
                <w:fldChar w:fldCharType="begin"/>
              </w:r>
              <w:r w:rsidRPr="009A003B" w:rsidDel="00382F17">
                <w:delInstrText xml:space="preserve"> REF _Ref271461276 \r \h </w:delInstrText>
              </w:r>
              <w:r w:rsidR="00CA74BE" w:rsidRPr="009A003B" w:rsidDel="00382F17">
                <w:delInstrText xml:space="preserve"> \* MERGEFORMAT </w:delInstrText>
              </w:r>
              <w:r w:rsidRPr="00AC62BC" w:rsidDel="00382F17">
                <w:fldChar w:fldCharType="separate"/>
              </w:r>
              <w:r w:rsidR="00074577" w:rsidDel="00382F17">
                <w:delText>7.2.3.2.2</w:delText>
              </w:r>
              <w:r w:rsidRPr="00AC62BC" w:rsidDel="00382F17">
                <w:fldChar w:fldCharType="end"/>
              </w:r>
            </w:del>
          </w:p>
        </w:tc>
        <w:tc>
          <w:tcPr>
            <w:tcW w:w="3180" w:type="dxa"/>
          </w:tcPr>
          <w:p w:rsidR="00301ED9" w:rsidRPr="00A80C37" w:rsidDel="00382F17" w:rsidRDefault="00301ED9" w:rsidP="00502F3B">
            <w:pPr>
              <w:pStyle w:val="TableRow"/>
              <w:rPr>
                <w:del w:id="1699" w:author="Jerry Shih 1" w:date="2018-04-14T08:41:00Z"/>
              </w:rPr>
            </w:pPr>
          </w:p>
        </w:tc>
      </w:tr>
      <w:tr w:rsidR="00301ED9" w:rsidRPr="009A003B" w:rsidDel="00382F17" w:rsidTr="00CA74BE">
        <w:trPr>
          <w:jc w:val="center"/>
          <w:del w:id="1700" w:author="Jerry Shih 1" w:date="2018-04-14T08:41:00Z"/>
        </w:trPr>
        <w:tc>
          <w:tcPr>
            <w:tcW w:w="2598" w:type="dxa"/>
          </w:tcPr>
          <w:p w:rsidR="00301ED9" w:rsidRPr="00AC62BC" w:rsidDel="00382F17" w:rsidRDefault="00301ED9" w:rsidP="00AC62BC">
            <w:pPr>
              <w:pStyle w:val="TableRow"/>
              <w:rPr>
                <w:del w:id="1701" w:author="Jerry Shih 1" w:date="2018-04-14T08:41:00Z"/>
              </w:rPr>
            </w:pPr>
            <w:del w:id="1702" w:author="Jerry Shih 1" w:date="2018-04-14T08:41:00Z">
              <w:r w:rsidRPr="00AC62BC" w:rsidDel="00382F17">
                <w:delText>CPM-CF-C-016-O</w:delText>
              </w:r>
            </w:del>
          </w:p>
        </w:tc>
        <w:tc>
          <w:tcPr>
            <w:tcW w:w="2694" w:type="dxa"/>
          </w:tcPr>
          <w:p w:rsidR="00301ED9" w:rsidRPr="00502F3B" w:rsidDel="00382F17" w:rsidRDefault="00301ED9" w:rsidP="00A80C37">
            <w:pPr>
              <w:pStyle w:val="TableRow"/>
              <w:rPr>
                <w:del w:id="1703" w:author="Jerry Shih 1" w:date="2018-04-14T08:41:00Z"/>
              </w:rPr>
            </w:pPr>
            <w:del w:id="1704" w:author="Jerry Shih 1" w:date="2018-04-14T08:41:00Z">
              <w:r w:rsidRPr="00A80C37" w:rsidDel="00382F17">
                <w:delText>Handling expiry notifications for Deferred CPM Me</w:delText>
              </w:r>
              <w:r w:rsidRPr="00502F3B" w:rsidDel="00382F17">
                <w:delText>ssages</w:delText>
              </w:r>
            </w:del>
          </w:p>
        </w:tc>
        <w:tc>
          <w:tcPr>
            <w:tcW w:w="1134" w:type="dxa"/>
          </w:tcPr>
          <w:p w:rsidR="00301ED9" w:rsidRPr="00AC62BC" w:rsidDel="00382F17" w:rsidRDefault="00B23B05" w:rsidP="00A80C37">
            <w:pPr>
              <w:pStyle w:val="TableRow"/>
              <w:rPr>
                <w:del w:id="1705" w:author="Jerry Shih 1" w:date="2018-04-14T08:41:00Z"/>
              </w:rPr>
            </w:pPr>
            <w:del w:id="1706" w:author="Jerry Shih 1" w:date="2018-04-14T08:41:00Z">
              <w:r w:rsidRPr="00AC62BC" w:rsidDel="00382F17">
                <w:fldChar w:fldCharType="begin"/>
              </w:r>
              <w:r w:rsidRPr="009A003B" w:rsidDel="00382F17">
                <w:delInstrText xml:space="preserve"> REF _Ref248824845 \r \h </w:delInstrText>
              </w:r>
              <w:r w:rsidR="00CA74BE" w:rsidRPr="009A003B" w:rsidDel="00382F17">
                <w:delInstrText xml:space="preserve"> \* MERGEFORMAT </w:delInstrText>
              </w:r>
              <w:r w:rsidRPr="00AC62BC" w:rsidDel="00382F17">
                <w:fldChar w:fldCharType="separate"/>
              </w:r>
              <w:r w:rsidR="00074577" w:rsidDel="00382F17">
                <w:delText>7.2.3.3</w:delText>
              </w:r>
              <w:r w:rsidRPr="00AC62BC" w:rsidDel="00382F17">
                <w:fldChar w:fldCharType="end"/>
              </w:r>
            </w:del>
          </w:p>
        </w:tc>
        <w:tc>
          <w:tcPr>
            <w:tcW w:w="3180" w:type="dxa"/>
          </w:tcPr>
          <w:p w:rsidR="00301ED9" w:rsidRPr="00A80C37" w:rsidDel="00382F17" w:rsidRDefault="00301ED9" w:rsidP="00502F3B">
            <w:pPr>
              <w:pStyle w:val="TableRow"/>
              <w:rPr>
                <w:del w:id="1707" w:author="Jerry Shih 1" w:date="2018-04-14T08:41:00Z"/>
              </w:rPr>
            </w:pPr>
          </w:p>
        </w:tc>
      </w:tr>
      <w:tr w:rsidR="00301ED9" w:rsidRPr="009A003B" w:rsidDel="00382F17" w:rsidTr="00CA74BE">
        <w:trPr>
          <w:jc w:val="center"/>
          <w:del w:id="1708" w:author="Jerry Shih 1" w:date="2018-04-14T08:41:00Z"/>
        </w:trPr>
        <w:tc>
          <w:tcPr>
            <w:tcW w:w="2598" w:type="dxa"/>
          </w:tcPr>
          <w:p w:rsidR="00301ED9" w:rsidRPr="00AC62BC" w:rsidDel="00382F17" w:rsidRDefault="00301ED9" w:rsidP="00AC62BC">
            <w:pPr>
              <w:pStyle w:val="TableRow"/>
              <w:rPr>
                <w:del w:id="1709" w:author="Jerry Shih 1" w:date="2018-04-14T08:41:00Z"/>
              </w:rPr>
            </w:pPr>
            <w:del w:id="1710" w:author="Jerry Shih 1" w:date="2018-04-14T08:41:00Z">
              <w:r w:rsidRPr="00AC62BC" w:rsidDel="00382F17">
                <w:delText>CPM-CF-C-017-M</w:delText>
              </w:r>
            </w:del>
          </w:p>
        </w:tc>
        <w:tc>
          <w:tcPr>
            <w:tcW w:w="2694" w:type="dxa"/>
          </w:tcPr>
          <w:p w:rsidR="00301ED9" w:rsidRPr="00A80C37" w:rsidDel="00382F17" w:rsidRDefault="00301ED9" w:rsidP="00A80C37">
            <w:pPr>
              <w:pStyle w:val="TableRow"/>
              <w:rPr>
                <w:del w:id="1711" w:author="Jerry Shih 1" w:date="2018-04-14T08:41:00Z"/>
              </w:rPr>
            </w:pPr>
            <w:del w:id="1712" w:author="Jerry Shih 1" w:date="2018-04-14T08:41:00Z">
              <w:r w:rsidRPr="00A80C37" w:rsidDel="00382F17">
                <w:delText>Out-of-band notification handling</w:delText>
              </w:r>
            </w:del>
          </w:p>
        </w:tc>
        <w:tc>
          <w:tcPr>
            <w:tcW w:w="1134" w:type="dxa"/>
          </w:tcPr>
          <w:p w:rsidR="00301ED9" w:rsidRPr="00AC62BC" w:rsidDel="00382F17" w:rsidRDefault="00B23B05" w:rsidP="00A80C37">
            <w:pPr>
              <w:pStyle w:val="TableRow"/>
              <w:rPr>
                <w:del w:id="1713" w:author="Jerry Shih 1" w:date="2018-04-14T08:41:00Z"/>
              </w:rPr>
            </w:pPr>
            <w:del w:id="1714" w:author="Jerry Shih 1" w:date="2018-04-14T08:41:00Z">
              <w:r w:rsidRPr="00AC62BC" w:rsidDel="00382F17">
                <w:fldChar w:fldCharType="begin"/>
              </w:r>
              <w:r w:rsidRPr="009A003B" w:rsidDel="00382F17">
                <w:delInstrText xml:space="preserve"> REF _Ref271461330 \r \h </w:delInstrText>
              </w:r>
              <w:r w:rsidR="00CA74BE" w:rsidRPr="009A003B" w:rsidDel="00382F17">
                <w:delInstrText xml:space="preserve"> \* MERGEFORMAT </w:delInstrText>
              </w:r>
              <w:r w:rsidRPr="00AC62BC" w:rsidDel="00382F17">
                <w:fldChar w:fldCharType="separate"/>
              </w:r>
              <w:r w:rsidR="00074577" w:rsidDel="00382F17">
                <w:delText>7.2.3.4.1</w:delText>
              </w:r>
              <w:r w:rsidRPr="00AC62BC" w:rsidDel="00382F17">
                <w:fldChar w:fldCharType="end"/>
              </w:r>
            </w:del>
          </w:p>
        </w:tc>
        <w:tc>
          <w:tcPr>
            <w:tcW w:w="3180" w:type="dxa"/>
          </w:tcPr>
          <w:p w:rsidR="00301ED9" w:rsidRPr="00A80C37" w:rsidDel="00382F17" w:rsidRDefault="00301ED9" w:rsidP="00502F3B">
            <w:pPr>
              <w:pStyle w:val="TableRow"/>
              <w:rPr>
                <w:del w:id="1715" w:author="Jerry Shih 1" w:date="2018-04-14T08:41:00Z"/>
              </w:rPr>
            </w:pPr>
          </w:p>
        </w:tc>
      </w:tr>
      <w:tr w:rsidR="00301ED9" w:rsidRPr="009A003B" w:rsidDel="00382F17" w:rsidTr="00CA74BE">
        <w:trPr>
          <w:jc w:val="center"/>
          <w:del w:id="1716" w:author="Jerry Shih 1" w:date="2018-04-14T08:41:00Z"/>
        </w:trPr>
        <w:tc>
          <w:tcPr>
            <w:tcW w:w="2598" w:type="dxa"/>
          </w:tcPr>
          <w:p w:rsidR="00301ED9" w:rsidRPr="00AC62BC" w:rsidDel="00382F17" w:rsidRDefault="00301ED9" w:rsidP="00AC62BC">
            <w:pPr>
              <w:pStyle w:val="TableRow"/>
              <w:rPr>
                <w:del w:id="1717" w:author="Jerry Shih 1" w:date="2018-04-14T08:41:00Z"/>
              </w:rPr>
            </w:pPr>
            <w:del w:id="1718" w:author="Jerry Shih 1" w:date="2018-04-14T08:41:00Z">
              <w:r w:rsidRPr="00AC62BC" w:rsidDel="00382F17">
                <w:delText>CPM-CF-C-018-M</w:delText>
              </w:r>
            </w:del>
          </w:p>
        </w:tc>
        <w:tc>
          <w:tcPr>
            <w:tcW w:w="2694" w:type="dxa"/>
          </w:tcPr>
          <w:p w:rsidR="00301ED9" w:rsidRPr="00A80C37" w:rsidDel="00382F17" w:rsidRDefault="00301ED9" w:rsidP="00A80C37">
            <w:pPr>
              <w:pStyle w:val="TableRow"/>
              <w:rPr>
                <w:del w:id="1719" w:author="Jerry Shih 1" w:date="2018-04-14T08:41:00Z"/>
              </w:rPr>
            </w:pPr>
            <w:del w:id="1720" w:author="Jerry Shih 1" w:date="2018-04-14T08:41:00Z">
              <w:r w:rsidRPr="00A80C37" w:rsidDel="00382F17">
                <w:delText>In-band notification handling</w:delText>
              </w:r>
            </w:del>
          </w:p>
        </w:tc>
        <w:tc>
          <w:tcPr>
            <w:tcW w:w="1134" w:type="dxa"/>
          </w:tcPr>
          <w:p w:rsidR="00301ED9" w:rsidRPr="00AC62BC" w:rsidDel="00382F17" w:rsidRDefault="00B23B05" w:rsidP="00A80C37">
            <w:pPr>
              <w:pStyle w:val="TableRow"/>
              <w:rPr>
                <w:del w:id="1721" w:author="Jerry Shih 1" w:date="2018-04-14T08:41:00Z"/>
              </w:rPr>
            </w:pPr>
            <w:del w:id="1722" w:author="Jerry Shih 1" w:date="2018-04-14T08:41:00Z">
              <w:r w:rsidRPr="00AC62BC" w:rsidDel="00382F17">
                <w:fldChar w:fldCharType="begin"/>
              </w:r>
              <w:r w:rsidRPr="009A003B" w:rsidDel="00382F17">
                <w:delInstrText xml:space="preserve"> REF _Ref271461337 \r \h </w:delInstrText>
              </w:r>
              <w:r w:rsidR="00CA74BE" w:rsidRPr="009A003B" w:rsidDel="00382F17">
                <w:delInstrText xml:space="preserve"> \* MERGEFORMAT </w:delInstrText>
              </w:r>
              <w:r w:rsidRPr="00AC62BC" w:rsidDel="00382F17">
                <w:fldChar w:fldCharType="separate"/>
              </w:r>
              <w:r w:rsidR="00074577" w:rsidDel="00382F17">
                <w:delText>7.2.3.4.2</w:delText>
              </w:r>
              <w:r w:rsidRPr="00AC62BC" w:rsidDel="00382F17">
                <w:fldChar w:fldCharType="end"/>
              </w:r>
            </w:del>
          </w:p>
        </w:tc>
        <w:tc>
          <w:tcPr>
            <w:tcW w:w="3180" w:type="dxa"/>
          </w:tcPr>
          <w:p w:rsidR="00301ED9" w:rsidRPr="00A80C37" w:rsidDel="00382F17" w:rsidRDefault="00301ED9" w:rsidP="00502F3B">
            <w:pPr>
              <w:pStyle w:val="TableRow"/>
              <w:rPr>
                <w:del w:id="1723" w:author="Jerry Shih 1" w:date="2018-04-14T08:41:00Z"/>
              </w:rPr>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724" w:name="_Toc239582027"/>
      <w:bookmarkStart w:id="1725" w:name="_Toc483580099"/>
      <w:bookmarkStart w:id="1726" w:name="_Toc483837306"/>
      <w:bookmarkStart w:id="1727" w:name="_Toc495418637"/>
      <w:r w:rsidRPr="00EE583F">
        <w:t>SCR for CPM Participating Function</w:t>
      </w:r>
      <w:bookmarkEnd w:id="1724"/>
      <w:bookmarkEnd w:id="1725"/>
      <w:bookmarkEnd w:id="1726"/>
      <w:bookmarkEnd w:id="17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728" w:name="_Toc483580100"/>
      <w:bookmarkStart w:id="1729" w:name="_Toc483837307"/>
      <w:bookmarkStart w:id="1730" w:name="_Toc495418638"/>
      <w:r w:rsidRPr="00EE583F">
        <w:t>SCR for CPM Controlling Function</w:t>
      </w:r>
      <w:bookmarkEnd w:id="1728"/>
      <w:bookmarkEnd w:id="1729"/>
      <w:bookmarkEnd w:id="17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731" w:name="_Ref242264930"/>
      <w:bookmarkStart w:id="1732" w:name="_Toc483580101"/>
      <w:bookmarkStart w:id="1733" w:name="_Toc483837308"/>
      <w:bookmarkStart w:id="1734" w:name="_Toc495418639"/>
      <w:bookmarkEnd w:id="1668"/>
      <w:bookmarkEnd w:id="1669"/>
      <w:bookmarkEnd w:id="1674"/>
      <w:bookmarkEnd w:id="1675"/>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731"/>
      <w:r w:rsidR="001A49DC" w:rsidRPr="00EE583F">
        <w:tab/>
      </w:r>
      <w:r w:rsidR="00EB2F69">
        <w:rPr>
          <w:lang w:eastAsia="ko-KR"/>
        </w:rPr>
        <w:t>(Normative)</w:t>
      </w:r>
      <w:bookmarkEnd w:id="1732"/>
      <w:bookmarkEnd w:id="1733"/>
      <w:bookmarkEnd w:id="1734"/>
    </w:p>
    <w:p w:rsidR="009E025F" w:rsidRPr="00EE583F" w:rsidRDefault="009E025F" w:rsidP="009E025F">
      <w:pPr>
        <w:pStyle w:val="App2"/>
      </w:pPr>
      <w:bookmarkStart w:id="1735" w:name="_Toc483580102"/>
      <w:bookmarkStart w:id="1736" w:name="_Toc483837309"/>
      <w:bookmarkStart w:id="1737" w:name="_Toc495418640"/>
      <w:r w:rsidRPr="00EE583F">
        <w:t xml:space="preserve">Header </w:t>
      </w:r>
      <w:r w:rsidR="0044400C">
        <w:rPr>
          <w:lang w:val="es-ES"/>
        </w:rPr>
        <w:t xml:space="preserve">field </w:t>
      </w:r>
      <w:r w:rsidRPr="00EE583F">
        <w:t>Definitions</w:t>
      </w:r>
      <w:bookmarkEnd w:id="1735"/>
      <w:bookmarkEnd w:id="1736"/>
      <w:bookmarkEnd w:id="1737"/>
    </w:p>
    <w:p w:rsidR="009E025F" w:rsidRPr="00EE583F" w:rsidRDefault="009E025F" w:rsidP="009E025F">
      <w:pPr>
        <w:pStyle w:val="App3"/>
      </w:pPr>
      <w:bookmarkStart w:id="1738" w:name="_Toc483580103"/>
      <w:bookmarkStart w:id="1739" w:name="_Toc483837310"/>
      <w:bookmarkStart w:id="1740" w:name="_Toc495418641"/>
      <w:r w:rsidRPr="00EE583F">
        <w:t>Conversation-ID</w:t>
      </w:r>
      <w:bookmarkEnd w:id="1738"/>
      <w:bookmarkEnd w:id="1739"/>
      <w:bookmarkEnd w:id="1740"/>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741" w:name="_Toc483580104"/>
      <w:bookmarkStart w:id="1742" w:name="_Toc483837311"/>
      <w:bookmarkStart w:id="1743" w:name="_Toc495418642"/>
      <w:r w:rsidRPr="00EE583F">
        <w:rPr>
          <w:lang w:eastAsia="zh-CN"/>
        </w:rPr>
        <w:t>Contribution-ID</w:t>
      </w:r>
      <w:bookmarkEnd w:id="1741"/>
      <w:bookmarkEnd w:id="1742"/>
      <w:bookmarkEnd w:id="1743"/>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744" w:name="_Toc483580105"/>
      <w:bookmarkStart w:id="1745" w:name="_Toc483837312"/>
      <w:bookmarkStart w:id="1746" w:name="_Toc495418643"/>
      <w:r w:rsidRPr="00EE583F">
        <w:rPr>
          <w:lang w:eastAsia="zh-CN"/>
        </w:rPr>
        <w:t>In</w:t>
      </w:r>
      <w:r w:rsidR="009E025F" w:rsidRPr="00EE583F">
        <w:rPr>
          <w:lang w:eastAsia="zh-CN"/>
        </w:rPr>
        <w:t>ReplyTo-Contribution-ID</w:t>
      </w:r>
      <w:bookmarkEnd w:id="1744"/>
      <w:bookmarkEnd w:id="1745"/>
      <w:bookmarkEnd w:id="1746"/>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747" w:name="_Toc483580106"/>
      <w:bookmarkStart w:id="1748" w:name="_Toc483837313"/>
      <w:bookmarkStart w:id="1749" w:name="_Toc495418644"/>
      <w:r w:rsidRPr="00EE583F">
        <w:rPr>
          <w:lang w:eastAsia="zh-CN"/>
        </w:rPr>
        <w:t>Session</w:t>
      </w:r>
      <w:r w:rsidR="00496A21" w:rsidRPr="00EE583F">
        <w:rPr>
          <w:lang w:eastAsia="zh-CN"/>
        </w:rPr>
        <w:t>-</w:t>
      </w:r>
      <w:r w:rsidR="00EE75F0" w:rsidRPr="00EE583F">
        <w:rPr>
          <w:lang w:eastAsia="zh-CN"/>
        </w:rPr>
        <w:t>Replaces</w:t>
      </w:r>
      <w:bookmarkEnd w:id="1747"/>
      <w:bookmarkEnd w:id="1748"/>
      <w:bookmarkEnd w:id="1749"/>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750" w:name="_Toc483580107"/>
      <w:bookmarkStart w:id="1751" w:name="_Toc483837314"/>
      <w:bookmarkStart w:id="1752" w:name="_Toc495418645"/>
      <w:r w:rsidRPr="00EE583F">
        <w:rPr>
          <w:lang w:eastAsia="zh-CN"/>
        </w:rPr>
        <w:lastRenderedPageBreak/>
        <w:t>Message-Expires</w:t>
      </w:r>
      <w:bookmarkEnd w:id="1750"/>
      <w:bookmarkEnd w:id="1751"/>
      <w:bookmarkEnd w:id="1752"/>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753" w:name="_Ref264385233"/>
      <w:bookmarkStart w:id="1754" w:name="_Toc483580108"/>
      <w:bookmarkStart w:id="1755" w:name="_Toc483837315"/>
      <w:bookmarkStart w:id="1756" w:name="_Toc495418646"/>
      <w:r w:rsidRPr="001D3DA3">
        <w:rPr>
          <w:lang w:eastAsia="zh-CN"/>
        </w:rPr>
        <w:t>Message-UID</w:t>
      </w:r>
      <w:bookmarkEnd w:id="1753"/>
      <w:bookmarkEnd w:id="1754"/>
      <w:bookmarkEnd w:id="1755"/>
      <w:bookmarkEnd w:id="1756"/>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del w:id="1757" w:author="Jerry Shih 1" w:date="2018-04-13T21:09:00Z">
        <w:r w:rsidRPr="0078188A" w:rsidDel="00442E7E">
          <w:rPr>
            <w:lang w:val="en-US" w:eastAsia="zh-CN"/>
          </w:rPr>
          <w:delText>Unique Identifier</w:delText>
        </w:r>
        <w:r w:rsidDel="00442E7E">
          <w:rPr>
            <w:lang w:val="en-US" w:eastAsia="zh-CN"/>
          </w:rPr>
          <w:delText xml:space="preserve"> value</w:delText>
        </w:r>
      </w:del>
      <w:ins w:id="1758" w:author="Jerry Shih 1" w:date="2018-04-13T21:09:00Z">
        <w:r w:rsidR="00442E7E">
          <w:rPr>
            <w:lang w:val="en-US" w:eastAsia="zh-CN"/>
          </w:rPr>
          <w:t>resource URL</w:t>
        </w:r>
      </w:ins>
      <w:r>
        <w:rPr>
          <w:lang w:val="en-US" w:eastAsia="zh-CN"/>
        </w:rPr>
        <w:t xml:space="preserv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442E7E" w:rsidRDefault="00D346C4" w:rsidP="001A49DC">
      <w:pPr>
        <w:pStyle w:val="HTMLPreformatted"/>
        <w:ind w:left="720"/>
        <w:rPr>
          <w:ins w:id="1759" w:author="Jerry Shih 1" w:date="2018-04-13T21:10:00Z"/>
        </w:rPr>
      </w:pPr>
      <w:r>
        <w:t>Message-UID</w:t>
      </w:r>
      <w:r w:rsidRPr="009A7356">
        <w:t xml:space="preserve">: </w:t>
      </w:r>
    </w:p>
    <w:p w:rsidR="00D346C4" w:rsidRPr="001A49DC" w:rsidRDefault="00442E7E" w:rsidP="001A49DC">
      <w:pPr>
        <w:pStyle w:val="HTMLPreformatted"/>
        <w:ind w:left="720"/>
        <w:rPr>
          <w:rFonts w:eastAsia="Batang"/>
          <w:lang w:val="en-US" w:eastAsia="ko-KR"/>
        </w:rPr>
      </w:pPr>
      <w:ins w:id="1760" w:author="Jerry Shih 1" w:date="2018-04-13T21:11:00Z">
        <w:r>
          <w:rPr>
            <w:snapToGrid w:val="0"/>
            <w:lang w:val="en-US"/>
          </w:rPr>
          <w:fldChar w:fldCharType="begin"/>
        </w:r>
        <w:r>
          <w:rPr>
            <w:snapToGrid w:val="0"/>
            <w:lang w:val="en-US"/>
          </w:rPr>
          <w:instrText xml:space="preserve"> HYPERLINK "</w:instrText>
        </w:r>
      </w:ins>
      <w:ins w:id="1761" w:author="Jerry Shih 1" w:date="2018-04-13T21:10:00Z">
        <w:r w:rsidRPr="00442E7E">
          <w:rPr>
            <w:rPrChange w:id="1762" w:author="Jerry Shih 1" w:date="2018-04-13T21:11:00Z">
              <w:rPr>
                <w:rStyle w:val="Hyperlink"/>
                <w:snapToGrid w:val="0"/>
                <w:color w:val="auto"/>
                <w:lang w:val="en-US"/>
              </w:rPr>
            </w:rPrChange>
          </w:rPr>
          <w:instrText>http://example.org/nms/v1/base/tel:+12125551212/objects/</w:instrText>
        </w:r>
        <w:r w:rsidRPr="00442E7E">
          <w:rPr>
            <w:rPrChange w:id="1763" w:author="Jerry Shih 1" w:date="2018-04-13T21:11:00Z">
              <w:rPr>
                <w:rStyle w:val="Hyperlink"/>
                <w:b/>
                <w:snapToGrid w:val="0"/>
                <w:color w:val="auto"/>
                <w:lang w:val="en-US"/>
              </w:rPr>
            </w:rPrChange>
          </w:rPr>
          <w:instrText>abcdef12345678</w:instrText>
        </w:r>
      </w:ins>
      <w:ins w:id="1764" w:author="Jerry Shih 1" w:date="2018-04-13T21:11:00Z">
        <w:r>
          <w:rPr>
            <w:snapToGrid w:val="0"/>
            <w:lang w:val="en-US"/>
          </w:rPr>
          <w:instrText xml:space="preserve">" </w:instrText>
        </w:r>
        <w:r>
          <w:rPr>
            <w:snapToGrid w:val="0"/>
            <w:lang w:val="en-US"/>
          </w:rPr>
          <w:fldChar w:fldCharType="separate"/>
        </w:r>
      </w:ins>
      <w:ins w:id="1765" w:author="Jerry Shih 1" w:date="2018-04-13T21:10:00Z">
        <w:r w:rsidRPr="00713610">
          <w:rPr>
            <w:rStyle w:val="Hyperlink"/>
            <w:snapToGrid w:val="0"/>
            <w:lang w:val="en-US"/>
            <w:rPrChange w:id="1766" w:author="Jerry Shih 1" w:date="2018-04-13T21:11:00Z">
              <w:rPr>
                <w:rStyle w:val="Hyperlink"/>
                <w:snapToGrid w:val="0"/>
                <w:color w:val="auto"/>
                <w:lang w:val="en-US"/>
              </w:rPr>
            </w:rPrChange>
          </w:rPr>
          <w:t>http://example.org/nms/v1/base/tel:+12125551212/objects/</w:t>
        </w:r>
        <w:r w:rsidRPr="00713610">
          <w:rPr>
            <w:rStyle w:val="Hyperlink"/>
            <w:b/>
            <w:snapToGrid w:val="0"/>
            <w:lang w:val="en-US"/>
            <w:rPrChange w:id="1767" w:author="Jerry Shih 1" w:date="2018-04-13T21:11:00Z">
              <w:rPr>
                <w:rStyle w:val="Hyperlink"/>
                <w:b/>
                <w:snapToGrid w:val="0"/>
                <w:color w:val="auto"/>
                <w:lang w:val="en-US"/>
              </w:rPr>
            </w:rPrChange>
          </w:rPr>
          <w:t>abcdef12345678</w:t>
        </w:r>
      </w:ins>
      <w:ins w:id="1768" w:author="Jerry Shih 1" w:date="2018-04-13T21:11:00Z">
        <w:r>
          <w:rPr>
            <w:snapToGrid w:val="0"/>
            <w:lang w:val="en-US"/>
          </w:rPr>
          <w:fldChar w:fldCharType="end"/>
        </w:r>
      </w:ins>
      <w:del w:id="1769" w:author="Jerry Shih 1" w:date="2018-04-13T21:10:00Z">
        <w:r w:rsidR="00D346C4" w:rsidDel="00442E7E">
          <w:rPr>
            <w:rFonts w:eastAsia="Batang"/>
            <w:lang w:eastAsia="ko-KR"/>
          </w:rPr>
          <w:delText>4392</w:delText>
        </w:r>
      </w:del>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ins w:id="1770" w:author="Jerry Shih 1" w:date="2018-04-14T08:35:00Z">
        <w:r w:rsidR="00584901">
          <w:rPr>
            <w:lang w:eastAsia="ko-KR"/>
          </w:rPr>
          <w:t>Message-</w:t>
        </w:r>
      </w:ins>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771" w:name="_Ref465758348"/>
      <w:bookmarkStart w:id="1772" w:name="_Toc483580109"/>
      <w:bookmarkStart w:id="1773" w:name="_Toc483837316"/>
      <w:bookmarkStart w:id="1774" w:name="_Toc495418647"/>
      <w:r w:rsidRPr="00410F67">
        <w:rPr>
          <w:lang w:eastAsia="zh-CN"/>
        </w:rPr>
        <w:t xml:space="preserve">Contact </w:t>
      </w:r>
      <w:r>
        <w:rPr>
          <w:lang w:eastAsia="zh-CN"/>
        </w:rPr>
        <w:t xml:space="preserve">Header field </w:t>
      </w:r>
      <w:r w:rsidRPr="00410F67">
        <w:rPr>
          <w:lang w:eastAsia="zh-CN"/>
        </w:rPr>
        <w:t>values</w:t>
      </w:r>
      <w:bookmarkEnd w:id="1771"/>
      <w:bookmarkEnd w:id="1772"/>
      <w:bookmarkEnd w:id="1773"/>
      <w:bookmarkEnd w:id="1774"/>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775" w:name="_Ref443051224"/>
      <w:bookmarkStart w:id="1776" w:name="_Toc483580110"/>
      <w:bookmarkStart w:id="1777" w:name="_Toc483837317"/>
      <w:bookmarkStart w:id="1778" w:name="_Toc495418648"/>
      <w:r>
        <w:rPr>
          <w:lang w:val="en-CA" w:eastAsia="zh-CN"/>
        </w:rPr>
        <w:t xml:space="preserve">SDP </w:t>
      </w:r>
      <w:r>
        <w:rPr>
          <w:lang w:eastAsia="zh-CN"/>
        </w:rPr>
        <w:t xml:space="preserve">attributes and </w:t>
      </w:r>
      <w:r w:rsidRPr="00410F67">
        <w:rPr>
          <w:lang w:eastAsia="zh-CN"/>
        </w:rPr>
        <w:t>values</w:t>
      </w:r>
      <w:bookmarkEnd w:id="1775"/>
      <w:bookmarkEnd w:id="1776"/>
      <w:bookmarkEnd w:id="1777"/>
      <w:bookmarkEnd w:id="1778"/>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779" w:name="_Toc425520771"/>
      <w:bookmarkStart w:id="1780" w:name="_Ref443051303"/>
      <w:bookmarkStart w:id="1781" w:name="_Toc483580111"/>
      <w:bookmarkStart w:id="1782" w:name="_Toc483837318"/>
      <w:bookmarkStart w:id="1783" w:name="_Toc495418649"/>
      <w:r w:rsidRPr="001D3DA3">
        <w:rPr>
          <w:lang w:val="en-CA" w:eastAsia="zh-CN"/>
        </w:rPr>
        <w:t>Message-</w:t>
      </w:r>
      <w:bookmarkEnd w:id="1779"/>
      <w:r w:rsidRPr="001D3DA3">
        <w:rPr>
          <w:lang w:val="en-CA" w:eastAsia="zh-CN"/>
        </w:rPr>
        <w:t>Direction</w:t>
      </w:r>
      <w:bookmarkEnd w:id="1780"/>
      <w:bookmarkEnd w:id="1781"/>
      <w:bookmarkEnd w:id="1782"/>
      <w:bookmarkEnd w:id="1783"/>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784" w:name="_Toc483580173"/>
      <w:bookmarkStart w:id="1785" w:name="_Toc483837382"/>
      <w:bookmarkStart w:id="1786" w:name="_Toc485041460"/>
      <w:r>
        <w:lastRenderedPageBreak/>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784"/>
      <w:bookmarkEnd w:id="1785"/>
      <w:bookmarkEnd w:id="1786"/>
    </w:p>
    <w:p w:rsidR="002C486A" w:rsidRPr="000A693B" w:rsidRDefault="002C486A" w:rsidP="002C486A">
      <w:pPr>
        <w:spacing w:before="0"/>
      </w:pPr>
      <w:r w:rsidRPr="000A693B">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787" w:name="_Toc483580112"/>
      <w:bookmarkStart w:id="1788" w:name="_Toc483837319"/>
      <w:bookmarkStart w:id="1789" w:name="_Toc495418650"/>
      <w:r w:rsidRPr="001D3DA3">
        <w:rPr>
          <w:lang w:val="en-CA" w:eastAsia="zh-CN"/>
        </w:rPr>
        <w:t>Message-Context</w:t>
      </w:r>
      <w:bookmarkEnd w:id="1787"/>
      <w:bookmarkEnd w:id="1788"/>
      <w:bookmarkEnd w:id="1789"/>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790" w:name="_Toc483580113"/>
      <w:bookmarkStart w:id="1791" w:name="_Toc483837320"/>
      <w:bookmarkStart w:id="1792" w:name="_Toc495418651"/>
      <w:r w:rsidRPr="001D3DA3">
        <w:rPr>
          <w:lang w:val="en-CA" w:eastAsia="zh-CN"/>
        </w:rPr>
        <w:t>Message-</w:t>
      </w:r>
      <w:r>
        <w:rPr>
          <w:lang w:val="en-CA" w:eastAsia="zh-CN"/>
        </w:rPr>
        <w:t>Correlator</w:t>
      </w:r>
      <w:bookmarkEnd w:id="1790"/>
      <w:bookmarkEnd w:id="1791"/>
      <w:bookmarkEnd w:id="1792"/>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793" w:name="_Toc483580114"/>
      <w:bookmarkStart w:id="1794" w:name="_Toc483837321"/>
      <w:bookmarkStart w:id="1795" w:name="_Toc495418652"/>
      <w:r w:rsidRPr="00F0438B">
        <w:rPr>
          <w:lang w:val="en-CA" w:eastAsia="zh-CN"/>
        </w:rPr>
        <w:t>IW-Number</w:t>
      </w:r>
      <w:bookmarkEnd w:id="1793"/>
      <w:bookmarkEnd w:id="1794"/>
      <w:bookmarkEnd w:id="1795"/>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w:t>
      </w:r>
      <w:r w:rsidRPr="00F0438B">
        <w:rPr>
          <w:lang w:eastAsia="zh-CN"/>
        </w:rPr>
        <w:lastRenderedPageBreak/>
        <w:t>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0"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796" w:name="_Toc483580115"/>
      <w:bookmarkStart w:id="1797" w:name="_Toc483837322"/>
      <w:bookmarkStart w:id="1798"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796"/>
      <w:bookmarkEnd w:id="1797"/>
      <w:bookmarkEnd w:id="1798"/>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1"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2"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799" w:name="_Toc483580116"/>
      <w:bookmarkStart w:id="1800" w:name="_Toc483837323"/>
      <w:bookmarkStart w:id="1801" w:name="_Toc495418654"/>
      <w:r w:rsidRPr="00EE66FD">
        <w:rPr>
          <w:lang w:val="en-CA" w:eastAsia="zh-CN"/>
        </w:rPr>
        <w:t>Payload-Type</w:t>
      </w:r>
      <w:bookmarkEnd w:id="1799"/>
      <w:bookmarkEnd w:id="1800"/>
      <w:bookmarkEnd w:id="1801"/>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802" w:name="_Toc483580174"/>
      <w:bookmarkStart w:id="1803" w:name="_Toc483837383"/>
      <w:bookmarkStart w:id="1804"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802"/>
      <w:bookmarkEnd w:id="1803"/>
      <w:bookmarkEnd w:id="1804"/>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805" w:name="_Toc357124717"/>
      <w:bookmarkStart w:id="1806" w:name="_Ref363140019"/>
      <w:bookmarkStart w:id="1807" w:name="_Toc483580117"/>
      <w:bookmarkStart w:id="1808" w:name="_Toc483837324"/>
      <w:bookmarkStart w:id="1809" w:name="_Toc495418655"/>
      <w:bookmarkEnd w:id="1805"/>
      <w:r w:rsidRPr="00EE583F">
        <w:t>ABNF for the CPM-</w:t>
      </w:r>
      <w:r w:rsidR="002730DA">
        <w:t>defined</w:t>
      </w:r>
      <w:r w:rsidR="002730DA" w:rsidRPr="00EE583F">
        <w:t xml:space="preserve"> </w:t>
      </w:r>
      <w:r w:rsidRPr="00EE583F">
        <w:t>SIP Headers</w:t>
      </w:r>
      <w:bookmarkEnd w:id="1806"/>
      <w:bookmarkEnd w:id="1807"/>
      <w:bookmarkEnd w:id="1808"/>
      <w:bookmarkEnd w:id="1809"/>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 xml:space="preserve">Message-UID = “Message-UID” HCOLON </w:t>
      </w:r>
      <w:del w:id="1810" w:author="Jerry Shih 1" w:date="2018-04-14T08:02:00Z">
        <w:r w:rsidRPr="00A949E1" w:rsidDel="00C06164">
          <w:rPr>
            <w:lang w:val="en-GB"/>
          </w:rPr>
          <w:delText>uniqueid</w:delText>
        </w:r>
      </w:del>
      <w:ins w:id="1811" w:author="Jerry Shih 1" w:date="2018-04-14T08:06:00Z">
        <w:r w:rsidR="00DA37D3">
          <w:rPr>
            <w:rFonts w:ascii="Courier" w:hAnsi="Courier" w:cs="Courier"/>
            <w:lang w:val="en-US"/>
          </w:rPr>
          <w:t>absoluteURI</w:t>
        </w:r>
      </w:ins>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 xml:space="preserve">The </w:t>
      </w:r>
      <w:del w:id="1812" w:author="Jerry Shih 1" w:date="2018-04-14T08:12:00Z">
        <w:r w:rsidRPr="00E94F92" w:rsidDel="00B8132A">
          <w:rPr>
            <w:lang w:val="en-US" w:eastAsia="ko-KR"/>
          </w:rPr>
          <w:delText xml:space="preserve">token </w:delText>
        </w:r>
      </w:del>
      <w:r w:rsidRPr="00E94F92">
        <w:rPr>
          <w:lang w:val="en-US" w:eastAsia="ko-KR"/>
        </w:rPr>
        <w:t>“</w:t>
      </w:r>
      <w:ins w:id="1813" w:author="Jerry Shih 1" w:date="2018-04-14T08:12:00Z">
        <w:r w:rsidR="00B8132A">
          <w:rPr>
            <w:rFonts w:ascii="Courier" w:hAnsi="Courier" w:cs="Courier"/>
            <w:lang w:val="en-US" w:eastAsia="zh-CN"/>
          </w:rPr>
          <w:t>absoluteURI</w:t>
        </w:r>
      </w:ins>
      <w:del w:id="1814" w:author="Jerry Shih 1" w:date="2018-04-14T08:12:00Z">
        <w:r w:rsidRPr="00E94F92" w:rsidDel="00B8132A">
          <w:rPr>
            <w:lang w:val="en-US" w:eastAsia="ko-KR"/>
          </w:rPr>
          <w:delText>uniqueid</w:delText>
        </w:r>
      </w:del>
      <w:r w:rsidRPr="00E94F92">
        <w:rPr>
          <w:lang w:val="en-US" w:eastAsia="ko-KR"/>
        </w:rPr>
        <w:t>” is defined in [</w:t>
      </w:r>
      <w:del w:id="1815" w:author="Jerry Shih 1" w:date="2018-04-14T08:12:00Z">
        <w:r w:rsidRPr="00E94F92" w:rsidDel="00B8132A">
          <w:rPr>
            <w:lang w:val="en-US" w:eastAsia="ko-KR"/>
          </w:rPr>
          <w:delText>RFC3501</w:delText>
        </w:r>
      </w:del>
      <w:ins w:id="1816" w:author="Jerry Shih 1" w:date="2018-04-14T08:12:00Z">
        <w:r w:rsidR="00B8132A" w:rsidRPr="00E94F92">
          <w:rPr>
            <w:lang w:val="en-US" w:eastAsia="ko-KR"/>
          </w:rPr>
          <w:t>RFC</w:t>
        </w:r>
        <w:r w:rsidR="00B8132A">
          <w:rPr>
            <w:lang w:val="en-US" w:eastAsia="ko-KR"/>
          </w:rPr>
          <w:t>2396</w:t>
        </w:r>
      </w:ins>
      <w:r w:rsidRPr="00E94F92">
        <w:rPr>
          <w:lang w:val="en-US" w:eastAsia="ko-KR"/>
        </w:rPr>
        <w:t>].</w:t>
      </w:r>
    </w:p>
    <w:p w:rsidR="00B90D6E" w:rsidRDefault="00B90D6E" w:rsidP="00524CBA">
      <w:pPr>
        <w:pStyle w:val="App2"/>
      </w:pPr>
      <w:bookmarkStart w:id="1817" w:name="_Toc483580118"/>
      <w:bookmarkStart w:id="1818" w:name="_Toc483837325"/>
      <w:bookmarkStart w:id="1819" w:name="_Toc495418656"/>
      <w:r>
        <w:t>ABNF for the CPM extensions to</w:t>
      </w:r>
      <w:r w:rsidRPr="00EE583F">
        <w:t xml:space="preserve"> SIP Headers</w:t>
      </w:r>
      <w:bookmarkEnd w:id="1817"/>
      <w:bookmarkEnd w:id="1818"/>
      <w:bookmarkEnd w:id="1819"/>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3"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4"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820" w:name="_Toc483580119"/>
      <w:bookmarkStart w:id="1821" w:name="_Toc483837326"/>
      <w:bookmarkStart w:id="1822" w:name="_Toc495418657"/>
      <w:r w:rsidRPr="00EE583F">
        <w:t>ABNF for the CPM-</w:t>
      </w:r>
      <w:r>
        <w:t>defined</w:t>
      </w:r>
      <w:r w:rsidRPr="00EE583F">
        <w:t xml:space="preserve"> </w:t>
      </w:r>
      <w:r>
        <w:t>SDP parameter</w:t>
      </w:r>
      <w:bookmarkEnd w:id="1820"/>
      <w:bookmarkEnd w:id="1821"/>
      <w:bookmarkEnd w:id="1822"/>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823" w:name="_Toc93913208"/>
      <w:bookmarkStart w:id="1824" w:name="_Toc93913793"/>
      <w:bookmarkStart w:id="1825" w:name="_Toc93916777"/>
      <w:bookmarkStart w:id="1826" w:name="_Toc102188583"/>
      <w:bookmarkStart w:id="1827" w:name="_Toc139087348"/>
      <w:bookmarkStart w:id="1828" w:name="_Toc189885388"/>
      <w:bookmarkStart w:id="1829" w:name="_Toc226889865"/>
      <w:bookmarkStart w:id="1830" w:name="_Toc228781880"/>
      <w:bookmarkStart w:id="1831" w:name="_Ref232835364"/>
      <w:bookmarkStart w:id="1832" w:name="_Ref232835367"/>
      <w:bookmarkStart w:id="1833" w:name="_Toc234741480"/>
      <w:bookmarkStart w:id="1834" w:name="_Ref239584633"/>
      <w:bookmarkStart w:id="1835" w:name="_Ref239584644"/>
      <w:bookmarkStart w:id="1836" w:name="_Ref241377321"/>
      <w:bookmarkStart w:id="1837" w:name="_Ref241377337"/>
      <w:bookmarkStart w:id="1838" w:name="_Ref248898182"/>
      <w:bookmarkStart w:id="1839" w:name="_Ref248898186"/>
      <w:bookmarkStart w:id="1840" w:name="_Ref249241591"/>
      <w:bookmarkStart w:id="1841" w:name="_Ref249241596"/>
      <w:bookmarkStart w:id="1842" w:name="_Ref254169429"/>
      <w:bookmarkStart w:id="1843" w:name="_Ref254169432"/>
      <w:bookmarkStart w:id="1844" w:name="_Ref259191578"/>
      <w:bookmarkStart w:id="1845" w:name="_Ref259191581"/>
      <w:bookmarkStart w:id="1846" w:name="_Ref268772840"/>
      <w:bookmarkStart w:id="1847" w:name="_Ref268772846"/>
      <w:bookmarkStart w:id="1848" w:name="_Ref373858253"/>
      <w:bookmarkStart w:id="1849" w:name="_Ref373858267"/>
      <w:bookmarkStart w:id="1850" w:name="_Ref373858434"/>
      <w:bookmarkStart w:id="1851" w:name="_Ref373858444"/>
      <w:bookmarkStart w:id="1852" w:name="_Ref373858451"/>
      <w:bookmarkStart w:id="1853" w:name="_Toc483580120"/>
      <w:bookmarkStart w:id="1854" w:name="_Toc483837327"/>
      <w:bookmarkStart w:id="1855" w:name="_Toc495418658"/>
      <w:r w:rsidRPr="00EE583F">
        <w:lastRenderedPageBreak/>
        <w:t xml:space="preserve">Release </w:t>
      </w:r>
      <w:r w:rsidR="00F16B4E" w:rsidRPr="00EE583F">
        <w:t>V</w:t>
      </w:r>
      <w:r w:rsidRPr="00EE583F">
        <w:t>ersion in User-agent and Server headers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r w:rsidR="00006C39">
        <w:t xml:space="preserve"> (Normative)</w:t>
      </w:r>
      <w:bookmarkEnd w:id="1848"/>
      <w:bookmarkEnd w:id="1849"/>
      <w:bookmarkEnd w:id="1850"/>
      <w:bookmarkEnd w:id="1851"/>
      <w:bookmarkEnd w:id="1852"/>
      <w:bookmarkEnd w:id="1853"/>
      <w:bookmarkEnd w:id="1854"/>
      <w:bookmarkEnd w:id="1855"/>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856" w:name="_Toc483580121"/>
      <w:bookmarkStart w:id="1857" w:name="_Toc483837328"/>
      <w:bookmarkStart w:id="1858" w:name="_Toc495418659"/>
      <w:r>
        <w:t>CPM Version 1.0</w:t>
      </w:r>
      <w:bookmarkEnd w:id="1856"/>
      <w:bookmarkEnd w:id="1857"/>
      <w:bookmarkEnd w:id="1858"/>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859" w:name="_Toc483580122"/>
      <w:bookmarkStart w:id="1860" w:name="_Toc483837329"/>
      <w:bookmarkStart w:id="1861" w:name="_Toc495418660"/>
      <w:r>
        <w:t>CPM Version 2.0</w:t>
      </w:r>
      <w:bookmarkEnd w:id="1859"/>
      <w:bookmarkEnd w:id="1860"/>
      <w:bookmarkEnd w:id="1861"/>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862" w:name="_Toc483580123"/>
      <w:bookmarkStart w:id="1863" w:name="_Toc483837330"/>
      <w:bookmarkStart w:id="1864" w:name="_Toc495418661"/>
      <w:r>
        <w:lastRenderedPageBreak/>
        <w:t>CPM Version 2.</w:t>
      </w:r>
      <w:r>
        <w:rPr>
          <w:lang w:val="en-CA"/>
        </w:rPr>
        <w:t>1</w:t>
      </w:r>
      <w:bookmarkEnd w:id="1862"/>
      <w:bookmarkEnd w:id="1863"/>
      <w:bookmarkEnd w:id="1864"/>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865" w:name="_Toc483580124"/>
      <w:bookmarkStart w:id="1866" w:name="_Toc483837331"/>
      <w:bookmarkStart w:id="1867" w:name="_Toc495418662"/>
      <w:r w:rsidRPr="00EE583F">
        <w:lastRenderedPageBreak/>
        <w:t>Examples of CPM-based Services</w:t>
      </w:r>
      <w:bookmarkEnd w:id="1865"/>
      <w:bookmarkEnd w:id="1866"/>
      <w:bookmarkEnd w:id="1867"/>
    </w:p>
    <w:p w:rsidR="00DD40F4" w:rsidRPr="00EE583F" w:rsidRDefault="00CB0080">
      <w:r>
        <w:t xml:space="preserve">Void. </w:t>
      </w:r>
    </w:p>
    <w:p w:rsidR="00BC6F20" w:rsidRDefault="00BC6F20" w:rsidP="00BC6F20">
      <w:pPr>
        <w:pStyle w:val="App1"/>
      </w:pPr>
      <w:bookmarkStart w:id="1868" w:name="_Toc483580127"/>
      <w:bookmarkStart w:id="1869" w:name="_Toc483837334"/>
      <w:bookmarkStart w:id="1870"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868"/>
      <w:bookmarkEnd w:id="1869"/>
      <w:bookmarkEnd w:id="1870"/>
    </w:p>
    <w:p w:rsidR="00CB0080" w:rsidRPr="007E173D" w:rsidRDefault="00CB0080" w:rsidP="007E173D">
      <w:pPr>
        <w:rPr>
          <w:lang w:val="en-US"/>
        </w:rPr>
      </w:pPr>
      <w:r>
        <w:rPr>
          <w:lang w:val="en-US" w:eastAsia="x-none"/>
        </w:rPr>
        <w:t xml:space="preserve">Void. </w:t>
      </w:r>
    </w:p>
    <w:p w:rsidR="00250567" w:rsidRPr="00EE583F" w:rsidRDefault="00250567" w:rsidP="00B31A72">
      <w:pPr>
        <w:spacing w:before="60"/>
      </w:pPr>
    </w:p>
    <w:p w:rsidR="00C510AB" w:rsidRPr="00EE583F" w:rsidRDefault="00034AB5" w:rsidP="00C510AB">
      <w:pPr>
        <w:pStyle w:val="App1"/>
      </w:pPr>
      <w:bookmarkStart w:id="1871" w:name="_Toc483580129"/>
      <w:bookmarkStart w:id="1872" w:name="_Toc483837336"/>
      <w:bookmarkStart w:id="1873" w:name="_Toc495418667"/>
      <w:r>
        <w:lastRenderedPageBreak/>
        <w:t>Interoperability with</w:t>
      </w:r>
      <w:r w:rsidR="00C510AB" w:rsidRPr="00EE583F">
        <w:t xml:space="preserve"> OMA </w:t>
      </w:r>
      <w:r>
        <w:t xml:space="preserve">SIMPLE </w:t>
      </w:r>
      <w:r w:rsidR="00C510AB" w:rsidRPr="00EE583F">
        <w:t>IM Clients</w:t>
      </w:r>
      <w:bookmarkEnd w:id="1871"/>
      <w:bookmarkEnd w:id="1872"/>
      <w:bookmarkEnd w:id="1873"/>
    </w:p>
    <w:p w:rsidR="003A4F62" w:rsidRDefault="00CB0080" w:rsidP="007E173D">
      <w:pPr>
        <w:rPr>
          <w:lang w:eastAsia="ko-KR"/>
        </w:rPr>
      </w:pPr>
      <w:r>
        <w:t xml:space="preserve">Void. </w:t>
      </w:r>
    </w:p>
    <w:p w:rsidR="00AB770F" w:rsidRPr="00EE583F" w:rsidRDefault="00AB770F" w:rsidP="00AB770F">
      <w:pPr>
        <w:pStyle w:val="App1"/>
      </w:pPr>
      <w:bookmarkStart w:id="1874" w:name="_Toc131213400"/>
      <w:bookmarkStart w:id="1875" w:name="_Ref137457876"/>
      <w:bookmarkStart w:id="1876" w:name="_Ref139141547"/>
      <w:bookmarkStart w:id="1877" w:name="_Ref139143120"/>
      <w:bookmarkStart w:id="1878" w:name="_Ref144926153"/>
      <w:bookmarkStart w:id="1879" w:name="_Ref148591690"/>
      <w:bookmarkStart w:id="1880" w:name="_Ref148597024"/>
      <w:bookmarkStart w:id="1881" w:name="_Toc167673091"/>
      <w:bookmarkStart w:id="1882" w:name="_Toc207014456"/>
      <w:bookmarkStart w:id="1883" w:name="_Ref248825542"/>
      <w:bookmarkStart w:id="1884" w:name="_Ref248825548"/>
      <w:bookmarkStart w:id="1885" w:name="_Ref252534222"/>
      <w:bookmarkStart w:id="1886" w:name="_Ref412895121"/>
      <w:bookmarkStart w:id="1887" w:name="_Toc483580132"/>
      <w:bookmarkStart w:id="1888" w:name="_Toc483837339"/>
      <w:bookmarkStart w:id="1889" w:name="_Toc495418670"/>
      <w:r w:rsidRPr="00EE583F">
        <w:lastRenderedPageBreak/>
        <w:t xml:space="preserve">CPM </w:t>
      </w:r>
      <w:bookmarkEnd w:id="1874"/>
      <w:bookmarkEnd w:id="1875"/>
      <w:bookmarkEnd w:id="1876"/>
      <w:bookmarkEnd w:id="1877"/>
      <w:bookmarkEnd w:id="1878"/>
      <w:bookmarkEnd w:id="1879"/>
      <w:bookmarkEnd w:id="1880"/>
      <w:r w:rsidRPr="00EE583F">
        <w:t>Feature Tags</w:t>
      </w:r>
      <w:bookmarkEnd w:id="1881"/>
      <w:bookmarkEnd w:id="1882"/>
      <w:bookmarkEnd w:id="1883"/>
      <w:bookmarkEnd w:id="1884"/>
      <w:bookmarkEnd w:id="1885"/>
      <w:bookmarkEnd w:id="1886"/>
      <w:bookmarkEnd w:id="1887"/>
      <w:bookmarkEnd w:id="1888"/>
      <w:bookmarkEnd w:id="1889"/>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890" w:name="_Toc483580133"/>
      <w:bookmarkStart w:id="1891" w:name="_Toc483837340"/>
      <w:bookmarkStart w:id="1892" w:name="_Toc495418671"/>
      <w:r w:rsidRPr="00EE583F">
        <w:t xml:space="preserve">CPM Feature </w:t>
      </w:r>
      <w:r w:rsidR="00F16B4E" w:rsidRPr="00EE583F">
        <w:t>I</w:t>
      </w:r>
      <w:r w:rsidRPr="00EE583F">
        <w:t>dentifiers</w:t>
      </w:r>
      <w:bookmarkEnd w:id="1890"/>
      <w:bookmarkEnd w:id="1891"/>
      <w:bookmarkEnd w:id="1892"/>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893" w:name="_Toc483580134"/>
      <w:bookmarkStart w:id="1894" w:name="_Toc483837341"/>
      <w:bookmarkStart w:id="1895" w:name="_Toc495418672"/>
      <w:r w:rsidRPr="00EE583F">
        <w:t xml:space="preserve">CPM Client </w:t>
      </w:r>
      <w:r w:rsidR="000F0544" w:rsidRPr="00EE583F">
        <w:t>Behaviour</w:t>
      </w:r>
      <w:bookmarkEnd w:id="1893"/>
      <w:bookmarkEnd w:id="1894"/>
      <w:bookmarkEnd w:id="1895"/>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896" w:name="_Ref248552749"/>
      <w:bookmarkStart w:id="1897" w:name="_Toc483580135"/>
      <w:bookmarkStart w:id="1898" w:name="_Toc483837342"/>
      <w:bookmarkStart w:id="1899"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896"/>
      <w:bookmarkEnd w:id="1897"/>
      <w:bookmarkEnd w:id="1898"/>
      <w:bookmarkEnd w:id="1899"/>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900" w:name="_Ref403483528"/>
      <w:bookmarkStart w:id="1901" w:name="_Toc483580176"/>
      <w:bookmarkStart w:id="1902" w:name="_Toc483837385"/>
      <w:bookmarkStart w:id="1903" w:name="_Toc485041463"/>
      <w:bookmarkStart w:id="1904"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900"/>
      <w:r w:rsidRPr="00F54D04">
        <w:t>: Formats for CPM Feature identifiers</w:t>
      </w:r>
      <w:bookmarkEnd w:id="1901"/>
      <w:bookmarkEnd w:id="1902"/>
      <w:bookmarkEnd w:id="1903"/>
    </w:p>
    <w:bookmarkEnd w:id="1904"/>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905" w:name="_Toc483580136"/>
      <w:bookmarkStart w:id="1906" w:name="_Toc483837343"/>
      <w:bookmarkStart w:id="1907" w:name="_Toc495418674"/>
      <w:r w:rsidRPr="00EE583F">
        <w:t xml:space="preserve">Client CPM-based Service </w:t>
      </w:r>
      <w:r w:rsidR="00F16B4E" w:rsidRPr="00EE583F">
        <w:t>I</w:t>
      </w:r>
      <w:r w:rsidRPr="00EE583F">
        <w:t>dentification</w:t>
      </w:r>
      <w:bookmarkEnd w:id="1905"/>
      <w:bookmarkEnd w:id="1906"/>
      <w:bookmarkEnd w:id="1907"/>
    </w:p>
    <w:p w:rsidR="002C0058" w:rsidRDefault="00E172BA"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r>
        <w:t xml:space="preserve">Void. </w:t>
      </w:r>
    </w:p>
    <w:p w:rsidR="009040E9" w:rsidRPr="00EE583F" w:rsidRDefault="009040E9" w:rsidP="009040E9">
      <w:pPr>
        <w:pStyle w:val="App2"/>
      </w:pPr>
      <w:bookmarkStart w:id="1908" w:name="_Toc483580137"/>
      <w:bookmarkStart w:id="1909" w:name="_Toc483837344"/>
      <w:bookmarkStart w:id="1910" w:name="_Toc495418675"/>
      <w:r w:rsidRPr="009040E9">
        <w:rPr>
          <w:lang w:val="en-US"/>
        </w:rPr>
        <w:lastRenderedPageBreak/>
        <w:t>P-Asserted-Service Header Field</w:t>
      </w:r>
      <w:bookmarkEnd w:id="1908"/>
      <w:bookmarkEnd w:id="1909"/>
      <w:bookmarkEnd w:id="1910"/>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Default="00074139" w:rsidP="00074139">
      <w:pPr>
        <w:pStyle w:val="App1"/>
      </w:pPr>
      <w:bookmarkStart w:id="1911" w:name="_Toc483580138"/>
      <w:bookmarkStart w:id="1912" w:name="_Toc483837345"/>
      <w:bookmarkStart w:id="1913" w:name="_Toc495418676"/>
      <w:r w:rsidRPr="00EE583F">
        <w:lastRenderedPageBreak/>
        <w:t>CPM Notification Formats</w:t>
      </w:r>
      <w:bookmarkEnd w:id="1911"/>
      <w:bookmarkEnd w:id="1912"/>
      <w:bookmarkEnd w:id="1913"/>
    </w:p>
    <w:p w:rsidR="00E172BA" w:rsidRPr="007E173D" w:rsidRDefault="00E172BA" w:rsidP="007E173D">
      <w:pPr>
        <w:rPr>
          <w:lang w:val="en-US"/>
        </w:rPr>
      </w:pPr>
      <w:r>
        <w:rPr>
          <w:lang w:val="en-US" w:eastAsia="x-none"/>
        </w:rPr>
        <w:t xml:space="preserve">Void. </w:t>
      </w:r>
    </w:p>
    <w:p w:rsidR="0084117D" w:rsidRDefault="0084117D" w:rsidP="0084117D">
      <w:pPr>
        <w:pStyle w:val="App1"/>
        <w:rPr>
          <w:lang w:eastAsia="ko-KR"/>
        </w:rPr>
      </w:pPr>
      <w:bookmarkStart w:id="1914" w:name="_Ref266446767"/>
      <w:bookmarkStart w:id="1915" w:name="_Ref266446779"/>
      <w:bookmarkStart w:id="1916" w:name="_Ref266446782"/>
      <w:bookmarkStart w:id="1917" w:name="_Toc483580145"/>
      <w:bookmarkStart w:id="1918" w:name="_Toc483837352"/>
      <w:bookmarkStart w:id="1919" w:name="_Toc495418683"/>
      <w:r>
        <w:rPr>
          <w:lang w:eastAsia="ko-KR"/>
        </w:rPr>
        <w:lastRenderedPageBreak/>
        <w:t>Deferred Messages event package definition</w:t>
      </w:r>
      <w:bookmarkEnd w:id="1914"/>
      <w:bookmarkEnd w:id="1915"/>
      <w:bookmarkEnd w:id="1916"/>
      <w:bookmarkEnd w:id="1917"/>
      <w:bookmarkEnd w:id="1918"/>
      <w:bookmarkEnd w:id="1919"/>
    </w:p>
    <w:p w:rsidR="008C7DE2" w:rsidRDefault="00E172BA">
      <w:r>
        <w:rPr>
          <w:lang w:eastAsia="ko-KR"/>
        </w:rPr>
        <w:t xml:space="preserve">Void. </w:t>
      </w:r>
    </w:p>
    <w:p w:rsidR="008C7DE2" w:rsidRPr="008C7DE2" w:rsidRDefault="008C7DE2" w:rsidP="008C7DE2">
      <w:pPr>
        <w:pStyle w:val="App1"/>
        <w:rPr>
          <w:lang w:eastAsia="ko-KR"/>
        </w:rPr>
      </w:pPr>
      <w:bookmarkStart w:id="1920" w:name="_Ref268869227"/>
      <w:bookmarkStart w:id="1921" w:name="_Toc483580148"/>
      <w:bookmarkStart w:id="1922" w:name="_Toc483837355"/>
      <w:bookmarkStart w:id="1923"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920"/>
      <w:bookmarkEnd w:id="1921"/>
      <w:bookmarkEnd w:id="1922"/>
      <w:bookmarkEnd w:id="1923"/>
    </w:p>
    <w:p w:rsidR="008C7DE2" w:rsidRDefault="00E172BA" w:rsidP="007E173D">
      <w:r>
        <w:t xml:space="preserve">Void. </w:t>
      </w:r>
    </w:p>
    <w:p w:rsidR="00A83D84" w:rsidRPr="002F0C81" w:rsidRDefault="00A83D84" w:rsidP="00524CBA">
      <w:pPr>
        <w:pStyle w:val="App1"/>
      </w:pPr>
      <w:bookmarkStart w:id="1924" w:name="_Toc147555018"/>
      <w:bookmarkStart w:id="1925" w:name="_Toc167673128"/>
      <w:bookmarkStart w:id="1926" w:name="_Toc325670472"/>
      <w:bookmarkStart w:id="1927" w:name="_Toc327538383"/>
      <w:bookmarkStart w:id="1928" w:name="_Toc352679720"/>
      <w:bookmarkStart w:id="1929" w:name="_Toc483580149"/>
      <w:bookmarkStart w:id="1930" w:name="_Toc483837356"/>
      <w:bookmarkStart w:id="1931" w:name="_Toc495418687"/>
      <w:r w:rsidRPr="002F0C81">
        <w:lastRenderedPageBreak/>
        <w:t>Emoticons</w:t>
      </w:r>
      <w:r w:rsidRPr="002F0C81">
        <w:tab/>
        <w:t>(Normative)</w:t>
      </w:r>
      <w:bookmarkEnd w:id="1924"/>
      <w:bookmarkEnd w:id="1925"/>
      <w:bookmarkEnd w:id="1926"/>
      <w:bookmarkEnd w:id="1927"/>
      <w:bookmarkEnd w:id="1928"/>
      <w:bookmarkEnd w:id="1929"/>
      <w:bookmarkEnd w:id="1930"/>
      <w:bookmarkEnd w:id="1931"/>
    </w:p>
    <w:p w:rsidR="00A83D84" w:rsidRPr="002F0C81" w:rsidRDefault="00A83D84" w:rsidP="00524CBA">
      <w:pPr>
        <w:pStyle w:val="App2"/>
      </w:pPr>
      <w:bookmarkStart w:id="1932" w:name="_Toc167673129"/>
      <w:bookmarkStart w:id="1933" w:name="_Toc325670473"/>
      <w:bookmarkStart w:id="1934" w:name="_Toc327538384"/>
      <w:bookmarkStart w:id="1935" w:name="_Toc352679721"/>
      <w:bookmarkStart w:id="1936" w:name="_Toc483580150"/>
      <w:bookmarkStart w:id="1937" w:name="_Toc483837357"/>
      <w:bookmarkStart w:id="1938" w:name="_Toc495418688"/>
      <w:r w:rsidRPr="002F0C81">
        <w:t>List of supported emoticons</w:t>
      </w:r>
      <w:bookmarkEnd w:id="1932"/>
      <w:bookmarkEnd w:id="1933"/>
      <w:bookmarkEnd w:id="1934"/>
      <w:bookmarkEnd w:id="1935"/>
      <w:bookmarkEnd w:id="1936"/>
      <w:bookmarkEnd w:id="1937"/>
      <w:bookmarkEnd w:id="1938"/>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939" w:name="_Ref408486018"/>
      <w:bookmarkStart w:id="1940" w:name="_Toc483580178"/>
      <w:bookmarkStart w:id="1941" w:name="_Toc483837387"/>
      <w:bookmarkStart w:id="1942" w:name="_Toc485041465"/>
      <w:bookmarkStart w:id="1943" w:name="Tbl_Character_sequences_and_emoticons"/>
      <w:bookmarkStart w:id="1944" w:name="_Toc136246753"/>
      <w:bookmarkStart w:id="1945" w:name="_Toc324856668"/>
      <w:bookmarkStart w:id="1946" w:name="_Toc327537134"/>
      <w:bookmarkStart w:id="1947" w:name="_Toc352679203"/>
      <w:bookmarkStart w:id="1948"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939"/>
      <w:r w:rsidRPr="00321D18">
        <w:t>: Character sequences and emoticons</w:t>
      </w:r>
      <w:bookmarkEnd w:id="1940"/>
      <w:bookmarkEnd w:id="1941"/>
      <w:bookmarkEnd w:id="1942"/>
    </w:p>
    <w:p w:rsidR="00A83D84" w:rsidRPr="002F0C81" w:rsidRDefault="00A83D84" w:rsidP="00524CBA">
      <w:pPr>
        <w:pStyle w:val="App2"/>
      </w:pPr>
      <w:bookmarkStart w:id="1949" w:name="_Ref383764401"/>
      <w:bookmarkStart w:id="1950" w:name="_Ref133217777"/>
      <w:bookmarkStart w:id="1951" w:name="_Toc167673130"/>
      <w:bookmarkStart w:id="1952" w:name="_Toc325670474"/>
      <w:bookmarkStart w:id="1953" w:name="_Toc327538385"/>
      <w:bookmarkStart w:id="1954" w:name="_Toc352679722"/>
      <w:bookmarkStart w:id="1955" w:name="_Toc483580151"/>
      <w:bookmarkStart w:id="1956" w:name="_Toc483837358"/>
      <w:bookmarkStart w:id="1957" w:name="_Toc495418689"/>
      <w:bookmarkEnd w:id="1943"/>
      <w:bookmarkEnd w:id="1944"/>
      <w:bookmarkEnd w:id="1945"/>
      <w:bookmarkEnd w:id="1946"/>
      <w:bookmarkEnd w:id="1947"/>
      <w:bookmarkEnd w:id="1948"/>
      <w:r>
        <w:t>Emoticon processing by the CPM C</w:t>
      </w:r>
      <w:r w:rsidRPr="002F0C81">
        <w:t>lients</w:t>
      </w:r>
      <w:bookmarkEnd w:id="1949"/>
      <w:bookmarkEnd w:id="1950"/>
      <w:bookmarkEnd w:id="1951"/>
      <w:bookmarkEnd w:id="1952"/>
      <w:bookmarkEnd w:id="1953"/>
      <w:bookmarkEnd w:id="1954"/>
      <w:bookmarkEnd w:id="1955"/>
      <w:bookmarkEnd w:id="1956"/>
      <w:bookmarkEnd w:id="1957"/>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958" w:name="_Toc167673131"/>
      <w:bookmarkStart w:id="1959" w:name="_Toc325670475"/>
      <w:bookmarkStart w:id="1960" w:name="_Toc327538386"/>
      <w:bookmarkStart w:id="1961" w:name="_Toc352679723"/>
      <w:bookmarkStart w:id="1962" w:name="_Toc483580152"/>
      <w:bookmarkStart w:id="1963" w:name="_Toc483837359"/>
      <w:bookmarkStart w:id="1964" w:name="_Toc495418690"/>
      <w:r w:rsidRPr="002F0C81">
        <w:t>Emoticons in composed/sent instant messages</w:t>
      </w:r>
      <w:bookmarkEnd w:id="1958"/>
      <w:bookmarkEnd w:id="1959"/>
      <w:bookmarkEnd w:id="1960"/>
      <w:bookmarkEnd w:id="1961"/>
      <w:bookmarkEnd w:id="1962"/>
      <w:bookmarkEnd w:id="1963"/>
      <w:bookmarkEnd w:id="1964"/>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965" w:name="_Toc167673132"/>
      <w:bookmarkStart w:id="1966" w:name="_Toc325670476"/>
      <w:bookmarkStart w:id="1967" w:name="_Toc327538387"/>
      <w:bookmarkStart w:id="1968" w:name="_Toc352679724"/>
      <w:bookmarkStart w:id="1969" w:name="_Toc483580153"/>
      <w:bookmarkStart w:id="1970" w:name="_Toc483837360"/>
      <w:bookmarkStart w:id="1971" w:name="_Toc495418691"/>
      <w:r w:rsidRPr="002F0C81">
        <w:t>Emoticons in received/displayed instant messages</w:t>
      </w:r>
      <w:bookmarkEnd w:id="1965"/>
      <w:bookmarkEnd w:id="1966"/>
      <w:bookmarkEnd w:id="1967"/>
      <w:bookmarkEnd w:id="1968"/>
      <w:bookmarkEnd w:id="1969"/>
      <w:bookmarkEnd w:id="1970"/>
      <w:bookmarkEnd w:id="1971"/>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972" w:name="_Toc483580154"/>
      <w:bookmarkStart w:id="1973" w:name="_Toc483837361"/>
      <w:bookmarkStart w:id="1974" w:name="_Toc495418692"/>
      <w:r w:rsidRPr="006A117F">
        <w:lastRenderedPageBreak/>
        <w:t>Example of Event Reporting body</w:t>
      </w:r>
      <w:r w:rsidRPr="006A117F">
        <w:tab/>
        <w:t>(Normative)</w:t>
      </w:r>
      <w:bookmarkEnd w:id="1972"/>
      <w:bookmarkEnd w:id="1973"/>
      <w:bookmarkEnd w:id="1974"/>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1975" w:author="Jerry Shih 1" w:date="2018-04-13T22:56:00Z">
              <w:r w:rsidRPr="009137FF" w:rsidDel="00460CB2">
                <w:rPr>
                  <w:rFonts w:ascii="Times New Roman" w:hAnsi="Times New Roman" w:cs="Times New Roman"/>
                  <w:color w:val="auto"/>
                </w:rPr>
                <w:delText xml:space="preserve">imap  </w:delText>
              </w:r>
            </w:del>
            <w:ins w:id="1976" w:author="Jerry Shih 1" w:date="2018-04-13T22:56:00Z">
              <w:r w:rsidR="00460CB2">
                <w:rPr>
                  <w:rFonts w:ascii="Times New Roman" w:hAnsi="Times New Roman" w:cs="Times New Roman"/>
                  <w:color w:val="auto"/>
                  <w:lang w:val="en-US"/>
                </w:rPr>
                <w:t>messagestore</w:t>
              </w:r>
              <w:r w:rsidR="00460CB2"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ins w:id="1977" w:author="Jerry Shih 1" w:date="2018-04-14T21:49:00Z">
              <w:r w:rsidR="000D6040">
                <w:rPr>
                  <w:rFonts w:ascii="Times New Roman" w:hAnsi="Times New Roman" w:cs="Times New Roman"/>
                  <w:color w:val="auto"/>
                  <w:lang w:val="en-US"/>
                </w:rPr>
                <w:t>”</w:t>
              </w:r>
              <w:r w:rsidR="000D6040">
                <w:rPr>
                  <w:snapToGrid w:val="0"/>
                  <w:lang w:val="en-US"/>
                </w:rPr>
                <w:fldChar w:fldCharType="begin"/>
              </w:r>
              <w:r w:rsidR="000D6040">
                <w:rPr>
                  <w:snapToGrid w:val="0"/>
                  <w:lang w:val="en-US"/>
                </w:rPr>
                <w:instrText xml:space="preserve"> HYPERLINK "</w:instrText>
              </w:r>
            </w:ins>
            <w:ins w:id="1978" w:author="Jerry Shih 1" w:date="2018-04-14T21:48:00Z">
              <w:r w:rsidR="000D6040" w:rsidRPr="000D6040">
                <w:rPr>
                  <w:rPrChange w:id="1979" w:author="Jerry Shih 1" w:date="2018-04-14T21:49:00Z">
                    <w:rPr>
                      <w:rStyle w:val="Hyperlink"/>
                      <w:snapToGrid w:val="0"/>
                      <w:lang w:val="en-US"/>
                    </w:rPr>
                  </w:rPrChange>
                </w:rPr>
                <w:instrText>http://example.org/nms/v1/base/tel:+12125551212/objects/</w:instrText>
              </w:r>
              <w:r w:rsidR="000D6040" w:rsidRPr="000D6040">
                <w:rPr>
                  <w:rPrChange w:id="1980" w:author="Jerry Shih 1" w:date="2018-04-14T21:49:00Z">
                    <w:rPr>
                      <w:rStyle w:val="Hyperlink"/>
                      <w:b/>
                      <w:snapToGrid w:val="0"/>
                      <w:lang w:val="en-US"/>
                    </w:rPr>
                  </w:rPrChange>
                </w:rPr>
                <w:instrText>abcdef12345678</w:instrText>
              </w:r>
            </w:ins>
            <w:ins w:id="1981" w:author="Jerry Shih 1" w:date="2018-04-14T21:49:00Z">
              <w:r w:rsidR="000D6040">
                <w:rPr>
                  <w:snapToGrid w:val="0"/>
                  <w:lang w:val="en-US"/>
                </w:rPr>
                <w:instrText xml:space="preserve">" </w:instrText>
              </w:r>
              <w:r w:rsidR="000D6040">
                <w:rPr>
                  <w:snapToGrid w:val="0"/>
                  <w:lang w:val="en-US"/>
                </w:rPr>
                <w:fldChar w:fldCharType="separate"/>
              </w:r>
            </w:ins>
            <w:ins w:id="1982" w:author="Jerry Shih 1" w:date="2018-04-14T21:48:00Z">
              <w:r w:rsidR="000D6040" w:rsidRPr="008F1BC3">
                <w:rPr>
                  <w:rStyle w:val="Hyperlink"/>
                  <w:snapToGrid w:val="0"/>
                  <w:lang w:val="en-US"/>
                </w:rPr>
                <w:t>http://example.org/nms/v1/base/tel:+12125551212/objects/</w:t>
              </w:r>
              <w:r w:rsidR="000D6040" w:rsidRPr="008F1BC3">
                <w:rPr>
                  <w:rStyle w:val="Hyperlink"/>
                  <w:b/>
                  <w:snapToGrid w:val="0"/>
                  <w:lang w:val="en-US"/>
                </w:rPr>
                <w:t>abcdef12345678</w:t>
              </w:r>
            </w:ins>
            <w:ins w:id="1983" w:author="Jerry Shih 1" w:date="2018-04-14T21:49:00Z">
              <w:r w:rsidR="000D6040">
                <w:rPr>
                  <w:snapToGrid w:val="0"/>
                  <w:lang w:val="en-US"/>
                </w:rPr>
                <w:fldChar w:fldCharType="end"/>
              </w:r>
              <w:r w:rsidR="000D6040">
                <w:rPr>
                  <w:snapToGrid w:val="0"/>
                  <w:lang w:val="en-US"/>
                </w:rPr>
                <w:t>”</w:t>
              </w:r>
            </w:ins>
            <w:del w:id="1984" w:author="Jerry Shih 1" w:date="2018-04-14T21:48:00Z">
              <w:r w:rsidRPr="009137FF" w:rsidDel="000D6040">
                <w:rPr>
                  <w:rFonts w:ascii="Times New Roman" w:hAnsi="Times New Roman" w:cs="Times New Roman"/>
                  <w:color w:val="auto"/>
                </w:rPr>
                <w:delText xml:space="preserve">58175 </w:delText>
              </w:r>
            </w:del>
            <w:r w:rsidRPr="009137FF">
              <w:rPr>
                <w:rFonts w:ascii="Times New Roman" w:hAnsi="Times New Roman" w:cs="Times New Roman"/>
                <w:color w:val="auto"/>
              </w:rPr>
              <w:t>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1985" w:author="Jerry Shih 1" w:date="2018-04-13T22:56:00Z">
              <w:r w:rsidRPr="009137FF" w:rsidDel="00BD4867">
                <w:rPr>
                  <w:rFonts w:ascii="Times New Roman" w:hAnsi="Times New Roman" w:cs="Times New Roman"/>
                  <w:color w:val="auto"/>
                </w:rPr>
                <w:delText xml:space="preserve">imap </w:delText>
              </w:r>
            </w:del>
            <w:ins w:id="1986" w:author="Jerry Shih 1" w:date="2018-04-13T22:56:00Z">
              <w:r w:rsidR="00BD4867">
                <w:rPr>
                  <w:rFonts w:ascii="Times New Roman" w:hAnsi="Times New Roman" w:cs="Times New Roman"/>
                  <w:color w:val="auto"/>
                  <w:lang w:val="en-US"/>
                </w:rPr>
                <w:t>messagestore</w:t>
              </w:r>
              <w:r w:rsidR="00BD4867"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1987" w:author="Jerry Shih 1" w:date="2018-04-13T22:56:00Z">
              <w:r w:rsidRPr="009137FF" w:rsidDel="00BD4867">
                <w:rPr>
                  <w:rFonts w:ascii="Times New Roman" w:hAnsi="Times New Roman" w:cs="Times New Roman"/>
                  <w:color w:val="auto"/>
                </w:rPr>
                <w:delText xml:space="preserve">imap  </w:delText>
              </w:r>
            </w:del>
            <w:ins w:id="1988" w:author="Jerry Shih 1" w:date="2018-04-13T22:56:00Z">
              <w:r w:rsidR="00BD4867">
                <w:rPr>
                  <w:rFonts w:ascii="Times New Roman" w:hAnsi="Times New Roman" w:cs="Times New Roman"/>
                  <w:color w:val="auto"/>
                  <w:lang w:val="en-US"/>
                </w:rPr>
                <w:t>message</w:t>
              </w:r>
            </w:ins>
            <w:ins w:id="1989" w:author="Jerry Shih 1" w:date="2018-04-13T22:57:00Z">
              <w:r w:rsidR="00BD4867">
                <w:rPr>
                  <w:rFonts w:ascii="Times New Roman" w:hAnsi="Times New Roman" w:cs="Times New Roman"/>
                  <w:color w:val="auto"/>
                  <w:lang w:val="en-US"/>
                </w:rPr>
                <w:t>store</w:t>
              </w:r>
            </w:ins>
            <w:ins w:id="1990" w:author="Jerry Shih 1" w:date="2018-04-13T22:56:00Z">
              <w:r w:rsidR="00BD4867"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1991" w:author="Jerry Shih 1" w:date="2018-04-13T22:57:00Z">
              <w:r w:rsidRPr="009137FF" w:rsidDel="00BD4867">
                <w:rPr>
                  <w:rFonts w:ascii="Times New Roman" w:hAnsi="Times New Roman" w:cs="Times New Roman"/>
                  <w:color w:val="auto"/>
                </w:rPr>
                <w:delText xml:space="preserve">imap </w:delText>
              </w:r>
            </w:del>
            <w:ins w:id="1992" w:author="Jerry Shih 1" w:date="2018-04-13T22:57:00Z">
              <w:r w:rsidR="00BD4867">
                <w:rPr>
                  <w:rFonts w:ascii="Times New Roman" w:hAnsi="Times New Roman" w:cs="Times New Roman"/>
                  <w:color w:val="auto"/>
                  <w:lang w:val="en-US"/>
                </w:rPr>
                <w:t>messagestore</w:t>
              </w:r>
              <w:r w:rsidR="00BD4867"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1993" w:author="Jerry Shih 1" w:date="2018-04-13T22:57:00Z">
              <w:r w:rsidRPr="009137FF" w:rsidDel="00BD4867">
                <w:rPr>
                  <w:rFonts w:ascii="Times New Roman" w:hAnsi="Times New Roman" w:cs="Times New Roman"/>
                  <w:color w:val="auto"/>
                </w:rPr>
                <w:delText xml:space="preserve">imap  </w:delText>
              </w:r>
            </w:del>
            <w:ins w:id="1994" w:author="Jerry Shih 1" w:date="2018-04-13T22:57:00Z">
              <w:r w:rsidR="00BD4867">
                <w:rPr>
                  <w:rFonts w:ascii="Times New Roman" w:hAnsi="Times New Roman" w:cs="Times New Roman"/>
                  <w:color w:val="auto"/>
                  <w:lang w:val="en-US"/>
                </w:rPr>
                <w:t>messagestore</w:t>
              </w:r>
              <w:r w:rsidR="00BD4867"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&lt;object </w:t>
            </w:r>
            <w:bookmarkStart w:id="1995" w:name="_GoBack"/>
            <w:r w:rsidRPr="009137FF">
              <w:rPr>
                <w:rFonts w:ascii="Times New Roman" w:hAnsi="Times New Roman" w:cs="Times New Roman"/>
                <w:color w:val="auto"/>
              </w:rPr>
              <w:t>uid</w:t>
            </w:r>
            <w:bookmarkEnd w:id="1995"/>
            <w:r w:rsidRPr="009137FF">
              <w:rPr>
                <w:rFonts w:ascii="Times New Roman" w:hAnsi="Times New Roman" w:cs="Times New Roman"/>
                <w:color w:val="auto"/>
              </w:rPr>
              <w:t>=</w:t>
            </w:r>
            <w:ins w:id="1996" w:author="Jerry Shih 1" w:date="2018-04-14T21:49:00Z">
              <w:r w:rsidR="000D6040">
                <w:rPr>
                  <w:rFonts w:ascii="Times New Roman" w:hAnsi="Times New Roman" w:cs="Times New Roman"/>
                  <w:color w:val="auto"/>
                  <w:lang w:val="en-US"/>
                </w:rPr>
                <w:t>”</w:t>
              </w:r>
              <w:r w:rsidR="000D6040">
                <w:rPr>
                  <w:snapToGrid w:val="0"/>
                  <w:lang w:val="en-US"/>
                </w:rPr>
                <w:fldChar w:fldCharType="begin"/>
              </w:r>
              <w:r w:rsidR="000D6040">
                <w:rPr>
                  <w:snapToGrid w:val="0"/>
                  <w:lang w:val="en-US"/>
                </w:rPr>
                <w:instrText xml:space="preserve"> HYPERLINK "</w:instrText>
              </w:r>
              <w:r w:rsidR="000D6040" w:rsidRPr="000D6040">
                <w:rPr>
                  <w:rPrChange w:id="1997" w:author="Jerry Shih 1" w:date="2018-04-14T21:49:00Z">
                    <w:rPr>
                      <w:rStyle w:val="Hyperlink"/>
                      <w:snapToGrid w:val="0"/>
                      <w:lang w:val="en-US"/>
                    </w:rPr>
                  </w:rPrChange>
                </w:rPr>
                <w:instrText>http://example.org/nms/v1/base/tel:+12125551212/objects/</w:instrText>
              </w:r>
              <w:r w:rsidR="000D6040" w:rsidRPr="000D6040">
                <w:rPr>
                  <w:rPrChange w:id="1998" w:author="Jerry Shih 1" w:date="2018-04-14T21:49:00Z">
                    <w:rPr>
                      <w:rStyle w:val="Hyperlink"/>
                      <w:b/>
                      <w:snapToGrid w:val="0"/>
                      <w:lang w:val="en-US"/>
                    </w:rPr>
                  </w:rPrChange>
                </w:rPr>
                <w:instrText>abcdef12345678</w:instrText>
              </w:r>
              <w:r w:rsidR="000D6040">
                <w:rPr>
                  <w:snapToGrid w:val="0"/>
                  <w:lang w:val="en-US"/>
                </w:rPr>
                <w:instrText xml:space="preserve">" </w:instrText>
              </w:r>
              <w:r w:rsidR="000D6040">
                <w:rPr>
                  <w:snapToGrid w:val="0"/>
                  <w:lang w:val="en-US"/>
                </w:rPr>
                <w:fldChar w:fldCharType="separate"/>
              </w:r>
              <w:r w:rsidR="000D6040" w:rsidRPr="008F1BC3">
                <w:rPr>
                  <w:rStyle w:val="Hyperlink"/>
                  <w:snapToGrid w:val="0"/>
                  <w:lang w:val="en-US"/>
                </w:rPr>
                <w:t>http://example.org/nms/v1/base/tel:+12125551212/objects/</w:t>
              </w:r>
              <w:r w:rsidR="000D6040" w:rsidRPr="008F1BC3">
                <w:rPr>
                  <w:rStyle w:val="Hyperlink"/>
                  <w:b/>
                  <w:snapToGrid w:val="0"/>
                  <w:lang w:val="en-US"/>
                </w:rPr>
                <w:t>abcdef12345678</w:t>
              </w:r>
              <w:r w:rsidR="000D6040">
                <w:rPr>
                  <w:snapToGrid w:val="0"/>
                  <w:lang w:val="en-US"/>
                </w:rPr>
                <w:fldChar w:fldCharType="end"/>
              </w:r>
              <w:r w:rsidR="000D6040">
                <w:rPr>
                  <w:snapToGrid w:val="0"/>
                  <w:lang w:val="en-US"/>
                </w:rPr>
                <w:t>”</w:t>
              </w:r>
            </w:ins>
            <w:del w:id="1999" w:author="Jerry Shih 1" w:date="2018-04-14T21:49:00Z">
              <w:r w:rsidRPr="009137FF" w:rsidDel="000D6040">
                <w:rPr>
                  <w:rFonts w:ascii="Times New Roman" w:hAnsi="Times New Roman" w:cs="Times New Roman"/>
                  <w:color w:val="auto"/>
                </w:rPr>
                <w:delText xml:space="preserve">58177 </w:delText>
              </w:r>
            </w:del>
            <w:r w:rsidRPr="009137FF">
              <w:rPr>
                <w:rFonts w:ascii="Times New Roman" w:hAnsi="Times New Roman" w:cs="Times New Roman"/>
                <w:color w:val="auto"/>
              </w:rPr>
              <w:t>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lastRenderedPageBreak/>
              <w:t xml:space="preserve">&lt;extension-elements-here&gt; &lt;!--   EXTENSION POINTS, ADD HERE NEW ELEMENTS FOR </w:t>
            </w:r>
            <w:del w:id="2000" w:author="Jerry Shih 1" w:date="2018-04-13T22:16:00Z">
              <w:r w:rsidRPr="009137FF" w:rsidDel="002152CB">
                <w:rPr>
                  <w:rFonts w:ascii="Times New Roman" w:hAnsi="Times New Roman" w:cs="Times New Roman"/>
                  <w:color w:val="595959"/>
                </w:rPr>
                <w:delText xml:space="preserve">IMAP </w:delText>
              </w:r>
            </w:del>
            <w:ins w:id="2001" w:author="Jerry Shih 1" w:date="2018-04-14T21:42:00Z">
              <w:r w:rsidR="000D6040">
                <w:rPr>
                  <w:rFonts w:ascii="Times New Roman" w:hAnsi="Times New Roman" w:cs="Times New Roman"/>
                  <w:color w:val="595959"/>
                  <w:lang w:val="en-US"/>
                </w:rPr>
                <w:t xml:space="preserve">CPM </w:t>
              </w:r>
            </w:ins>
            <w:ins w:id="2002" w:author="Jerry Shih 1" w:date="2018-04-13T22:16:00Z">
              <w:r w:rsidR="002152CB">
                <w:rPr>
                  <w:rFonts w:ascii="Times New Roman" w:hAnsi="Times New Roman" w:cs="Times New Roman"/>
                  <w:color w:val="595959"/>
                  <w:lang w:val="en-US"/>
                </w:rPr>
                <w:t>Message Store</w:t>
              </w:r>
              <w:r w:rsidR="002152CB" w:rsidRPr="009137FF">
                <w:rPr>
                  <w:rFonts w:ascii="Times New Roman" w:hAnsi="Times New Roman" w:cs="Times New Roman"/>
                  <w:color w:val="595959"/>
                </w:rPr>
                <w:t xml:space="preserve"> </w:t>
              </w:r>
            </w:ins>
            <w:r w:rsidRPr="009137FF">
              <w:rPr>
                <w:rFonts w:ascii="Times New Roman" w:hAnsi="Times New Roman" w:cs="Times New Roman"/>
                <w:color w:val="595959"/>
              </w:rPr>
              <w:t>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2003" w:author="Jerry Shih 1" w:date="2018-04-13T22:57:00Z">
              <w:r w:rsidRPr="009137FF" w:rsidDel="00BD4867">
                <w:rPr>
                  <w:rFonts w:ascii="Times New Roman" w:hAnsi="Times New Roman" w:cs="Times New Roman"/>
                  <w:color w:val="auto"/>
                </w:rPr>
                <w:delText xml:space="preserve">imap </w:delText>
              </w:r>
            </w:del>
            <w:ins w:id="2004" w:author="Jerry Shih 1" w:date="2018-04-13T22:57:00Z">
              <w:r w:rsidR="00BD4867">
                <w:rPr>
                  <w:rFonts w:ascii="Times New Roman" w:hAnsi="Times New Roman" w:cs="Times New Roman"/>
                  <w:color w:val="auto"/>
                  <w:lang w:val="en-US"/>
                </w:rPr>
                <w:t>messagestore</w:t>
              </w:r>
              <w:r w:rsidR="00BD4867"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2005" w:name="_Toc483580179"/>
      <w:bookmarkStart w:id="2006" w:name="_Toc483837388"/>
      <w:bookmarkStart w:id="2007"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2005"/>
      <w:bookmarkEnd w:id="2006"/>
      <w:bookmarkEnd w:id="2007"/>
    </w:p>
    <w:p w:rsidR="00DC56D2" w:rsidRPr="006A117F" w:rsidRDefault="00DC56D2" w:rsidP="00DC56D2">
      <w:pPr>
        <w:pStyle w:val="App1"/>
      </w:pPr>
      <w:bookmarkStart w:id="2008" w:name="_Ref443051265"/>
      <w:bookmarkStart w:id="2009" w:name="_Toc483580155"/>
      <w:bookmarkStart w:id="2010" w:name="_Toc483837362"/>
      <w:bookmarkStart w:id="2011"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2008"/>
      <w:bookmarkEnd w:id="2009"/>
      <w:bookmarkEnd w:id="2010"/>
      <w:bookmarkEnd w:id="2011"/>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2012" w:name="_Toc483580156"/>
      <w:bookmarkStart w:id="2013" w:name="_Toc483837363"/>
      <w:bookmarkStart w:id="2014" w:name="_Toc495418694"/>
      <w:r>
        <w:rPr>
          <w:lang w:val="en-CA"/>
        </w:rPr>
        <w:t>Correlation algorithm</w:t>
      </w:r>
      <w:bookmarkEnd w:id="2012"/>
      <w:bookmarkEnd w:id="2013"/>
      <w:bookmarkEnd w:id="2014"/>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2015" w:name="_Ref432416443"/>
      <w:bookmarkStart w:id="2016" w:name="_Toc483580157"/>
      <w:bookmarkStart w:id="2017" w:name="_Toc483837364"/>
      <w:bookmarkStart w:id="2018" w:name="_Toc495418695"/>
      <w:r w:rsidRPr="00DE7BDA">
        <w:rPr>
          <w:lang w:val="en-CA"/>
        </w:rPr>
        <w:t>Dealing with Collisions</w:t>
      </w:r>
      <w:bookmarkEnd w:id="2015"/>
      <w:bookmarkEnd w:id="2016"/>
      <w:bookmarkEnd w:id="2017"/>
      <w:bookmarkEnd w:id="2018"/>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w:t>
      </w:r>
      <w:del w:id="2019" w:author="Jerry Shih 1" w:date="2018-04-14T21:52:00Z">
        <w:r w:rsidRPr="00DE7BDA" w:rsidDel="00F70B9E">
          <w:rPr>
            <w:rFonts w:ascii="Times New Roman" w:eastAsia="Batang" w:hAnsi="Times New Roman"/>
            <w:sz w:val="20"/>
            <w:szCs w:val="20"/>
            <w:lang w:eastAsia="en-US"/>
          </w:rPr>
          <w:delText xml:space="preserve">UIDs </w:delText>
        </w:r>
      </w:del>
      <w:ins w:id="2020" w:author="Jerry Shih 1" w:date="2018-04-14T21:52:00Z">
        <w:r w:rsidR="00F70B9E">
          <w:rPr>
            <w:rFonts w:ascii="Times New Roman" w:eastAsia="Batang" w:hAnsi="Times New Roman"/>
            <w:sz w:val="20"/>
            <w:szCs w:val="20"/>
            <w:lang w:eastAsia="en-US"/>
          </w:rPr>
          <w:t>re</w:t>
        </w:r>
        <w:r w:rsidR="00F70B9E" w:rsidRPr="00DE7BDA">
          <w:rPr>
            <w:rFonts w:ascii="Times New Roman" w:eastAsia="Batang" w:hAnsi="Times New Roman"/>
            <w:sz w:val="20"/>
            <w:szCs w:val="20"/>
            <w:lang w:eastAsia="en-US"/>
          </w:rPr>
          <w:t>s</w:t>
        </w:r>
        <w:r w:rsidR="00F70B9E">
          <w:rPr>
            <w:rFonts w:ascii="Times New Roman" w:eastAsia="Batang" w:hAnsi="Times New Roman"/>
            <w:sz w:val="20"/>
            <w:szCs w:val="20"/>
            <w:lang w:eastAsia="en-US"/>
          </w:rPr>
          <w:t>ource URLs</w:t>
        </w:r>
        <w:r w:rsidR="00F70B9E"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w:t>
      </w:r>
      <w:del w:id="2021" w:author="Jerry Shih 1" w:date="2018-04-14T21:53:00Z">
        <w:r w:rsidRPr="00DE7BDA" w:rsidDel="00F70B9E">
          <w:rPr>
            <w:rFonts w:ascii="Times New Roman" w:eastAsia="Batang" w:hAnsi="Times New Roman"/>
            <w:sz w:val="20"/>
            <w:szCs w:val="20"/>
            <w:lang w:eastAsia="en-US"/>
          </w:rPr>
          <w:delText xml:space="preserve">UIDs </w:delText>
        </w:r>
      </w:del>
      <w:ins w:id="2022" w:author="Jerry Shih 1" w:date="2018-04-14T21:53:00Z">
        <w:r w:rsidR="00F70B9E">
          <w:rPr>
            <w:rFonts w:ascii="Times New Roman" w:eastAsia="Batang" w:hAnsi="Times New Roman"/>
            <w:sz w:val="20"/>
            <w:szCs w:val="20"/>
            <w:lang w:eastAsia="en-US"/>
          </w:rPr>
          <w:t>resource URLs</w:t>
        </w:r>
        <w:r w:rsidR="00F70B9E"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 xml:space="preserve">the </w:t>
      </w:r>
      <w:del w:id="2023" w:author="Jerry Shih 1" w:date="2018-04-14T08:37:00Z">
        <w:r w:rsidRPr="00DE7BDA" w:rsidDel="00584901">
          <w:rPr>
            <w:rFonts w:ascii="Times New Roman" w:eastAsia="Batang" w:hAnsi="Times New Roman"/>
            <w:sz w:val="20"/>
            <w:szCs w:val="20"/>
            <w:lang w:eastAsia="en-US"/>
          </w:rPr>
          <w:delText>lower UID</w:delText>
        </w:r>
      </w:del>
      <w:ins w:id="2024" w:author="Jerry Shih 1" w:date="2018-04-14T08:37:00Z">
        <w:r w:rsidR="00584901">
          <w:rPr>
            <w:rFonts w:ascii="Times New Roman" w:eastAsia="Batang" w:hAnsi="Times New Roman"/>
            <w:sz w:val="20"/>
            <w:szCs w:val="20"/>
            <w:lang w:eastAsia="en-US"/>
          </w:rPr>
          <w:t>resource URL</w:t>
        </w:r>
      </w:ins>
      <w:r w:rsidRPr="00DE7BDA">
        <w:rPr>
          <w:rFonts w:ascii="Times New Roman" w:eastAsia="Batang" w:hAnsi="Times New Roman"/>
          <w:sz w:val="20"/>
          <w:szCs w:val="20"/>
          <w:lang w:eastAsia="en-US"/>
        </w:rPr>
        <w:t xml:space="preserve">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w:t>
      </w:r>
      <w:del w:id="2025" w:author="Jerry Shih 1" w:date="2018-04-14T22:20:00Z">
        <w:r w:rsidRPr="00DE7BDA" w:rsidDel="00367EB0">
          <w:rPr>
            <w:rFonts w:ascii="Times New Roman" w:eastAsia="Batang" w:hAnsi="Times New Roman"/>
            <w:sz w:val="20"/>
            <w:szCs w:val="20"/>
            <w:lang w:eastAsia="en-US"/>
          </w:rPr>
          <w:delText xml:space="preserve">UIDs </w:delText>
        </w:r>
      </w:del>
      <w:ins w:id="2026" w:author="Jerry Shih 1" w:date="2018-04-14T22:20:00Z">
        <w:r w:rsidR="00367EB0">
          <w:rPr>
            <w:rFonts w:ascii="Times New Roman" w:eastAsia="Batang" w:hAnsi="Times New Roman"/>
            <w:sz w:val="20"/>
            <w:szCs w:val="20"/>
            <w:lang w:eastAsia="en-US"/>
          </w:rPr>
          <w:t>resource URLs</w:t>
        </w:r>
        <w:r w:rsidR="00367EB0"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w:t>
      </w:r>
      <w:del w:id="2027" w:author="Jerry Shih 1" w:date="2018-04-14T08:38:00Z">
        <w:r w:rsidRPr="00DE7BDA" w:rsidDel="00584901">
          <w:rPr>
            <w:rFonts w:ascii="Times New Roman" w:eastAsia="Batang" w:hAnsi="Times New Roman"/>
            <w:sz w:val="20"/>
            <w:szCs w:val="20"/>
            <w:lang w:eastAsia="en-US"/>
          </w:rPr>
          <w:delText xml:space="preserve">UID </w:delText>
        </w:r>
      </w:del>
      <w:ins w:id="2028" w:author="Jerry Shih 1" w:date="2018-04-14T21:55:00Z">
        <w:r w:rsidR="00F70B9E">
          <w:rPr>
            <w:rFonts w:ascii="Times New Roman" w:eastAsia="Batang" w:hAnsi="Times New Roman"/>
            <w:sz w:val="20"/>
            <w:szCs w:val="20"/>
            <w:lang w:eastAsia="en-US"/>
          </w:rPr>
          <w:t>resource URL</w:t>
        </w:r>
      </w:ins>
      <w:ins w:id="2029" w:author="Jerry Shih 1" w:date="2018-04-14T08:38:00Z">
        <w:r w:rsidR="00584901"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x, in the presumption that the network will shortly deliver a second message with value C for the Message-Correlator header which it will then identify with </w:t>
      </w:r>
      <w:del w:id="2030" w:author="Jerry Shih 1" w:date="2018-04-14T08:38:00Z">
        <w:r w:rsidRPr="00DE7BDA" w:rsidDel="00584901">
          <w:rPr>
            <w:rFonts w:ascii="Times New Roman" w:eastAsia="Batang" w:hAnsi="Times New Roman"/>
            <w:sz w:val="20"/>
            <w:szCs w:val="20"/>
            <w:lang w:eastAsia="en-US"/>
          </w:rPr>
          <w:delText xml:space="preserve">UID </w:delText>
        </w:r>
      </w:del>
      <w:ins w:id="2031" w:author="Jerry Shih 1" w:date="2018-04-14T21:56:00Z">
        <w:r w:rsidR="00F70B9E">
          <w:rPr>
            <w:rFonts w:ascii="Times New Roman" w:eastAsia="Batang" w:hAnsi="Times New Roman"/>
            <w:sz w:val="20"/>
            <w:szCs w:val="20"/>
            <w:lang w:eastAsia="en-US"/>
          </w:rPr>
          <w:t>resource URL</w:t>
        </w:r>
      </w:ins>
      <w:ins w:id="2032" w:author="Jerry Shih 1" w:date="2018-04-14T08:38:00Z">
        <w:r w:rsidR="00584901"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y. Similarly, if the Message Store Server only has </w:t>
      </w:r>
      <w:del w:id="2033" w:author="Jerry Shih 1" w:date="2018-04-14T08:38:00Z">
        <w:r w:rsidRPr="00DE7BDA" w:rsidDel="00584901">
          <w:rPr>
            <w:rFonts w:ascii="Times New Roman" w:eastAsia="Batang" w:hAnsi="Times New Roman"/>
            <w:sz w:val="20"/>
            <w:szCs w:val="20"/>
            <w:lang w:eastAsia="en-US"/>
          </w:rPr>
          <w:delText xml:space="preserve">UID </w:delText>
        </w:r>
      </w:del>
      <w:ins w:id="2034" w:author="Jerry Shih 1" w:date="2018-04-14T21:56:00Z">
        <w:r w:rsidR="00F70B9E">
          <w:rPr>
            <w:rFonts w:ascii="Times New Roman" w:eastAsia="Batang" w:hAnsi="Times New Roman"/>
            <w:sz w:val="20"/>
            <w:szCs w:val="20"/>
            <w:lang w:eastAsia="en-US"/>
          </w:rPr>
          <w:t>resource URL</w:t>
        </w:r>
      </w:ins>
      <w:ins w:id="2035" w:author="Jerry Shih 1" w:date="2018-04-14T08:38:00Z">
        <w:r w:rsidR="00584901" w:rsidRPr="00DE7BDA">
          <w:rPr>
            <w:rFonts w:ascii="Times New Roman" w:eastAsia="Batang" w:hAnsi="Times New Roman"/>
            <w:sz w:val="20"/>
            <w:szCs w:val="20"/>
            <w:lang w:eastAsia="en-US"/>
          </w:rPr>
          <w:t xml:space="preserve"> </w:t>
        </w:r>
      </w:ins>
      <w:r w:rsidRPr="00DE7BDA">
        <w:rPr>
          <w:rFonts w:ascii="Times New Roman" w:eastAsia="Batang" w:hAnsi="Times New Roman"/>
          <w:sz w:val="20"/>
          <w:szCs w:val="20"/>
          <w:lang w:eastAsia="en-US"/>
        </w:rPr>
        <w:t xml:space="preserve">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2036" w:name="_Toc436053611"/>
      <w:bookmarkStart w:id="2037" w:name="_Ref465758668"/>
      <w:bookmarkStart w:id="2038" w:name="_Toc483580158"/>
      <w:bookmarkStart w:id="2039" w:name="_Toc483837365"/>
      <w:bookmarkStart w:id="2040" w:name="_Toc495418696"/>
      <w:r>
        <w:lastRenderedPageBreak/>
        <w:t>CPM Extensions for IMDN</w:t>
      </w:r>
      <w:r w:rsidRPr="006A117F">
        <w:tab/>
        <w:t>(Normative)</w:t>
      </w:r>
      <w:bookmarkEnd w:id="2036"/>
      <w:bookmarkEnd w:id="2037"/>
      <w:bookmarkEnd w:id="2038"/>
      <w:bookmarkEnd w:id="2039"/>
      <w:bookmarkEnd w:id="2040"/>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2041" w:name="_Toc483580159"/>
      <w:bookmarkStart w:id="2042" w:name="_Toc483837366"/>
      <w:bookmarkStart w:id="2043" w:name="_Toc495418697"/>
      <w:r w:rsidRPr="00D04779">
        <w:rPr>
          <w:lang w:val="en-CA"/>
        </w:rPr>
        <w:t xml:space="preserve">ABNF </w:t>
      </w:r>
      <w:r w:rsidR="00A425A7" w:rsidRPr="00D04779">
        <w:rPr>
          <w:lang w:val="en-CA"/>
        </w:rPr>
        <w:t>U</w:t>
      </w:r>
      <w:r w:rsidRPr="00D04779">
        <w:rPr>
          <w:lang w:val="en-CA"/>
        </w:rPr>
        <w:t>pdate</w:t>
      </w:r>
      <w:bookmarkEnd w:id="2041"/>
      <w:bookmarkEnd w:id="2042"/>
      <w:bookmarkEnd w:id="2043"/>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2044" w:name="_Ref443036556"/>
      <w:bookmarkStart w:id="2045" w:name="_Toc483580160"/>
      <w:bookmarkStart w:id="2046" w:name="_Toc483837367"/>
      <w:bookmarkStart w:id="2047" w:name="_Toc495418698"/>
      <w:r w:rsidRPr="00D04779">
        <w:rPr>
          <w:lang w:val="en-CA"/>
        </w:rPr>
        <w:lastRenderedPageBreak/>
        <w:t>The RelaxNG Schema</w:t>
      </w:r>
      <w:bookmarkEnd w:id="2044"/>
      <w:bookmarkEnd w:id="2045"/>
      <w:bookmarkEnd w:id="2046"/>
      <w:bookmarkEnd w:id="20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2048" w:name="_Ref442964138"/>
      <w:bookmarkStart w:id="2049" w:name="_Toc483580161"/>
      <w:bookmarkStart w:id="2050" w:name="_Toc483837368"/>
      <w:bookmarkStart w:id="2051" w:name="_Toc495418699"/>
      <w:r w:rsidRPr="00D04779">
        <w:lastRenderedPageBreak/>
        <w:t>The CPM Group Session Data Management</w:t>
      </w:r>
      <w:r>
        <w:rPr>
          <w:lang w:val="en-CA"/>
        </w:rPr>
        <w:t xml:space="preserve">  </w:t>
      </w:r>
      <w:r w:rsidRPr="006A117F">
        <w:tab/>
        <w:t>(Normative)</w:t>
      </w:r>
      <w:bookmarkEnd w:id="2048"/>
      <w:bookmarkEnd w:id="2049"/>
      <w:bookmarkEnd w:id="2050"/>
      <w:bookmarkEnd w:id="2051"/>
    </w:p>
    <w:p w:rsidR="00E756A2" w:rsidRPr="00D04779" w:rsidRDefault="00E756A2" w:rsidP="00D04779">
      <w:pPr>
        <w:pStyle w:val="App2"/>
        <w:rPr>
          <w:lang w:val="en-CA"/>
        </w:rPr>
      </w:pPr>
      <w:bookmarkStart w:id="2052" w:name="_Toc483580162"/>
      <w:bookmarkStart w:id="2053" w:name="_Toc483837369"/>
      <w:bookmarkStart w:id="2054" w:name="_Toc495418700"/>
      <w:r w:rsidRPr="00D04779">
        <w:rPr>
          <w:lang w:val="en-CA"/>
        </w:rPr>
        <w:t>Schema</w:t>
      </w:r>
      <w:r>
        <w:rPr>
          <w:lang w:val="en-CA"/>
        </w:rPr>
        <w:t xml:space="preserve"> Description</w:t>
      </w:r>
      <w:bookmarkEnd w:id="2052"/>
      <w:bookmarkEnd w:id="2053"/>
      <w:bookmarkEnd w:id="2054"/>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2055" w:name="_Toc485041467"/>
      <w:bookmarkStart w:id="2056" w:name="_Ref475530878"/>
      <w:bookmarkStart w:id="2057" w:name="_Toc483580163"/>
      <w:bookmarkStart w:id="2058"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2055"/>
    </w:p>
    <w:p w:rsidR="00C71E40" w:rsidRPr="00D04779" w:rsidRDefault="00C71E40" w:rsidP="00ED7F6A">
      <w:pPr>
        <w:pStyle w:val="App2"/>
        <w:tabs>
          <w:tab w:val="clear" w:pos="1148"/>
        </w:tabs>
        <w:ind w:left="862" w:hanging="862"/>
        <w:rPr>
          <w:lang w:val="en-CA"/>
        </w:rPr>
      </w:pPr>
      <w:bookmarkStart w:id="2059" w:name="_Toc495418701"/>
      <w:r w:rsidRPr="00ED7F6A">
        <w:rPr>
          <w:lang w:val="en-CA"/>
        </w:rPr>
        <w:t>CPM Group Session Data Management</w:t>
      </w:r>
      <w:r>
        <w:rPr>
          <w:lang w:val="en-CA"/>
        </w:rPr>
        <w:t xml:space="preserve"> Examples</w:t>
      </w:r>
      <w:bookmarkEnd w:id="2059"/>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060"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2060"/>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061"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2061"/>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062"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2062"/>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2063"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2063"/>
    </w:p>
    <w:p w:rsidR="00C71E40" w:rsidRPr="00ED7F6A" w:rsidRDefault="00C71E40" w:rsidP="00154509">
      <w:pPr>
        <w:pStyle w:val="Default"/>
        <w:rPr>
          <w:lang w:val="en-GB"/>
        </w:rPr>
      </w:pPr>
    </w:p>
    <w:p w:rsidR="00E756A2" w:rsidRPr="0045485B" w:rsidRDefault="00E756A2" w:rsidP="00E756A2">
      <w:pPr>
        <w:pStyle w:val="App2"/>
        <w:rPr>
          <w:lang w:val="en-CA"/>
        </w:rPr>
      </w:pPr>
      <w:bookmarkStart w:id="2064" w:name="_Toc495418702"/>
      <w:r w:rsidRPr="00E756A2">
        <w:rPr>
          <w:lang w:val="en-CA"/>
        </w:rPr>
        <w:t>CPM Extensions to the Conference Event Package</w:t>
      </w:r>
      <w:bookmarkEnd w:id="2056"/>
      <w:bookmarkEnd w:id="2057"/>
      <w:bookmarkEnd w:id="2058"/>
      <w:bookmarkEnd w:id="2064"/>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2065"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2065"/>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2066" w:name="_Toc483580164"/>
      <w:bookmarkStart w:id="2067" w:name="_Toc483837371"/>
      <w:bookmarkStart w:id="2068" w:name="_Toc495418703"/>
      <w:r>
        <w:lastRenderedPageBreak/>
        <w:t>CPM Ad-hoc Group Policy</w:t>
      </w:r>
      <w:r w:rsidR="00E756A2" w:rsidRPr="00E756A2">
        <w:tab/>
        <w:t>(Normative)</w:t>
      </w:r>
      <w:bookmarkEnd w:id="2066"/>
      <w:bookmarkEnd w:id="2067"/>
      <w:bookmarkEnd w:id="2068"/>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2069" w:name="_Toc483580165"/>
      <w:bookmarkStart w:id="2070" w:name="_Toc483837372"/>
      <w:bookmarkStart w:id="2071" w:name="_Toc495418704"/>
      <w:r w:rsidRPr="00E756A2">
        <w:rPr>
          <w:lang w:val="en-CA"/>
        </w:rPr>
        <w:t>CPM Controlling Function Policy</w:t>
      </w:r>
      <w:bookmarkEnd w:id="2069"/>
      <w:bookmarkEnd w:id="2070"/>
      <w:bookmarkEnd w:id="2071"/>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2072" w:name="_Toc483580166"/>
      <w:bookmarkStart w:id="2073" w:name="_Toc483837373"/>
      <w:bookmarkStart w:id="2074" w:name="_Toc495418705"/>
      <w:r>
        <w:t>Participant Removal Policy</w:t>
      </w:r>
      <w:bookmarkEnd w:id="2072"/>
      <w:bookmarkEnd w:id="2073"/>
      <w:bookmarkEnd w:id="2074"/>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2075" w:name="_Toc483837374"/>
      <w:bookmarkStart w:id="2076" w:name="_Toc495418706"/>
      <w:r w:rsidRPr="00ED7F6A">
        <w:t xml:space="preserve">User Role Assignment </w:t>
      </w:r>
      <w:r>
        <w:t>Policy</w:t>
      </w:r>
      <w:bookmarkEnd w:id="2075"/>
      <w:bookmarkEnd w:id="2076"/>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2077" w:name="_Toc483837375"/>
      <w:bookmarkStart w:id="2078" w:name="_Toc495418707"/>
      <w:r w:rsidRPr="00073002">
        <w:lastRenderedPageBreak/>
        <w:t>User Role Value Encoding</w:t>
      </w:r>
      <w:bookmarkEnd w:id="2077"/>
      <w:bookmarkEnd w:id="2078"/>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2079" w:name="_Toc483580167"/>
      <w:bookmarkStart w:id="2080" w:name="_Toc483837376"/>
      <w:bookmarkStart w:id="2081" w:name="_Toc495418708"/>
      <w:r w:rsidRPr="00D04779">
        <w:lastRenderedPageBreak/>
        <w:t>CPM User Roles</w:t>
      </w:r>
      <w:bookmarkEnd w:id="2079"/>
      <w:bookmarkEnd w:id="2080"/>
      <w:bookmarkEnd w:id="2081"/>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DC1" w:rsidRDefault="00D77DC1">
      <w:r>
        <w:separator/>
      </w:r>
    </w:p>
  </w:endnote>
  <w:endnote w:type="continuationSeparator" w:id="0">
    <w:p w:rsidR="00D77DC1" w:rsidRDefault="00D7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828" w:rsidRDefault="00A65828">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828" w:rsidRPr="00F654AC" w:rsidRDefault="00A65828">
    <w:pPr>
      <w:pStyle w:val="Footer"/>
      <w:pBdr>
        <w:top w:val="single" w:sz="4" w:space="1" w:color="auto"/>
      </w:pBdr>
      <w:tabs>
        <w:tab w:val="right" w:pos="10080"/>
      </w:tabs>
      <w:spacing w:before="120"/>
      <w:rPr>
        <w:bCs/>
        <w:color w:val="969696"/>
        <w:sz w:val="20"/>
      </w:rPr>
    </w:pPr>
    <w:bookmarkStart w:id="229" w:name="FootText1"/>
    <w:r>
      <w:rPr>
        <w:bCs/>
        <w:color w:val="000000"/>
      </w:rPr>
      <w:sym w:font="Symbol" w:char="F0D3"/>
    </w:r>
    <w:r>
      <w:rPr>
        <w:bCs/>
        <w:color w:val="000000"/>
      </w:rPr>
      <w:t xml:space="preserve"> 2017 Open Mobile Alliance All Rights Reserved.</w:t>
    </w:r>
    <w:bookmarkEnd w:id="229"/>
    <w:r>
      <w:rPr>
        <w:bCs/>
        <w:color w:val="000000"/>
        <w:sz w:val="16"/>
      </w:rPr>
      <w:br/>
    </w:r>
    <w:bookmarkStart w:id="23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231"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230"/>
    <w:bookmarkEnd w:id="2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DC1" w:rsidRDefault="00D77DC1">
      <w:r>
        <w:separator/>
      </w:r>
    </w:p>
  </w:footnote>
  <w:footnote w:type="continuationSeparator" w:id="0">
    <w:p w:rsidR="00D77DC1" w:rsidRDefault="00D7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828" w:rsidRPr="00651D13" w:rsidRDefault="00A65828"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367EB0">
      <w:rPr>
        <w:noProof/>
        <w:lang w:val="fr-FR"/>
      </w:rPr>
      <w:t>OMA-TS-CPM_Conversation_Function-V3_0-20171225-D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226</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0"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4"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6"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0"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7"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8"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0"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3"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7"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3"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4"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5"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6"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8"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0"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1"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3"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6"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8"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6"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1"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3"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5"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1"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3"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6"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0"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2" w15:restartNumberingAfterBreak="0">
    <w:nsid w:val="3EFA4878"/>
    <w:multiLevelType w:val="multilevel"/>
    <w:tmpl w:val="7B2CD562"/>
    <w:numStyleLink w:val="ListNumbers"/>
  </w:abstractNum>
  <w:abstractNum w:abstractNumId="253"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7"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9"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1"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2"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4"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5"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8"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1"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6"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1"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5"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6"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7"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8"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1"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3"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6"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0"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2"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8"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1"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3"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5"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7"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2"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4"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5"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7"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0"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2"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3"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4"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6"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8"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9"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1"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3"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6"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8"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9"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0"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3"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4"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8"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1"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3"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9"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0"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2"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3"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4"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5"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6"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7"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8"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9"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0"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4"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6" w15:restartNumberingAfterBreak="0">
    <w:nsid w:val="67125A37"/>
    <w:multiLevelType w:val="hybridMultilevel"/>
    <w:tmpl w:val="30A80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0"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2"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3"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4"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8"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9"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0"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3"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6"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9"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5"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6"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7"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8"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9"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0"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3"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5"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6"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7"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9"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1"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3"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4"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5"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6"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4"/>
  </w:num>
  <w:num w:numId="2">
    <w:abstractNumId w:val="458"/>
  </w:num>
  <w:num w:numId="3">
    <w:abstractNumId w:val="267"/>
  </w:num>
  <w:num w:numId="4">
    <w:abstractNumId w:val="378"/>
  </w:num>
  <w:num w:numId="5">
    <w:abstractNumId w:val="339"/>
  </w:num>
  <w:num w:numId="6">
    <w:abstractNumId w:val="373"/>
  </w:num>
  <w:num w:numId="7">
    <w:abstractNumId w:val="123"/>
  </w:num>
  <w:num w:numId="8">
    <w:abstractNumId w:val="355"/>
  </w:num>
  <w:num w:numId="9">
    <w:abstractNumId w:val="226"/>
  </w:num>
  <w:num w:numId="10">
    <w:abstractNumId w:val="358"/>
  </w:num>
  <w:num w:numId="11">
    <w:abstractNumId w:val="187"/>
  </w:num>
  <w:num w:numId="12">
    <w:abstractNumId w:val="53"/>
  </w:num>
  <w:num w:numId="13">
    <w:abstractNumId w:val="135"/>
  </w:num>
  <w:num w:numId="14">
    <w:abstractNumId w:val="168"/>
  </w:num>
  <w:num w:numId="15">
    <w:abstractNumId w:val="152"/>
  </w:num>
  <w:num w:numId="16">
    <w:abstractNumId w:val="194"/>
  </w:num>
  <w:num w:numId="17">
    <w:abstractNumId w:val="242"/>
  </w:num>
  <w:num w:numId="18">
    <w:abstractNumId w:val="188"/>
  </w:num>
  <w:num w:numId="19">
    <w:abstractNumId w:val="271"/>
  </w:num>
  <w:num w:numId="20">
    <w:abstractNumId w:val="38"/>
  </w:num>
  <w:num w:numId="21">
    <w:abstractNumId w:val="68"/>
  </w:num>
  <w:num w:numId="22">
    <w:abstractNumId w:val="297"/>
  </w:num>
  <w:num w:numId="23">
    <w:abstractNumId w:val="472"/>
  </w:num>
  <w:num w:numId="2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6"/>
  </w:num>
  <w:num w:numId="27">
    <w:abstractNumId w:val="54"/>
  </w:num>
  <w:num w:numId="28">
    <w:abstractNumId w:val="416"/>
  </w:num>
  <w:num w:numId="29">
    <w:abstractNumId w:val="222"/>
  </w:num>
  <w:num w:numId="30">
    <w:abstractNumId w:val="170"/>
  </w:num>
  <w:num w:numId="31">
    <w:abstractNumId w:val="238"/>
  </w:num>
  <w:num w:numId="32">
    <w:abstractNumId w:val="484"/>
  </w:num>
  <w:num w:numId="33">
    <w:abstractNumId w:val="426"/>
  </w:num>
  <w:num w:numId="34">
    <w:abstractNumId w:val="371"/>
  </w:num>
  <w:num w:numId="35">
    <w:abstractNumId w:val="494"/>
  </w:num>
  <w:num w:numId="36">
    <w:abstractNumId w:val="6"/>
  </w:num>
  <w:num w:numId="37">
    <w:abstractNumId w:val="413"/>
  </w:num>
  <w:num w:numId="38">
    <w:abstractNumId w:val="150"/>
  </w:num>
  <w:num w:numId="39">
    <w:abstractNumId w:val="156"/>
  </w:num>
  <w:num w:numId="40">
    <w:abstractNumId w:val="461"/>
  </w:num>
  <w:num w:numId="41">
    <w:abstractNumId w:val="493"/>
  </w:num>
  <w:num w:numId="42">
    <w:abstractNumId w:val="370"/>
  </w:num>
  <w:num w:numId="43">
    <w:abstractNumId w:val="460"/>
  </w:num>
  <w:num w:numId="44">
    <w:abstractNumId w:val="257"/>
  </w:num>
  <w:num w:numId="45">
    <w:abstractNumId w:val="229"/>
  </w:num>
  <w:num w:numId="46">
    <w:abstractNumId w:val="87"/>
  </w:num>
  <w:num w:numId="47">
    <w:abstractNumId w:val="291"/>
  </w:num>
  <w:num w:numId="48">
    <w:abstractNumId w:val="428"/>
  </w:num>
  <w:num w:numId="49">
    <w:abstractNumId w:val="369"/>
  </w:num>
  <w:num w:numId="50">
    <w:abstractNumId w:val="368"/>
  </w:num>
  <w:num w:numId="51">
    <w:abstractNumId w:val="163"/>
  </w:num>
  <w:num w:numId="52">
    <w:abstractNumId w:val="375"/>
  </w:num>
  <w:num w:numId="53">
    <w:abstractNumId w:val="10"/>
  </w:num>
  <w:num w:numId="54">
    <w:abstractNumId w:val="379"/>
  </w:num>
  <w:num w:numId="55">
    <w:abstractNumId w:val="466"/>
  </w:num>
  <w:num w:numId="56">
    <w:abstractNumId w:val="140"/>
  </w:num>
  <w:num w:numId="57">
    <w:abstractNumId w:val="326"/>
  </w:num>
  <w:num w:numId="58">
    <w:abstractNumId w:val="361"/>
  </w:num>
  <w:num w:numId="59">
    <w:abstractNumId w:val="23"/>
  </w:num>
  <w:num w:numId="60">
    <w:abstractNumId w:val="60"/>
  </w:num>
  <w:num w:numId="61">
    <w:abstractNumId w:val="154"/>
  </w:num>
  <w:num w:numId="62">
    <w:abstractNumId w:val="417"/>
  </w:num>
  <w:num w:numId="63">
    <w:abstractNumId w:val="199"/>
  </w:num>
  <w:num w:numId="64">
    <w:abstractNumId w:val="111"/>
  </w:num>
  <w:num w:numId="65">
    <w:abstractNumId w:val="366"/>
  </w:num>
  <w:num w:numId="66">
    <w:abstractNumId w:val="56"/>
  </w:num>
  <w:num w:numId="67">
    <w:abstractNumId w:val="155"/>
  </w:num>
  <w:num w:numId="68">
    <w:abstractNumId w:val="29"/>
  </w:num>
  <w:num w:numId="69">
    <w:abstractNumId w:val="86"/>
  </w:num>
  <w:num w:numId="70">
    <w:abstractNumId w:val="376"/>
  </w:num>
  <w:num w:numId="71">
    <w:abstractNumId w:val="72"/>
  </w:num>
  <w:num w:numId="72">
    <w:abstractNumId w:val="147"/>
  </w:num>
  <w:num w:numId="73">
    <w:abstractNumId w:val="234"/>
  </w:num>
  <w:num w:numId="74">
    <w:abstractNumId w:val="219"/>
  </w:num>
  <w:num w:numId="75">
    <w:abstractNumId w:val="308"/>
  </w:num>
  <w:num w:numId="76">
    <w:abstractNumId w:val="71"/>
  </w:num>
  <w:num w:numId="77">
    <w:abstractNumId w:val="18"/>
  </w:num>
  <w:num w:numId="78">
    <w:abstractNumId w:val="158"/>
  </w:num>
  <w:num w:numId="79">
    <w:abstractNumId w:val="277"/>
  </w:num>
  <w:num w:numId="80">
    <w:abstractNumId w:val="412"/>
  </w:num>
  <w:num w:numId="81">
    <w:abstractNumId w:val="506"/>
  </w:num>
  <w:num w:numId="82">
    <w:abstractNumId w:val="273"/>
  </w:num>
  <w:num w:numId="83">
    <w:abstractNumId w:val="338"/>
  </w:num>
  <w:num w:numId="84">
    <w:abstractNumId w:val="124"/>
  </w:num>
  <w:num w:numId="85">
    <w:abstractNumId w:val="259"/>
  </w:num>
  <w:num w:numId="86">
    <w:abstractNumId w:val="217"/>
  </w:num>
  <w:num w:numId="87">
    <w:abstractNumId w:val="78"/>
  </w:num>
  <w:num w:numId="88">
    <w:abstractNumId w:val="148"/>
  </w:num>
  <w:num w:numId="89">
    <w:abstractNumId w:val="276"/>
  </w:num>
  <w:num w:numId="90">
    <w:abstractNumId w:val="402"/>
  </w:num>
  <w:num w:numId="91">
    <w:abstractNumId w:val="385"/>
  </w:num>
  <w:num w:numId="92">
    <w:abstractNumId w:val="335"/>
  </w:num>
  <w:num w:numId="93">
    <w:abstractNumId w:val="43"/>
  </w:num>
  <w:num w:numId="94">
    <w:abstractNumId w:val="243"/>
  </w:num>
  <w:num w:numId="95">
    <w:abstractNumId w:val="341"/>
  </w:num>
  <w:num w:numId="96">
    <w:abstractNumId w:val="474"/>
  </w:num>
  <w:num w:numId="97">
    <w:abstractNumId w:val="431"/>
  </w:num>
  <w:num w:numId="98">
    <w:abstractNumId w:val="134"/>
  </w:num>
  <w:num w:numId="99">
    <w:abstractNumId w:val="386"/>
  </w:num>
  <w:num w:numId="100">
    <w:abstractNumId w:val="208"/>
  </w:num>
  <w:num w:numId="101">
    <w:abstractNumId w:val="122"/>
  </w:num>
  <w:num w:numId="102">
    <w:abstractNumId w:val="410"/>
  </w:num>
  <w:num w:numId="103">
    <w:abstractNumId w:val="145"/>
  </w:num>
  <w:num w:numId="104">
    <w:abstractNumId w:val="272"/>
  </w:num>
  <w:num w:numId="105">
    <w:abstractNumId w:val="161"/>
  </w:num>
  <w:num w:numId="106">
    <w:abstractNumId w:val="439"/>
  </w:num>
  <w:num w:numId="107">
    <w:abstractNumId w:val="89"/>
  </w:num>
  <w:num w:numId="108">
    <w:abstractNumId w:val="5"/>
  </w:num>
  <w:num w:numId="109">
    <w:abstractNumId w:val="317"/>
  </w:num>
  <w:num w:numId="110">
    <w:abstractNumId w:val="193"/>
  </w:num>
  <w:num w:numId="111">
    <w:abstractNumId w:val="34"/>
  </w:num>
  <w:num w:numId="112">
    <w:abstractNumId w:val="126"/>
  </w:num>
  <w:num w:numId="113">
    <w:abstractNumId w:val="363"/>
  </w:num>
  <w:num w:numId="114">
    <w:abstractNumId w:val="75"/>
  </w:num>
  <w:num w:numId="115">
    <w:abstractNumId w:val="141"/>
  </w:num>
  <w:num w:numId="116">
    <w:abstractNumId w:val="105"/>
  </w:num>
  <w:num w:numId="117">
    <w:abstractNumId w:val="301"/>
  </w:num>
  <w:num w:numId="118">
    <w:abstractNumId w:val="45"/>
  </w:num>
  <w:num w:numId="119">
    <w:abstractNumId w:val="418"/>
  </w:num>
  <w:num w:numId="120">
    <w:abstractNumId w:val="157"/>
  </w:num>
  <w:num w:numId="121">
    <w:abstractNumId w:val="218"/>
  </w:num>
  <w:num w:numId="122">
    <w:abstractNumId w:val="497"/>
  </w:num>
  <w:num w:numId="123">
    <w:abstractNumId w:val="292"/>
  </w:num>
  <w:num w:numId="124">
    <w:abstractNumId w:val="237"/>
  </w:num>
  <w:num w:numId="125">
    <w:abstractNumId w:val="186"/>
  </w:num>
  <w:num w:numId="126">
    <w:abstractNumId w:val="248"/>
  </w:num>
  <w:num w:numId="127">
    <w:abstractNumId w:val="380"/>
  </w:num>
  <w:num w:numId="128">
    <w:abstractNumId w:val="430"/>
  </w:num>
  <w:num w:numId="129">
    <w:abstractNumId w:val="394"/>
  </w:num>
  <w:num w:numId="130">
    <w:abstractNumId w:val="342"/>
  </w:num>
  <w:num w:numId="131">
    <w:abstractNumId w:val="501"/>
  </w:num>
  <w:num w:numId="132">
    <w:abstractNumId w:val="454"/>
  </w:num>
  <w:num w:numId="133">
    <w:abstractNumId w:val="107"/>
  </w:num>
  <w:num w:numId="134">
    <w:abstractNumId w:val="340"/>
  </w:num>
  <w:num w:numId="135">
    <w:abstractNumId w:val="44"/>
  </w:num>
  <w:num w:numId="136">
    <w:abstractNumId w:val="241"/>
  </w:num>
  <w:num w:numId="137">
    <w:abstractNumId w:val="15"/>
  </w:num>
  <w:num w:numId="138">
    <w:abstractNumId w:val="180"/>
  </w:num>
  <w:num w:numId="139">
    <w:abstractNumId w:val="346"/>
  </w:num>
  <w:num w:numId="140">
    <w:abstractNumId w:val="503"/>
  </w:num>
  <w:num w:numId="141">
    <w:abstractNumId w:val="438"/>
  </w:num>
  <w:num w:numId="142">
    <w:abstractNumId w:val="357"/>
  </w:num>
  <w:num w:numId="143">
    <w:abstractNumId w:val="119"/>
  </w:num>
  <w:num w:numId="144">
    <w:abstractNumId w:val="336"/>
  </w:num>
  <w:num w:numId="145">
    <w:abstractNumId w:val="33"/>
  </w:num>
  <w:num w:numId="146">
    <w:abstractNumId w:val="31"/>
  </w:num>
  <w:num w:numId="147">
    <w:abstractNumId w:val="318"/>
  </w:num>
  <w:num w:numId="148">
    <w:abstractNumId w:val="63"/>
  </w:num>
  <w:num w:numId="149">
    <w:abstractNumId w:val="281"/>
  </w:num>
  <w:num w:numId="150">
    <w:abstractNumId w:val="450"/>
  </w:num>
  <w:num w:numId="151">
    <w:abstractNumId w:val="295"/>
  </w:num>
  <w:num w:numId="152">
    <w:abstractNumId w:val="330"/>
  </w:num>
  <w:num w:numId="153">
    <w:abstractNumId w:val="485"/>
  </w:num>
  <w:num w:numId="154">
    <w:abstractNumId w:val="283"/>
  </w:num>
  <w:num w:numId="155">
    <w:abstractNumId w:val="153"/>
  </w:num>
  <w:num w:numId="156">
    <w:abstractNumId w:val="58"/>
  </w:num>
  <w:num w:numId="157">
    <w:abstractNumId w:val="290"/>
  </w:num>
  <w:num w:numId="158">
    <w:abstractNumId w:val="4"/>
  </w:num>
  <w:num w:numId="159">
    <w:abstractNumId w:val="332"/>
  </w:num>
  <w:num w:numId="160">
    <w:abstractNumId w:val="82"/>
  </w:num>
  <w:num w:numId="161">
    <w:abstractNumId w:val="496"/>
  </w:num>
  <w:num w:numId="162">
    <w:abstractNumId w:val="182"/>
  </w:num>
  <w:num w:numId="163">
    <w:abstractNumId w:val="114"/>
  </w:num>
  <w:num w:numId="164">
    <w:abstractNumId w:val="136"/>
  </w:num>
  <w:num w:numId="165">
    <w:abstractNumId w:val="328"/>
  </w:num>
  <w:num w:numId="166">
    <w:abstractNumId w:val="80"/>
  </w:num>
  <w:num w:numId="167">
    <w:abstractNumId w:val="422"/>
  </w:num>
  <w:num w:numId="168">
    <w:abstractNumId w:val="110"/>
  </w:num>
  <w:num w:numId="169">
    <w:abstractNumId w:val="250"/>
  </w:num>
  <w:num w:numId="170">
    <w:abstractNumId w:val="477"/>
  </w:num>
  <w:num w:numId="171">
    <w:abstractNumId w:val="451"/>
  </w:num>
  <w:num w:numId="172">
    <w:abstractNumId w:val="323"/>
  </w:num>
  <w:num w:numId="173">
    <w:abstractNumId w:val="306"/>
  </w:num>
  <w:num w:numId="174">
    <w:abstractNumId w:val="224"/>
  </w:num>
  <w:num w:numId="175">
    <w:abstractNumId w:val="348"/>
  </w:num>
  <w:num w:numId="176">
    <w:abstractNumId w:val="244"/>
  </w:num>
  <w:num w:numId="177">
    <w:abstractNumId w:val="468"/>
  </w:num>
  <w:num w:numId="178">
    <w:abstractNumId w:val="389"/>
  </w:num>
  <w:num w:numId="179">
    <w:abstractNumId w:val="307"/>
  </w:num>
  <w:num w:numId="180">
    <w:abstractNumId w:val="462"/>
  </w:num>
  <w:num w:numId="181">
    <w:abstractNumId w:val="16"/>
  </w:num>
  <w:num w:numId="182">
    <w:abstractNumId w:val="401"/>
  </w:num>
  <w:num w:numId="183">
    <w:abstractNumId w:val="331"/>
  </w:num>
  <w:num w:numId="184">
    <w:abstractNumId w:val="255"/>
  </w:num>
  <w:num w:numId="185">
    <w:abstractNumId w:val="347"/>
  </w:num>
  <w:num w:numId="186">
    <w:abstractNumId w:val="212"/>
  </w:num>
  <w:num w:numId="187">
    <w:abstractNumId w:val="433"/>
  </w:num>
  <w:num w:numId="188">
    <w:abstractNumId w:val="420"/>
  </w:num>
  <w:num w:numId="189">
    <w:abstractNumId w:val="20"/>
  </w:num>
  <w:num w:numId="190">
    <w:abstractNumId w:val="62"/>
  </w:num>
  <w:num w:numId="191">
    <w:abstractNumId w:val="223"/>
  </w:num>
  <w:num w:numId="192">
    <w:abstractNumId w:val="351"/>
  </w:num>
  <w:num w:numId="193">
    <w:abstractNumId w:val="247"/>
  </w:num>
  <w:num w:numId="194">
    <w:abstractNumId w:val="59"/>
  </w:num>
  <w:num w:numId="195">
    <w:abstractNumId w:val="195"/>
  </w:num>
  <w:num w:numId="196">
    <w:abstractNumId w:val="13"/>
  </w:num>
  <w:num w:numId="197">
    <w:abstractNumId w:val="457"/>
  </w:num>
  <w:num w:numId="198">
    <w:abstractNumId w:val="198"/>
  </w:num>
  <w:num w:numId="199">
    <w:abstractNumId w:val="411"/>
  </w:num>
  <w:num w:numId="200">
    <w:abstractNumId w:val="191"/>
  </w:num>
  <w:num w:numId="201">
    <w:abstractNumId w:val="17"/>
  </w:num>
  <w:num w:numId="202">
    <w:abstractNumId w:val="325"/>
  </w:num>
  <w:num w:numId="203">
    <w:abstractNumId w:val="28"/>
  </w:num>
  <w:num w:numId="204">
    <w:abstractNumId w:val="409"/>
  </w:num>
  <w:num w:numId="205">
    <w:abstractNumId w:val="319"/>
  </w:num>
  <w:num w:numId="206">
    <w:abstractNumId w:val="287"/>
  </w:num>
  <w:num w:numId="207">
    <w:abstractNumId w:val="240"/>
  </w:num>
  <w:num w:numId="208">
    <w:abstractNumId w:val="275"/>
  </w:num>
  <w:num w:numId="209">
    <w:abstractNumId w:val="441"/>
  </w:num>
  <w:num w:numId="210">
    <w:abstractNumId w:val="228"/>
  </w:num>
  <w:num w:numId="211">
    <w:abstractNumId w:val="464"/>
  </w:num>
  <w:num w:numId="212">
    <w:abstractNumId w:val="491"/>
  </w:num>
  <w:num w:numId="213">
    <w:abstractNumId w:val="415"/>
  </w:num>
  <w:num w:numId="214">
    <w:abstractNumId w:val="171"/>
  </w:num>
  <w:num w:numId="215">
    <w:abstractNumId w:val="452"/>
  </w:num>
  <w:num w:numId="216">
    <w:abstractNumId w:val="67"/>
  </w:num>
  <w:num w:numId="217">
    <w:abstractNumId w:val="435"/>
  </w:num>
  <w:num w:numId="218">
    <w:abstractNumId w:val="183"/>
  </w:num>
  <w:num w:numId="219">
    <w:abstractNumId w:val="404"/>
  </w:num>
  <w:num w:numId="220">
    <w:abstractNumId w:val="70"/>
  </w:num>
  <w:num w:numId="221">
    <w:abstractNumId w:val="14"/>
  </w:num>
  <w:num w:numId="222">
    <w:abstractNumId w:val="349"/>
  </w:num>
  <w:num w:numId="223">
    <w:abstractNumId w:val="498"/>
  </w:num>
  <w:num w:numId="224">
    <w:abstractNumId w:val="50"/>
  </w:num>
  <w:num w:numId="225">
    <w:abstractNumId w:val="400"/>
  </w:num>
  <w:num w:numId="226">
    <w:abstractNumId w:val="117"/>
  </w:num>
  <w:num w:numId="227">
    <w:abstractNumId w:val="151"/>
  </w:num>
  <w:num w:numId="228">
    <w:abstractNumId w:val="499"/>
  </w:num>
  <w:num w:numId="229">
    <w:abstractNumId w:val="280"/>
  </w:num>
  <w:num w:numId="230">
    <w:abstractNumId w:val="84"/>
  </w:num>
  <w:num w:numId="231">
    <w:abstractNumId w:val="101"/>
  </w:num>
  <w:num w:numId="232">
    <w:abstractNumId w:val="425"/>
  </w:num>
  <w:num w:numId="233">
    <w:abstractNumId w:val="246"/>
  </w:num>
  <w:num w:numId="234">
    <w:abstractNumId w:val="1"/>
  </w:num>
  <w:num w:numId="235">
    <w:abstractNumId w:val="24"/>
  </w:num>
  <w:num w:numId="236">
    <w:abstractNumId w:val="169"/>
  </w:num>
  <w:num w:numId="237">
    <w:abstractNumId w:val="93"/>
  </w:num>
  <w:num w:numId="238">
    <w:abstractNumId w:val="57"/>
  </w:num>
  <w:num w:numId="239">
    <w:abstractNumId w:val="233"/>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2"/>
  </w:num>
  <w:num w:numId="244">
    <w:abstractNumId w:val="143"/>
  </w:num>
  <w:num w:numId="245">
    <w:abstractNumId w:val="2"/>
  </w:num>
  <w:num w:numId="246">
    <w:abstractNumId w:val="337"/>
  </w:num>
  <w:num w:numId="247">
    <w:abstractNumId w:val="384"/>
  </w:num>
  <w:num w:numId="248">
    <w:abstractNumId w:val="49"/>
  </w:num>
  <w:num w:numId="249">
    <w:abstractNumId w:val="313"/>
  </w:num>
  <w:num w:numId="250">
    <w:abstractNumId w:val="289"/>
  </w:num>
  <w:num w:numId="251">
    <w:abstractNumId w:val="471"/>
  </w:num>
  <w:num w:numId="252">
    <w:abstractNumId w:val="405"/>
  </w:num>
  <w:num w:numId="253">
    <w:abstractNumId w:val="304"/>
  </w:num>
  <w:num w:numId="254">
    <w:abstractNumId w:val="27"/>
  </w:num>
  <w:num w:numId="255">
    <w:abstractNumId w:val="83"/>
  </w:num>
  <w:num w:numId="256">
    <w:abstractNumId w:val="166"/>
  </w:num>
  <w:num w:numId="257">
    <w:abstractNumId w:val="94"/>
  </w:num>
  <w:num w:numId="258">
    <w:abstractNumId w:val="408"/>
  </w:num>
  <w:num w:numId="259">
    <w:abstractNumId w:val="262"/>
  </w:num>
  <w:num w:numId="260">
    <w:abstractNumId w:val="419"/>
  </w:num>
  <w:num w:numId="261">
    <w:abstractNumId w:val="46"/>
  </w:num>
  <w:num w:numId="262">
    <w:abstractNumId w:val="92"/>
  </w:num>
  <w:num w:numId="263">
    <w:abstractNumId w:val="167"/>
  </w:num>
  <w:num w:numId="264">
    <w:abstractNumId w:val="455"/>
  </w:num>
  <w:num w:numId="265">
    <w:abstractNumId w:val="344"/>
  </w:num>
  <w:num w:numId="266">
    <w:abstractNumId w:val="133"/>
  </w:num>
  <w:num w:numId="267">
    <w:abstractNumId w:val="184"/>
  </w:num>
  <w:num w:numId="268">
    <w:abstractNumId w:val="52"/>
  </w:num>
  <w:num w:numId="269">
    <w:abstractNumId w:val="300"/>
  </w:num>
  <w:num w:numId="270">
    <w:abstractNumId w:val="160"/>
  </w:num>
  <w:num w:numId="271">
    <w:abstractNumId w:val="207"/>
  </w:num>
  <w:num w:numId="272">
    <w:abstractNumId w:val="479"/>
  </w:num>
  <w:num w:numId="273">
    <w:abstractNumId w:val="39"/>
  </w:num>
  <w:num w:numId="274">
    <w:abstractNumId w:val="235"/>
  </w:num>
  <w:num w:numId="275">
    <w:abstractNumId w:val="202"/>
  </w:num>
  <w:num w:numId="276">
    <w:abstractNumId w:val="387"/>
  </w:num>
  <w:num w:numId="277">
    <w:abstractNumId w:val="91"/>
  </w:num>
  <w:num w:numId="278">
    <w:abstractNumId w:val="383"/>
  </w:num>
  <w:num w:numId="279">
    <w:abstractNumId w:val="487"/>
  </w:num>
  <w:num w:numId="280">
    <w:abstractNumId w:val="502"/>
  </w:num>
  <w:num w:numId="281">
    <w:abstractNumId w:val="446"/>
  </w:num>
  <w:num w:numId="282">
    <w:abstractNumId w:val="285"/>
  </w:num>
  <w:num w:numId="283">
    <w:abstractNumId w:val="51"/>
  </w:num>
  <w:num w:numId="284">
    <w:abstractNumId w:val="473"/>
  </w:num>
  <w:num w:numId="285">
    <w:abstractNumId w:val="177"/>
  </w:num>
  <w:num w:numId="286">
    <w:abstractNumId w:val="465"/>
  </w:num>
  <w:num w:numId="287">
    <w:abstractNumId w:val="381"/>
  </w:num>
  <w:num w:numId="288">
    <w:abstractNumId w:val="113"/>
  </w:num>
  <w:num w:numId="289">
    <w:abstractNumId w:val="216"/>
  </w:num>
  <w:num w:numId="290">
    <w:abstractNumId w:val="213"/>
  </w:num>
  <w:num w:numId="291">
    <w:abstractNumId w:val="397"/>
  </w:num>
  <w:num w:numId="292">
    <w:abstractNumId w:val="85"/>
  </w:num>
  <w:num w:numId="293">
    <w:abstractNumId w:val="448"/>
  </w:num>
  <w:num w:numId="294">
    <w:abstractNumId w:val="260"/>
  </w:num>
  <w:num w:numId="295">
    <w:abstractNumId w:val="79"/>
  </w:num>
  <w:num w:numId="296">
    <w:abstractNumId w:val="178"/>
  </w:num>
  <w:num w:numId="297">
    <w:abstractNumId w:val="112"/>
  </w:num>
  <w:num w:numId="298">
    <w:abstractNumId w:val="391"/>
  </w:num>
  <w:num w:numId="299">
    <w:abstractNumId w:val="495"/>
  </w:num>
  <w:num w:numId="300">
    <w:abstractNumId w:val="189"/>
  </w:num>
  <w:num w:numId="301">
    <w:abstractNumId w:val="172"/>
  </w:num>
  <w:num w:numId="302">
    <w:abstractNumId w:val="138"/>
  </w:num>
  <w:num w:numId="303">
    <w:abstractNumId w:val="252"/>
  </w:num>
  <w:num w:numId="304">
    <w:abstractNumId w:val="486"/>
  </w:num>
  <w:num w:numId="305">
    <w:abstractNumId w:val="315"/>
  </w:num>
  <w:num w:numId="306">
    <w:abstractNumId w:val="421"/>
  </w:num>
  <w:num w:numId="307">
    <w:abstractNumId w:val="475"/>
  </w:num>
  <w:num w:numId="308">
    <w:abstractNumId w:val="97"/>
  </w:num>
  <w:num w:numId="309">
    <w:abstractNumId w:val="382"/>
  </w:num>
  <w:num w:numId="310">
    <w:abstractNumId w:val="37"/>
  </w:num>
  <w:num w:numId="311">
    <w:abstractNumId w:val="480"/>
  </w:num>
  <w:num w:numId="312">
    <w:abstractNumId w:val="100"/>
  </w:num>
  <w:num w:numId="313">
    <w:abstractNumId w:val="467"/>
  </w:num>
  <w:num w:numId="314">
    <w:abstractNumId w:val="22"/>
  </w:num>
  <w:num w:numId="315">
    <w:abstractNumId w:val="69"/>
  </w:num>
  <w:num w:numId="316">
    <w:abstractNumId w:val="76"/>
  </w:num>
  <w:num w:numId="317">
    <w:abstractNumId w:val="302"/>
  </w:num>
  <w:num w:numId="318">
    <w:abstractNumId w:val="469"/>
  </w:num>
  <w:num w:numId="319">
    <w:abstractNumId w:val="104"/>
  </w:num>
  <w:num w:numId="320">
    <w:abstractNumId w:val="453"/>
  </w:num>
  <w:num w:numId="321">
    <w:abstractNumId w:val="81"/>
  </w:num>
  <w:num w:numId="322">
    <w:abstractNumId w:val="350"/>
  </w:num>
  <w:num w:numId="323">
    <w:abstractNumId w:val="437"/>
  </w:num>
  <w:num w:numId="324">
    <w:abstractNumId w:val="230"/>
  </w:num>
  <w:num w:numId="325">
    <w:abstractNumId w:val="333"/>
  </w:num>
  <w:num w:numId="326">
    <w:abstractNumId w:val="120"/>
  </w:num>
  <w:num w:numId="327">
    <w:abstractNumId w:val="329"/>
  </w:num>
  <w:num w:numId="328">
    <w:abstractNumId w:val="334"/>
  </w:num>
  <w:num w:numId="329">
    <w:abstractNumId w:val="298"/>
  </w:num>
  <w:num w:numId="330">
    <w:abstractNumId w:val="8"/>
  </w:num>
  <w:num w:numId="331">
    <w:abstractNumId w:val="268"/>
  </w:num>
  <w:num w:numId="332">
    <w:abstractNumId w:val="7"/>
  </w:num>
  <w:num w:numId="333">
    <w:abstractNumId w:val="364"/>
  </w:num>
  <w:num w:numId="334">
    <w:abstractNumId w:val="95"/>
  </w:num>
  <w:num w:numId="335">
    <w:abstractNumId w:val="324"/>
  </w:num>
  <w:num w:numId="336">
    <w:abstractNumId w:val="256"/>
  </w:num>
  <w:num w:numId="337">
    <w:abstractNumId w:val="293"/>
  </w:num>
  <w:num w:numId="338">
    <w:abstractNumId w:val="279"/>
  </w:num>
  <w:num w:numId="339">
    <w:abstractNumId w:val="55"/>
  </w:num>
  <w:num w:numId="340">
    <w:abstractNumId w:val="251"/>
  </w:num>
  <w:num w:numId="341">
    <w:abstractNumId w:val="132"/>
  </w:num>
  <w:num w:numId="342">
    <w:abstractNumId w:val="165"/>
  </w:num>
  <w:num w:numId="343">
    <w:abstractNumId w:val="121"/>
  </w:num>
  <w:num w:numId="344">
    <w:abstractNumId w:val="353"/>
  </w:num>
  <w:num w:numId="345">
    <w:abstractNumId w:val="66"/>
  </w:num>
  <w:num w:numId="346">
    <w:abstractNumId w:val="179"/>
  </w:num>
  <w:num w:numId="347">
    <w:abstractNumId w:val="399"/>
  </w:num>
  <w:num w:numId="348">
    <w:abstractNumId w:val="9"/>
  </w:num>
  <w:num w:numId="349">
    <w:abstractNumId w:val="35"/>
  </w:num>
  <w:num w:numId="350">
    <w:abstractNumId w:val="211"/>
  </w:num>
  <w:num w:numId="351">
    <w:abstractNumId w:val="395"/>
  </w:num>
  <w:num w:numId="352">
    <w:abstractNumId w:val="236"/>
  </w:num>
  <w:num w:numId="353">
    <w:abstractNumId w:val="88"/>
  </w:num>
  <w:num w:numId="354">
    <w:abstractNumId w:val="314"/>
  </w:num>
  <w:num w:numId="355">
    <w:abstractNumId w:val="374"/>
  </w:num>
  <w:num w:numId="356">
    <w:abstractNumId w:val="125"/>
  </w:num>
  <w:num w:numId="357">
    <w:abstractNumId w:val="239"/>
  </w:num>
  <w:num w:numId="358">
    <w:abstractNumId w:val="215"/>
  </w:num>
  <w:num w:numId="359">
    <w:abstractNumId w:val="227"/>
  </w:num>
  <w:num w:numId="360">
    <w:abstractNumId w:val="142"/>
  </w:num>
  <w:num w:numId="361">
    <w:abstractNumId w:val="98"/>
  </w:num>
  <w:num w:numId="362">
    <w:abstractNumId w:val="200"/>
  </w:num>
  <w:num w:numId="363">
    <w:abstractNumId w:val="185"/>
  </w:num>
  <w:num w:numId="364">
    <w:abstractNumId w:val="146"/>
  </w:num>
  <w:num w:numId="365">
    <w:abstractNumId w:val="118"/>
  </w:num>
  <w:num w:numId="366">
    <w:abstractNumId w:val="482"/>
  </w:num>
  <w:num w:numId="367">
    <w:abstractNumId w:val="232"/>
  </w:num>
  <w:num w:numId="368">
    <w:abstractNumId w:val="261"/>
  </w:num>
  <w:num w:numId="369">
    <w:abstractNumId w:val="11"/>
  </w:num>
  <w:num w:numId="370">
    <w:abstractNumId w:val="74"/>
  </w:num>
  <w:num w:numId="371">
    <w:abstractNumId w:val="175"/>
  </w:num>
  <w:num w:numId="372">
    <w:abstractNumId w:val="476"/>
  </w:num>
  <w:num w:numId="373">
    <w:abstractNumId w:val="489"/>
  </w:num>
  <w:num w:numId="374">
    <w:abstractNumId w:val="221"/>
  </w:num>
  <w:num w:numId="375">
    <w:abstractNumId w:val="99"/>
  </w:num>
  <w:num w:numId="376">
    <w:abstractNumId w:val="115"/>
  </w:num>
  <w:num w:numId="377">
    <w:abstractNumId w:val="90"/>
  </w:num>
  <w:num w:numId="378">
    <w:abstractNumId w:val="61"/>
  </w:num>
  <w:num w:numId="37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5"/>
  </w:num>
  <w:num w:numId="381">
    <w:abstractNumId w:val="459"/>
  </w:num>
  <w:num w:numId="382">
    <w:abstractNumId w:val="137"/>
  </w:num>
  <w:num w:numId="383">
    <w:abstractNumId w:val="392"/>
  </w:num>
  <w:num w:numId="384">
    <w:abstractNumId w:val="436"/>
  </w:num>
  <w:num w:numId="385">
    <w:abstractNumId w:val="388"/>
  </w:num>
  <w:num w:numId="386">
    <w:abstractNumId w:val="253"/>
  </w:num>
  <w:num w:numId="387">
    <w:abstractNumId w:val="36"/>
  </w:num>
  <w:num w:numId="388">
    <w:abstractNumId w:val="73"/>
  </w:num>
  <w:num w:numId="389">
    <w:abstractNumId w:val="365"/>
  </w:num>
  <w:num w:numId="390">
    <w:abstractNumId w:val="249"/>
  </w:num>
  <w:num w:numId="391">
    <w:abstractNumId w:val="398"/>
  </w:num>
  <w:num w:numId="392">
    <w:abstractNumId w:val="444"/>
  </w:num>
  <w:num w:numId="393">
    <w:abstractNumId w:val="220"/>
  </w:num>
  <w:num w:numId="394">
    <w:abstractNumId w:val="440"/>
  </w:num>
  <w:num w:numId="395">
    <w:abstractNumId w:val="312"/>
  </w:num>
  <w:num w:numId="396">
    <w:abstractNumId w:val="360"/>
  </w:num>
  <w:num w:numId="397">
    <w:abstractNumId w:val="504"/>
  </w:num>
  <w:num w:numId="398">
    <w:abstractNumId w:val="445"/>
  </w:num>
  <w:num w:numId="399">
    <w:abstractNumId w:val="299"/>
  </w:num>
  <w:num w:numId="400">
    <w:abstractNumId w:val="102"/>
  </w:num>
  <w:num w:numId="401">
    <w:abstractNumId w:val="423"/>
  </w:num>
  <w:num w:numId="402">
    <w:abstractNumId w:val="500"/>
  </w:num>
  <w:num w:numId="403">
    <w:abstractNumId w:val="274"/>
  </w:num>
  <w:num w:numId="404">
    <w:abstractNumId w:val="443"/>
  </w:num>
  <w:num w:numId="405">
    <w:abstractNumId w:val="164"/>
  </w:num>
  <w:num w:numId="406">
    <w:abstractNumId w:val="367"/>
  </w:num>
  <w:num w:numId="407">
    <w:abstractNumId w:val="106"/>
  </w:num>
  <w:num w:numId="408">
    <w:abstractNumId w:val="26"/>
  </w:num>
  <w:num w:numId="409">
    <w:abstractNumId w:val="463"/>
  </w:num>
  <w:num w:numId="410">
    <w:abstractNumId w:val="377"/>
  </w:num>
  <w:num w:numId="411">
    <w:abstractNumId w:val="19"/>
  </w:num>
  <w:num w:numId="412">
    <w:abstractNumId w:val="352"/>
  </w:num>
  <w:num w:numId="413">
    <w:abstractNumId w:val="407"/>
  </w:num>
  <w:num w:numId="414">
    <w:abstractNumId w:val="393"/>
  </w:num>
  <w:num w:numId="415">
    <w:abstractNumId w:val="258"/>
  </w:num>
  <w:num w:numId="416">
    <w:abstractNumId w:val="109"/>
  </w:num>
  <w:num w:numId="417">
    <w:abstractNumId w:val="139"/>
  </w:num>
  <w:num w:numId="418">
    <w:abstractNumId w:val="488"/>
  </w:num>
  <w:num w:numId="419">
    <w:abstractNumId w:val="434"/>
  </w:num>
  <w:num w:numId="420">
    <w:abstractNumId w:val="190"/>
  </w:num>
  <w:num w:numId="421">
    <w:abstractNumId w:val="403"/>
  </w:num>
  <w:num w:numId="422">
    <w:abstractNumId w:val="173"/>
  </w:num>
  <w:num w:numId="423">
    <w:abstractNumId w:val="214"/>
  </w:num>
  <w:num w:numId="424">
    <w:abstractNumId w:val="254"/>
  </w:num>
  <w:num w:numId="425">
    <w:abstractNumId w:val="284"/>
  </w:num>
  <w:num w:numId="426">
    <w:abstractNumId w:val="197"/>
  </w:num>
  <w:num w:numId="427">
    <w:abstractNumId w:val="320"/>
  </w:num>
  <w:num w:numId="428">
    <w:abstractNumId w:val="356"/>
  </w:num>
  <w:num w:numId="429">
    <w:abstractNumId w:val="327"/>
  </w:num>
  <w:num w:numId="43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3"/>
  </w:num>
  <w:num w:numId="433">
    <w:abstractNumId w:val="483"/>
  </w:num>
  <w:num w:numId="434">
    <w:abstractNumId w:val="103"/>
  </w:num>
  <w:num w:numId="435">
    <w:abstractNumId w:val="305"/>
  </w:num>
  <w:num w:numId="436">
    <w:abstractNumId w:val="456"/>
  </w:num>
  <w:num w:numId="437">
    <w:abstractNumId w:val="449"/>
  </w:num>
  <w:num w:numId="438">
    <w:abstractNumId w:val="30"/>
  </w:num>
  <w:num w:numId="43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3"/>
  </w:num>
  <w:num w:numId="442">
    <w:abstractNumId w:val="359"/>
  </w:num>
  <w:num w:numId="443">
    <w:abstractNumId w:val="159"/>
  </w:num>
  <w:num w:numId="444">
    <w:abstractNumId w:val="77"/>
  </w:num>
  <w:num w:numId="445">
    <w:abstractNumId w:val="209"/>
  </w:num>
  <w:num w:numId="446">
    <w:abstractNumId w:val="282"/>
  </w:num>
  <w:num w:numId="447">
    <w:abstractNumId w:val="196"/>
  </w:num>
  <w:num w:numId="448">
    <w:abstractNumId w:val="424"/>
  </w:num>
  <w:num w:numId="449">
    <w:abstractNumId w:val="64"/>
  </w:num>
  <w:num w:numId="450">
    <w:abstractNumId w:val="25"/>
  </w:num>
  <w:num w:numId="451">
    <w:abstractNumId w:val="206"/>
  </w:num>
  <w:num w:numId="452">
    <w:abstractNumId w:val="490"/>
  </w:num>
  <w:num w:numId="453">
    <w:abstractNumId w:val="48"/>
  </w:num>
  <w:num w:numId="454">
    <w:abstractNumId w:val="429"/>
  </w:num>
  <w:num w:numId="455">
    <w:abstractNumId w:val="245"/>
  </w:num>
  <w:num w:numId="456">
    <w:abstractNumId w:val="278"/>
  </w:num>
  <w:num w:numId="457">
    <w:abstractNumId w:val="47"/>
  </w:num>
  <w:num w:numId="458">
    <w:abstractNumId w:val="129"/>
  </w:num>
  <w:num w:numId="459">
    <w:abstractNumId w:val="65"/>
  </w:num>
  <w:num w:numId="460">
    <w:abstractNumId w:val="362"/>
  </w:num>
  <w:num w:numId="461">
    <w:abstractNumId w:val="414"/>
  </w:num>
  <w:num w:numId="462">
    <w:abstractNumId w:val="309"/>
  </w:num>
  <w:num w:numId="463">
    <w:abstractNumId w:val="505"/>
  </w:num>
  <w:num w:numId="464">
    <w:abstractNumId w:val="181"/>
  </w:num>
  <w:num w:numId="465">
    <w:abstractNumId w:val="149"/>
  </w:num>
  <w:num w:numId="466">
    <w:abstractNumId w:val="345"/>
  </w:num>
  <w:num w:numId="467">
    <w:abstractNumId w:val="390"/>
  </w:num>
  <w:num w:numId="468">
    <w:abstractNumId w:val="42"/>
  </w:num>
  <w:num w:numId="469">
    <w:abstractNumId w:val="311"/>
  </w:num>
  <w:num w:numId="470">
    <w:abstractNumId w:val="265"/>
  </w:num>
  <w:num w:numId="471">
    <w:abstractNumId w:val="354"/>
  </w:num>
  <w:num w:numId="472">
    <w:abstractNumId w:val="310"/>
  </w:num>
  <w:num w:numId="473">
    <w:abstractNumId w:val="447"/>
  </w:num>
  <w:num w:numId="474">
    <w:abstractNumId w:val="127"/>
  </w:num>
  <w:num w:numId="475">
    <w:abstractNumId w:val="40"/>
  </w:num>
  <w:num w:numId="476">
    <w:abstractNumId w:val="472"/>
  </w:num>
  <w:num w:numId="477">
    <w:abstractNumId w:val="472"/>
  </w:num>
  <w:num w:numId="478">
    <w:abstractNumId w:val="442"/>
  </w:num>
  <w:num w:numId="479">
    <w:abstractNumId w:val="96"/>
  </w:num>
  <w:num w:numId="480">
    <w:abstractNumId w:val="144"/>
  </w:num>
  <w:num w:numId="481">
    <w:abstractNumId w:val="108"/>
  </w:num>
  <w:num w:numId="482">
    <w:abstractNumId w:val="266"/>
  </w:num>
  <w:num w:numId="483">
    <w:abstractNumId w:val="12"/>
  </w:num>
  <w:num w:numId="484">
    <w:abstractNumId w:val="432"/>
  </w:num>
  <w:num w:numId="485">
    <w:abstractNumId w:val="321"/>
  </w:num>
  <w:num w:numId="486">
    <w:abstractNumId w:val="204"/>
  </w:num>
  <w:num w:numId="487">
    <w:abstractNumId w:val="116"/>
  </w:num>
  <w:num w:numId="488">
    <w:abstractNumId w:val="316"/>
  </w:num>
  <w:num w:numId="489">
    <w:abstractNumId w:val="3"/>
  </w:num>
  <w:num w:numId="490">
    <w:abstractNumId w:val="225"/>
  </w:num>
  <w:num w:numId="491">
    <w:abstractNumId w:val="269"/>
  </w:num>
  <w:num w:numId="492">
    <w:abstractNumId w:val="32"/>
  </w:num>
  <w:num w:numId="493">
    <w:abstractNumId w:val="263"/>
  </w:num>
  <w:num w:numId="494">
    <w:abstractNumId w:val="288"/>
  </w:num>
  <w:num w:numId="495">
    <w:abstractNumId w:val="128"/>
  </w:num>
  <w:num w:numId="496">
    <w:abstractNumId w:val="174"/>
  </w:num>
  <w:num w:numId="497">
    <w:abstractNumId w:val="478"/>
  </w:num>
  <w:num w:numId="498">
    <w:abstractNumId w:val="218"/>
  </w:num>
  <w:num w:numId="499">
    <w:abstractNumId w:val="218"/>
  </w:num>
  <w:num w:numId="500">
    <w:abstractNumId w:val="21"/>
  </w:num>
  <w:num w:numId="501">
    <w:abstractNumId w:val="41"/>
  </w:num>
  <w:num w:numId="502">
    <w:abstractNumId w:val="270"/>
  </w:num>
  <w:num w:numId="503">
    <w:abstractNumId w:val="470"/>
  </w:num>
  <w:num w:numId="504">
    <w:abstractNumId w:val="322"/>
  </w:num>
  <w:num w:numId="505">
    <w:abstractNumId w:val="296"/>
  </w:num>
  <w:num w:numId="506">
    <w:abstractNumId w:val="481"/>
  </w:num>
  <w:num w:numId="507">
    <w:abstractNumId w:val="492"/>
  </w:num>
  <w:num w:numId="508">
    <w:abstractNumId w:val="472"/>
  </w:num>
  <w:num w:numId="509">
    <w:abstractNumId w:val="472"/>
  </w:num>
  <w:num w:numId="510">
    <w:abstractNumId w:val="472"/>
  </w:num>
  <w:num w:numId="511">
    <w:abstractNumId w:val="427"/>
  </w:num>
  <w:num w:numId="512">
    <w:abstractNumId w:val="201"/>
  </w:num>
  <w:num w:numId="513">
    <w:abstractNumId w:val="192"/>
  </w:num>
  <w:num w:numId="514">
    <w:abstractNumId w:val="343"/>
  </w:num>
  <w:num w:numId="515">
    <w:abstractNumId w:val="162"/>
  </w:num>
  <w:num w:numId="516">
    <w:abstractNumId w:val="406"/>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86"/>
  </w:num>
  <w:num w:numId="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0"/>
  </w:num>
  <w:num w:numId="522">
    <w:abstractNumId w:val="231"/>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1">
    <w15:presenceInfo w15:providerId="None" w15:userId="Jerry Shi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2162"/>
    <w:rsid w:val="00014667"/>
    <w:rsid w:val="00014A21"/>
    <w:rsid w:val="00016A74"/>
    <w:rsid w:val="00017116"/>
    <w:rsid w:val="000171A8"/>
    <w:rsid w:val="0001738A"/>
    <w:rsid w:val="00020084"/>
    <w:rsid w:val="000202D1"/>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718"/>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97410"/>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040"/>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0EAE"/>
    <w:rsid w:val="0016125D"/>
    <w:rsid w:val="001616B0"/>
    <w:rsid w:val="00162215"/>
    <w:rsid w:val="001627C1"/>
    <w:rsid w:val="00162EEF"/>
    <w:rsid w:val="0016365F"/>
    <w:rsid w:val="0016447A"/>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25E"/>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7BB"/>
    <w:rsid w:val="00201BA4"/>
    <w:rsid w:val="002021EA"/>
    <w:rsid w:val="00202621"/>
    <w:rsid w:val="00203183"/>
    <w:rsid w:val="00203C0C"/>
    <w:rsid w:val="00203D22"/>
    <w:rsid w:val="00203EC1"/>
    <w:rsid w:val="00204699"/>
    <w:rsid w:val="00204803"/>
    <w:rsid w:val="0020587C"/>
    <w:rsid w:val="00205B8B"/>
    <w:rsid w:val="002065B8"/>
    <w:rsid w:val="00206BA2"/>
    <w:rsid w:val="00206BAE"/>
    <w:rsid w:val="00207035"/>
    <w:rsid w:val="002079ED"/>
    <w:rsid w:val="0021038A"/>
    <w:rsid w:val="00210DDF"/>
    <w:rsid w:val="002110F7"/>
    <w:rsid w:val="00211930"/>
    <w:rsid w:val="00211AD9"/>
    <w:rsid w:val="00213A94"/>
    <w:rsid w:val="00214505"/>
    <w:rsid w:val="002149C4"/>
    <w:rsid w:val="002152CB"/>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3555"/>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7C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1C78"/>
    <w:rsid w:val="002C2344"/>
    <w:rsid w:val="002C243E"/>
    <w:rsid w:val="002C310C"/>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42"/>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6C95"/>
    <w:rsid w:val="003177AE"/>
    <w:rsid w:val="00317AC1"/>
    <w:rsid w:val="00320F66"/>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35F"/>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EB0"/>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2F17"/>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51F"/>
    <w:rsid w:val="003E170D"/>
    <w:rsid w:val="003E1A36"/>
    <w:rsid w:val="003E2167"/>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18C5"/>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5DFD"/>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2E7E"/>
    <w:rsid w:val="00443351"/>
    <w:rsid w:val="00443954"/>
    <w:rsid w:val="0044400C"/>
    <w:rsid w:val="00444A37"/>
    <w:rsid w:val="004461B5"/>
    <w:rsid w:val="00446222"/>
    <w:rsid w:val="004469F7"/>
    <w:rsid w:val="00446ED1"/>
    <w:rsid w:val="004477D6"/>
    <w:rsid w:val="00447C40"/>
    <w:rsid w:val="00450104"/>
    <w:rsid w:val="00450234"/>
    <w:rsid w:val="00450293"/>
    <w:rsid w:val="00450C05"/>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0CB2"/>
    <w:rsid w:val="00461D2F"/>
    <w:rsid w:val="004630DC"/>
    <w:rsid w:val="00463C28"/>
    <w:rsid w:val="00463C31"/>
    <w:rsid w:val="00464061"/>
    <w:rsid w:val="00465401"/>
    <w:rsid w:val="00466289"/>
    <w:rsid w:val="0046692B"/>
    <w:rsid w:val="00467CA6"/>
    <w:rsid w:val="00470219"/>
    <w:rsid w:val="004712A6"/>
    <w:rsid w:val="00472387"/>
    <w:rsid w:val="00472BC2"/>
    <w:rsid w:val="00474BEA"/>
    <w:rsid w:val="004750F3"/>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563"/>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48B"/>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4901"/>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2A04"/>
    <w:rsid w:val="005D32A6"/>
    <w:rsid w:val="005D3601"/>
    <w:rsid w:val="005D3CA4"/>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796"/>
    <w:rsid w:val="00650BF5"/>
    <w:rsid w:val="00650EC9"/>
    <w:rsid w:val="00650F67"/>
    <w:rsid w:val="006515E8"/>
    <w:rsid w:val="00651D13"/>
    <w:rsid w:val="00653F52"/>
    <w:rsid w:val="00654A60"/>
    <w:rsid w:val="0065652D"/>
    <w:rsid w:val="006566ED"/>
    <w:rsid w:val="00657898"/>
    <w:rsid w:val="00657DD3"/>
    <w:rsid w:val="00660AF0"/>
    <w:rsid w:val="00660CA3"/>
    <w:rsid w:val="00660D5D"/>
    <w:rsid w:val="00660DC4"/>
    <w:rsid w:val="00660F4C"/>
    <w:rsid w:val="00662D6B"/>
    <w:rsid w:val="00662EB0"/>
    <w:rsid w:val="00663537"/>
    <w:rsid w:val="00664F33"/>
    <w:rsid w:val="00665E8A"/>
    <w:rsid w:val="00666114"/>
    <w:rsid w:val="006661B9"/>
    <w:rsid w:val="00667483"/>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9D8"/>
    <w:rsid w:val="006F7B05"/>
    <w:rsid w:val="007000E5"/>
    <w:rsid w:val="007006D5"/>
    <w:rsid w:val="00703A08"/>
    <w:rsid w:val="00703E30"/>
    <w:rsid w:val="007043D1"/>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572"/>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09D3"/>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7BF"/>
    <w:rsid w:val="007D78DF"/>
    <w:rsid w:val="007E0124"/>
    <w:rsid w:val="007E173D"/>
    <w:rsid w:val="007E18C7"/>
    <w:rsid w:val="007E2535"/>
    <w:rsid w:val="007E29DC"/>
    <w:rsid w:val="007E2D64"/>
    <w:rsid w:val="007E3776"/>
    <w:rsid w:val="007E42A8"/>
    <w:rsid w:val="007E42F9"/>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62B"/>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47823"/>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B76BF"/>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3CF"/>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83B"/>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3B89"/>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A16"/>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19A"/>
    <w:rsid w:val="009F3709"/>
    <w:rsid w:val="009F5680"/>
    <w:rsid w:val="009F5AAE"/>
    <w:rsid w:val="009F5D82"/>
    <w:rsid w:val="009F6387"/>
    <w:rsid w:val="009F6430"/>
    <w:rsid w:val="00A00F7E"/>
    <w:rsid w:val="00A00F8F"/>
    <w:rsid w:val="00A01197"/>
    <w:rsid w:val="00A01206"/>
    <w:rsid w:val="00A01640"/>
    <w:rsid w:val="00A018AB"/>
    <w:rsid w:val="00A02192"/>
    <w:rsid w:val="00A021E7"/>
    <w:rsid w:val="00A02D43"/>
    <w:rsid w:val="00A034A6"/>
    <w:rsid w:val="00A063FF"/>
    <w:rsid w:val="00A06F54"/>
    <w:rsid w:val="00A07007"/>
    <w:rsid w:val="00A073F0"/>
    <w:rsid w:val="00A079DA"/>
    <w:rsid w:val="00A1196C"/>
    <w:rsid w:val="00A11B5E"/>
    <w:rsid w:val="00A1275F"/>
    <w:rsid w:val="00A14260"/>
    <w:rsid w:val="00A14599"/>
    <w:rsid w:val="00A14CF7"/>
    <w:rsid w:val="00A15818"/>
    <w:rsid w:val="00A204B1"/>
    <w:rsid w:val="00A205FB"/>
    <w:rsid w:val="00A20772"/>
    <w:rsid w:val="00A21FBE"/>
    <w:rsid w:val="00A232C2"/>
    <w:rsid w:val="00A23828"/>
    <w:rsid w:val="00A24715"/>
    <w:rsid w:val="00A24CD5"/>
    <w:rsid w:val="00A259F0"/>
    <w:rsid w:val="00A275B7"/>
    <w:rsid w:val="00A30FC9"/>
    <w:rsid w:val="00A32755"/>
    <w:rsid w:val="00A33521"/>
    <w:rsid w:val="00A33582"/>
    <w:rsid w:val="00A33771"/>
    <w:rsid w:val="00A33FC0"/>
    <w:rsid w:val="00A3435F"/>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828"/>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5F07"/>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5C54"/>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D57"/>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1DE"/>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132A"/>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B4"/>
    <w:rsid w:val="00BD1FFB"/>
    <w:rsid w:val="00BD2A5B"/>
    <w:rsid w:val="00BD2C25"/>
    <w:rsid w:val="00BD3546"/>
    <w:rsid w:val="00BD39C5"/>
    <w:rsid w:val="00BD3C71"/>
    <w:rsid w:val="00BD4867"/>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164"/>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2BD6"/>
    <w:rsid w:val="00C93599"/>
    <w:rsid w:val="00C937AB"/>
    <w:rsid w:val="00C9405E"/>
    <w:rsid w:val="00C94F89"/>
    <w:rsid w:val="00C96037"/>
    <w:rsid w:val="00C968FC"/>
    <w:rsid w:val="00C978EB"/>
    <w:rsid w:val="00CA0012"/>
    <w:rsid w:val="00CA115F"/>
    <w:rsid w:val="00CA17D2"/>
    <w:rsid w:val="00CA4208"/>
    <w:rsid w:val="00CA4CC4"/>
    <w:rsid w:val="00CA62B9"/>
    <w:rsid w:val="00CA641F"/>
    <w:rsid w:val="00CA67FD"/>
    <w:rsid w:val="00CA69D9"/>
    <w:rsid w:val="00CA6A7A"/>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4AE9"/>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473B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77DC1"/>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7D3"/>
    <w:rsid w:val="00DA3A31"/>
    <w:rsid w:val="00DA42C7"/>
    <w:rsid w:val="00DA4403"/>
    <w:rsid w:val="00DA5EF1"/>
    <w:rsid w:val="00DA66E5"/>
    <w:rsid w:val="00DA6B00"/>
    <w:rsid w:val="00DA70D1"/>
    <w:rsid w:val="00DA73AF"/>
    <w:rsid w:val="00DB00E3"/>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1CA"/>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871"/>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5C7"/>
    <w:rsid w:val="00EC16E1"/>
    <w:rsid w:val="00EC1B9D"/>
    <w:rsid w:val="00EC1EA8"/>
    <w:rsid w:val="00EC2540"/>
    <w:rsid w:val="00EC4506"/>
    <w:rsid w:val="00EC5311"/>
    <w:rsid w:val="00EC58B4"/>
    <w:rsid w:val="00EC5EDB"/>
    <w:rsid w:val="00EC604F"/>
    <w:rsid w:val="00EC7B9F"/>
    <w:rsid w:val="00ED0361"/>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1BF4"/>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B9E"/>
    <w:rsid w:val="00F70C74"/>
    <w:rsid w:val="00F70F2B"/>
    <w:rsid w:val="00F715CD"/>
    <w:rsid w:val="00F72150"/>
    <w:rsid w:val="00F72383"/>
    <w:rsid w:val="00F7281D"/>
    <w:rsid w:val="00F72B06"/>
    <w:rsid w:val="00F72DF7"/>
    <w:rsid w:val="00F7309F"/>
    <w:rsid w:val="00F737C5"/>
    <w:rsid w:val="00F75083"/>
    <w:rsid w:val="00F75296"/>
    <w:rsid w:val="00F75428"/>
    <w:rsid w:val="00F7628B"/>
    <w:rsid w:val="00F763A3"/>
    <w:rsid w:val="00F77E0C"/>
    <w:rsid w:val="00F80352"/>
    <w:rsid w:val="00F803D6"/>
    <w:rsid w:val="00F80DA9"/>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F342"/>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 w:type="character" w:styleId="UnresolvedMention">
    <w:name w:val="Unresolved Mention"/>
    <w:basedOn w:val="DefaultParagraphFont"/>
    <w:uiPriority w:val="99"/>
    <w:semiHidden/>
    <w:unhideWhenUsed/>
    <w:rsid w:val="00442E7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488.txt" TargetMode="External"/><Relationship Id="rId68" Type="http://schemas.openxmlformats.org/officeDocument/2006/relationships/hyperlink" Target="URL:http://www.ietf.org/rfc/rfc5318.txt" TargetMode="External"/><Relationship Id="rId84" Type="http://schemas.openxmlformats.org/officeDocument/2006/relationships/hyperlink" Target="URL:https://tools.ietf.org/html/rfc7647" TargetMode="External"/><Relationship Id="rId89" Type="http://schemas.openxmlformats.org/officeDocument/2006/relationships/hyperlink" Target="http://www.openmobilealliance.org/" TargetMode="External"/><Relationship Id="rId7" Type="http://schemas.openxmlformats.org/officeDocument/2006/relationships/endnotes" Target="endnotes.xml"/><Relationship Id="rId71" Type="http://schemas.openxmlformats.org/officeDocument/2006/relationships/hyperlink" Target="URL:http://www.ietf.org/rfc/rfc5366.txt" TargetMode="External"/><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microsoft.com/office/2011/relationships/people" Target="people.xm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841.txt" TargetMode="External"/><Relationship Id="rId58" Type="http://schemas.openxmlformats.org/officeDocument/2006/relationships/hyperlink" Target="URL:http://tools.ietf.org/html/rfc3994" TargetMode="External"/><Relationship Id="rId66" Type="http://schemas.openxmlformats.org/officeDocument/2006/relationships/hyperlink" Target="URL:http://www.ietf.org/rfc/rfc4579.txt" TargetMode="External"/><Relationship Id="rId74" Type="http://schemas.openxmlformats.org/officeDocument/2006/relationships/hyperlink" Target="URL:http://www.rfc-editor.org/errata_search.php?rfc=5438" TargetMode="External"/><Relationship Id="rId79" Type="http://schemas.openxmlformats.org/officeDocument/2006/relationships/hyperlink" Target="URL:http://www.ietf.org/rfc/rfc5806.txt%20" TargetMode="External"/><Relationship Id="rId87" Type="http://schemas.openxmlformats.org/officeDocument/2006/relationships/hyperlink" Target="http://www.openmobilealliance.org/" TargetMode="External"/><Relationship Id="rId102" Type="http://schemas.openxmlformats.org/officeDocument/2006/relationships/hyperlink" Target="http://www.openmobilealliance.org/cpm/" TargetMode="External"/><Relationship Id="rId5" Type="http://schemas.openxmlformats.org/officeDocument/2006/relationships/webSettings" Target="webSettings.xml"/><Relationship Id="rId61" Type="http://schemas.openxmlformats.org/officeDocument/2006/relationships/hyperlink" Target="URL:http://www.ietf.org/rfc/rfc4353.txt" TargetMode="External"/><Relationship Id="rId82" Type="http://schemas.openxmlformats.org/officeDocument/2006/relationships/hyperlink" Target="URL:http://www.ietf.org/rfc/rfc6665.txt" TargetMode="External"/><Relationship Id="rId90" Type="http://schemas.openxmlformats.org/officeDocument/2006/relationships/header" Target="header1.xml"/><Relationship Id="rId95" Type="http://schemas.openxmlformats.org/officeDocument/2006/relationships/hyperlink" Target="https://tools.ietf.org/html/rfc2392" TargetMode="Externa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903.txt" TargetMode="External"/><Relationship Id="rId64" Type="http://schemas.openxmlformats.org/officeDocument/2006/relationships/hyperlink" Target="URL:http://www.ietf.org/rfc/rfc4566.txt" TargetMode="External"/><Relationship Id="rId69" Type="http://schemas.openxmlformats.org/officeDocument/2006/relationships/hyperlink" Target="URL:http://www.ietf.org/rfc/rfc5364.txt" TargetMode="External"/><Relationship Id="rId77" Type="http://schemas.openxmlformats.org/officeDocument/2006/relationships/hyperlink" Target="URL:http://www.ietf.org/rfc/rfc5627.txt%20" TargetMode="External"/><Relationship Id="rId100" Type="http://schemas.openxmlformats.org/officeDocument/2006/relationships/hyperlink" Target="tel:+15145550001" TargetMode="External"/><Relationship Id="rId105" Type="http://schemas.openxmlformats.org/officeDocument/2006/relationships/image" Target="media/image4.emf"/><Relationship Id="rId8" Type="http://schemas.openxmlformats.org/officeDocument/2006/relationships/image" Target="media/image1.jpeg"/><Relationship Id="rId51" Type="http://schemas.openxmlformats.org/officeDocument/2006/relationships/hyperlink" Target="URL:http://www.ietf.org/rfc/rfc3680.txt" TargetMode="External"/><Relationship Id="rId72" Type="http://schemas.openxmlformats.org/officeDocument/2006/relationships/hyperlink" Target="URL:http://www.ietf.org/rfc/rfc5368.txt" TargetMode="External"/><Relationship Id="rId80" Type="http://schemas.openxmlformats.org/officeDocument/2006/relationships/hyperlink" Target="URL:http://www.ietf.org/rfc/rfc5876.txt" TargetMode="External"/><Relationship Id="rId85" Type="http://schemas.openxmlformats.org/officeDocument/2006/relationships/hyperlink" Target="URL:http://www.ietf.org/rfc/rfc7701.txt" TargetMode="External"/><Relationship Id="rId93" Type="http://schemas.openxmlformats.org/officeDocument/2006/relationships/image" Target="media/image2.png"/><Relationship Id="rId98" Type="http://schemas.openxmlformats.org/officeDocument/2006/relationships/hyperlink" Target="mailto:anonymous@anonymous.invalid"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www.ietf.org/rfc/rfc4028.txt" TargetMode="External"/><Relationship Id="rId67" Type="http://schemas.openxmlformats.org/officeDocument/2006/relationships/hyperlink" Target="URL:http://www.ietf.org/rfc/rfc4975.txt" TargetMode="External"/><Relationship Id="rId103" Type="http://schemas.openxmlformats.org/officeDocument/2006/relationships/hyperlink" Target="sip:charlie@tele.com" TargetMode="External"/><Relationship Id="rId108"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62.txt" TargetMode="External"/><Relationship Id="rId62" Type="http://schemas.openxmlformats.org/officeDocument/2006/relationships/hyperlink" Target="URL:http://www.ietf.org/rfc/rfc4483.txt" TargetMode="External"/><Relationship Id="rId70" Type="http://schemas.openxmlformats.org/officeDocument/2006/relationships/hyperlink" Target="URL:http://www.ietf.org/rfc/rfc5365.txt" TargetMode="External"/><Relationship Id="rId75" Type="http://schemas.openxmlformats.org/officeDocument/2006/relationships/hyperlink" Target="URL:http://www.ietf.org/rfc/rfc5547.txt" TargetMode="External"/><Relationship Id="rId83" Type="http://schemas.openxmlformats.org/officeDocument/2006/relationships/hyperlink" Target="URL:http://www.ietf.org/rfc/rfc6714.txt" TargetMode="External"/><Relationship Id="rId88" Type="http://schemas.openxmlformats.org/officeDocument/2006/relationships/hyperlink" Target="http://www.openmobilealliance.org/" TargetMode="External"/><Relationship Id="rId91" Type="http://schemas.openxmlformats.org/officeDocument/2006/relationships/footer" Target="footer1.xml"/><Relationship Id="rId96" Type="http://schemas.openxmlformats.org/officeDocument/2006/relationships/hyperlink" Target="https://tools.ietf.org/html/rfc239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515.txt" TargetMode="External"/><Relationship Id="rId57" Type="http://schemas.openxmlformats.org/officeDocument/2006/relationships/hyperlink" Target="URL:http://tools.ietf.org/html/rfc3966" TargetMode="External"/><Relationship Id="rId106" Type="http://schemas.openxmlformats.org/officeDocument/2006/relationships/fontTable" Target="fontTable.xm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840.txt" TargetMode="External"/><Relationship Id="rId60" Type="http://schemas.openxmlformats.org/officeDocument/2006/relationships/hyperlink" Target="URL:http://www.ietf.org/rfc/rfc4122.txt" TargetMode="External"/><Relationship Id="rId65" Type="http://schemas.openxmlformats.org/officeDocument/2006/relationships/hyperlink" Target="URL:http://www.ietf.org/rfc/rfc4575.txt" TargetMode="External"/><Relationship Id="rId73" Type="http://schemas.openxmlformats.org/officeDocument/2006/relationships/hyperlink" Target="URL:http://tools.ietf.org/html/rfc5438" TargetMode="External"/><Relationship Id="rId78" Type="http://schemas.openxmlformats.org/officeDocument/2006/relationships/hyperlink" Target="URL:http://www.ietf.org/rfc/rfc5628.txt%20" TargetMode="External"/><Relationship Id="rId81" Type="http://schemas.openxmlformats.org/officeDocument/2006/relationships/hyperlink" Target="URL:http://www.ietf.org/rfc/rfc6135.txt%20" TargetMode="External"/><Relationship Id="rId86" Type="http://schemas.openxmlformats.org/officeDocument/2006/relationships/hyperlink" Target="http://www.openmobilealliance.org/" TargetMode="External"/><Relationship Id="rId94" Type="http://schemas.openxmlformats.org/officeDocument/2006/relationships/image" Target="media/image3.png"/><Relationship Id="rId99" Type="http://schemas.openxmlformats.org/officeDocument/2006/relationships/hyperlink" Target="mailto:anonymousX@anonymous.invalid" TargetMode="External"/><Relationship Id="rId101" Type="http://schemas.openxmlformats.org/officeDocument/2006/relationships/hyperlink" Target="https://tools.ietf.org/html/rfc3862"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50.txt" TargetMode="External"/><Relationship Id="rId55" Type="http://schemas.openxmlformats.org/officeDocument/2006/relationships/hyperlink" Target="URL:http://www.tools.ietf.org/rfc/rfc3892.txt" TargetMode="External"/><Relationship Id="rId76" Type="http://schemas.openxmlformats.org/officeDocument/2006/relationships/hyperlink" Target="URL:http://www.ietf.org/rfc/rfc5626.txt" TargetMode="External"/><Relationship Id="rId97" Type="http://schemas.openxmlformats.org/officeDocument/2006/relationships/hyperlink" Target="http://tools.ietf.org/html/rfc4566" TargetMode="External"/><Relationship Id="rId104" Type="http://schemas.openxmlformats.org/officeDocument/2006/relationships/hyperlink" Target="tel:+123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6A780-B8F0-4F9B-A1BF-30E93329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227</Pages>
  <Words>116839</Words>
  <Characters>665986</Characters>
  <Application>Microsoft Office Word</Application>
  <DocSecurity>0</DocSecurity>
  <Lines>5549</Lines>
  <Paragraphs>1562</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781263</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1</cp:lastModifiedBy>
  <cp:revision>2</cp:revision>
  <cp:lastPrinted>2017-10-10T09:07:00Z</cp:lastPrinted>
  <dcterms:created xsi:type="dcterms:W3CDTF">2018-04-15T01:57:00Z</dcterms:created>
  <dcterms:modified xsi:type="dcterms:W3CDTF">2018-04-15T02:20:00Z</dcterms:modified>
</cp:coreProperties>
</file>